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A075A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D30931">
        <w:rPr>
          <w:b/>
          <w:noProof/>
          <w:sz w:val="24"/>
        </w:rPr>
        <w:t>261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066334" w:rsidP="00E13F3D">
            <w:pPr>
              <w:pStyle w:val="CRCoverPage"/>
              <w:spacing w:after="0"/>
              <w:jc w:val="right"/>
              <w:rPr>
                <w:b/>
                <w:noProof/>
                <w:sz w:val="28"/>
              </w:rPr>
            </w:pPr>
            <w:r>
              <w:fldChar w:fldCharType="begin"/>
            </w:r>
            <w:r>
              <w:instrText xml:space="preserve"> DOCPROPERTY  Spec#  \* MERGEFORMAT </w:instrText>
            </w:r>
            <w:r>
              <w:fldChar w:fldCharType="separate"/>
            </w:r>
            <w:r w:rsidR="003870F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85924" w:rsidR="001E41F3" w:rsidRPr="00410371" w:rsidRDefault="00066334" w:rsidP="00547111">
            <w:pPr>
              <w:pStyle w:val="CRCoverPage"/>
              <w:spacing w:after="0"/>
              <w:rPr>
                <w:noProof/>
              </w:rPr>
            </w:pPr>
            <w:r>
              <w:fldChar w:fldCharType="begin"/>
            </w:r>
            <w:r>
              <w:instrText xml:space="preserve"> DOCPROPERTY  Cr#  \* MERGEFORMAT </w:instrText>
            </w:r>
            <w:r>
              <w:fldChar w:fldCharType="separate"/>
            </w:r>
            <w:r w:rsidR="00D30931">
              <w:rPr>
                <w:b/>
                <w:noProof/>
                <w:sz w:val="28"/>
              </w:rPr>
              <w:t>0687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24837" w:rsidR="001E41F3" w:rsidRPr="00410371" w:rsidRDefault="00066334" w:rsidP="00E13F3D">
            <w:pPr>
              <w:pStyle w:val="CRCoverPage"/>
              <w:spacing w:after="0"/>
              <w:jc w:val="center"/>
              <w:rPr>
                <w:b/>
                <w:noProof/>
              </w:rPr>
            </w:pPr>
            <w:r>
              <w:fldChar w:fldCharType="begin"/>
            </w:r>
            <w:r>
              <w:instrText xml:space="preserve"> DOCPROPERTY  Revision  \* MERGEFORMAT </w:instrText>
            </w:r>
            <w:r>
              <w:fldChar w:fldCharType="separate"/>
            </w:r>
            <w:r w:rsidR="00D309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CBBA" w:rsidR="001E41F3" w:rsidRPr="00410371" w:rsidRDefault="00B159AD">
            <w:pPr>
              <w:pStyle w:val="CRCoverPage"/>
              <w:spacing w:after="0"/>
              <w:jc w:val="center"/>
              <w:rPr>
                <w:noProof/>
                <w:sz w:val="28"/>
              </w:rPr>
            </w:pPr>
            <w:r w:rsidRPr="00B159AD">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3"/>
        <w:gridCol w:w="6"/>
      </w:tblGrid>
      <w:tr w:rsidR="00F25D98" w14:paraId="0EE45D52" w14:textId="77777777" w:rsidTr="00D30931">
        <w:trPr>
          <w:gridAfter w:val="1"/>
          <w:wAfter w:w="6"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r w:rsidR="00D30931" w14:paraId="63AE0248" w14:textId="77777777" w:rsidTr="00D30931">
        <w:tc>
          <w:tcPr>
            <w:tcW w:w="1843" w:type="dxa"/>
            <w:tcBorders>
              <w:top w:val="single" w:sz="4" w:space="0" w:color="auto"/>
              <w:left w:val="single" w:sz="4" w:space="0" w:color="auto"/>
            </w:tcBorders>
          </w:tcPr>
          <w:p w14:paraId="64F66C65" w14:textId="77777777" w:rsidR="00D30931" w:rsidRDefault="00D30931" w:rsidP="008C6AF2">
            <w:pPr>
              <w:pStyle w:val="CRCoverPage"/>
              <w:tabs>
                <w:tab w:val="right" w:pos="1759"/>
              </w:tabs>
              <w:spacing w:after="0"/>
              <w:rPr>
                <w:b/>
                <w:i/>
                <w:noProof/>
              </w:rPr>
            </w:pPr>
            <w:r>
              <w:rPr>
                <w:b/>
                <w:i/>
                <w:noProof/>
              </w:rPr>
              <w:t>Title:</w:t>
            </w:r>
            <w:r>
              <w:rPr>
                <w:b/>
                <w:i/>
                <w:noProof/>
              </w:rPr>
              <w:tab/>
            </w:r>
          </w:p>
        </w:tc>
        <w:tc>
          <w:tcPr>
            <w:tcW w:w="7797" w:type="dxa"/>
            <w:gridSpan w:val="18"/>
            <w:tcBorders>
              <w:top w:val="single" w:sz="4" w:space="0" w:color="auto"/>
              <w:right w:val="single" w:sz="4" w:space="0" w:color="auto"/>
            </w:tcBorders>
            <w:shd w:val="pct30" w:color="FFFF00" w:fill="auto"/>
          </w:tcPr>
          <w:p w14:paraId="5CA93DA0" w14:textId="18170DE6" w:rsidR="00D30931" w:rsidRDefault="00D30931" w:rsidP="008C6AF2">
            <w:pPr>
              <w:pStyle w:val="CRCoverPage"/>
              <w:spacing w:after="0"/>
              <w:ind w:left="100"/>
              <w:rPr>
                <w:noProof/>
              </w:rPr>
            </w:pPr>
            <w:r>
              <w:t>Support of integration with IETF Deterministic Networking</w:t>
            </w:r>
          </w:p>
        </w:tc>
      </w:tr>
      <w:tr w:rsidR="00D30931" w14:paraId="33F362D2" w14:textId="77777777" w:rsidTr="00D30931">
        <w:tc>
          <w:tcPr>
            <w:tcW w:w="1843" w:type="dxa"/>
            <w:tcBorders>
              <w:left w:val="single" w:sz="4" w:space="0" w:color="auto"/>
            </w:tcBorders>
          </w:tcPr>
          <w:p w14:paraId="259A7839" w14:textId="77777777" w:rsidR="00D30931" w:rsidRDefault="00D30931" w:rsidP="008C6AF2">
            <w:pPr>
              <w:pStyle w:val="CRCoverPage"/>
              <w:spacing w:after="0"/>
              <w:rPr>
                <w:b/>
                <w:i/>
                <w:noProof/>
                <w:sz w:val="8"/>
                <w:szCs w:val="8"/>
              </w:rPr>
            </w:pPr>
          </w:p>
        </w:tc>
        <w:tc>
          <w:tcPr>
            <w:tcW w:w="7797" w:type="dxa"/>
            <w:gridSpan w:val="18"/>
            <w:tcBorders>
              <w:right w:val="single" w:sz="4" w:space="0" w:color="auto"/>
            </w:tcBorders>
          </w:tcPr>
          <w:p w14:paraId="3202E40C" w14:textId="77777777" w:rsidR="00D30931" w:rsidRDefault="00D30931" w:rsidP="008C6AF2">
            <w:pPr>
              <w:pStyle w:val="CRCoverPage"/>
              <w:spacing w:after="0"/>
              <w:rPr>
                <w:noProof/>
                <w:sz w:val="8"/>
                <w:szCs w:val="8"/>
              </w:rPr>
            </w:pPr>
          </w:p>
        </w:tc>
      </w:tr>
      <w:tr w:rsidR="00D30931" w14:paraId="286DB756" w14:textId="77777777" w:rsidTr="00D30931">
        <w:tc>
          <w:tcPr>
            <w:tcW w:w="1843" w:type="dxa"/>
            <w:tcBorders>
              <w:left w:val="single" w:sz="4" w:space="0" w:color="auto"/>
            </w:tcBorders>
          </w:tcPr>
          <w:p w14:paraId="1B22F08D" w14:textId="77777777" w:rsidR="00D30931" w:rsidRDefault="00D30931" w:rsidP="008C6AF2">
            <w:pPr>
              <w:pStyle w:val="CRCoverPage"/>
              <w:tabs>
                <w:tab w:val="right" w:pos="1759"/>
              </w:tabs>
              <w:spacing w:after="0"/>
              <w:rPr>
                <w:b/>
                <w:i/>
                <w:noProof/>
              </w:rPr>
            </w:pPr>
            <w:r>
              <w:rPr>
                <w:b/>
                <w:i/>
                <w:noProof/>
              </w:rPr>
              <w:t>Source to WG:</w:t>
            </w:r>
          </w:p>
        </w:tc>
        <w:tc>
          <w:tcPr>
            <w:tcW w:w="7797" w:type="dxa"/>
            <w:gridSpan w:val="18"/>
            <w:tcBorders>
              <w:right w:val="single" w:sz="4" w:space="0" w:color="auto"/>
            </w:tcBorders>
            <w:shd w:val="pct30" w:color="FFFF00" w:fill="auto"/>
          </w:tcPr>
          <w:p w14:paraId="26731808" w14:textId="77777777" w:rsidR="00D30931" w:rsidRDefault="00D30931" w:rsidP="008C6AF2">
            <w:pPr>
              <w:pStyle w:val="CRCoverPage"/>
              <w:spacing w:after="0"/>
              <w:ind w:left="100"/>
              <w:rPr>
                <w:noProof/>
              </w:rPr>
            </w:pPr>
            <w:r>
              <w:t>Ericsson</w:t>
            </w:r>
          </w:p>
        </w:tc>
      </w:tr>
      <w:tr w:rsidR="00D30931" w14:paraId="31183709" w14:textId="77777777" w:rsidTr="00D30931">
        <w:tc>
          <w:tcPr>
            <w:tcW w:w="1843" w:type="dxa"/>
            <w:tcBorders>
              <w:left w:val="single" w:sz="4" w:space="0" w:color="auto"/>
            </w:tcBorders>
          </w:tcPr>
          <w:p w14:paraId="141F1C36" w14:textId="77777777" w:rsidR="00D30931" w:rsidRDefault="00D30931" w:rsidP="008C6AF2">
            <w:pPr>
              <w:pStyle w:val="CRCoverPage"/>
              <w:tabs>
                <w:tab w:val="right" w:pos="1759"/>
              </w:tabs>
              <w:spacing w:after="0"/>
              <w:rPr>
                <w:b/>
                <w:i/>
                <w:noProof/>
              </w:rPr>
            </w:pPr>
            <w:r>
              <w:rPr>
                <w:b/>
                <w:i/>
                <w:noProof/>
              </w:rPr>
              <w:t>Source to TSG:</w:t>
            </w:r>
          </w:p>
        </w:tc>
        <w:tc>
          <w:tcPr>
            <w:tcW w:w="7797" w:type="dxa"/>
            <w:gridSpan w:val="18"/>
            <w:tcBorders>
              <w:right w:val="single" w:sz="4" w:space="0" w:color="auto"/>
            </w:tcBorders>
            <w:shd w:val="pct30" w:color="FFFF00" w:fill="auto"/>
          </w:tcPr>
          <w:p w14:paraId="0889FF6A" w14:textId="77777777" w:rsidR="00D30931" w:rsidRDefault="00D30931" w:rsidP="008C6AF2">
            <w:pPr>
              <w:pStyle w:val="CRCoverPage"/>
              <w:spacing w:after="0"/>
              <w:ind w:left="100"/>
              <w:rPr>
                <w:noProof/>
              </w:rPr>
            </w:pPr>
            <w:r>
              <w:t>CT4</w:t>
            </w:r>
            <w:r>
              <w:fldChar w:fldCharType="begin"/>
            </w:r>
            <w:r>
              <w:instrText xml:space="preserve"> DOCPROPERTY  SourceIfTsg  \* MERGEFORMAT </w:instrText>
            </w:r>
            <w:r>
              <w:fldChar w:fldCharType="end"/>
            </w:r>
          </w:p>
        </w:tc>
      </w:tr>
      <w:tr w:rsidR="00D30931" w14:paraId="2A1F1340" w14:textId="77777777" w:rsidTr="00D30931">
        <w:tc>
          <w:tcPr>
            <w:tcW w:w="1843" w:type="dxa"/>
            <w:tcBorders>
              <w:left w:val="single" w:sz="4" w:space="0" w:color="auto"/>
            </w:tcBorders>
          </w:tcPr>
          <w:p w14:paraId="09043096" w14:textId="77777777" w:rsidR="00D30931" w:rsidRDefault="00D30931" w:rsidP="008C6AF2">
            <w:pPr>
              <w:pStyle w:val="CRCoverPage"/>
              <w:spacing w:after="0"/>
              <w:rPr>
                <w:b/>
                <w:i/>
                <w:noProof/>
                <w:sz w:val="8"/>
                <w:szCs w:val="8"/>
              </w:rPr>
            </w:pPr>
          </w:p>
        </w:tc>
        <w:tc>
          <w:tcPr>
            <w:tcW w:w="7797" w:type="dxa"/>
            <w:gridSpan w:val="18"/>
            <w:tcBorders>
              <w:right w:val="single" w:sz="4" w:space="0" w:color="auto"/>
            </w:tcBorders>
          </w:tcPr>
          <w:p w14:paraId="00C89595" w14:textId="77777777" w:rsidR="00D30931" w:rsidRDefault="00D30931" w:rsidP="008C6AF2">
            <w:pPr>
              <w:pStyle w:val="CRCoverPage"/>
              <w:spacing w:after="0"/>
              <w:rPr>
                <w:noProof/>
                <w:sz w:val="8"/>
                <w:szCs w:val="8"/>
              </w:rPr>
            </w:pPr>
          </w:p>
        </w:tc>
      </w:tr>
      <w:tr w:rsidR="00D30931" w14:paraId="4F23C557" w14:textId="77777777" w:rsidTr="00D30931">
        <w:tc>
          <w:tcPr>
            <w:tcW w:w="1843" w:type="dxa"/>
            <w:tcBorders>
              <w:left w:val="single" w:sz="4" w:space="0" w:color="auto"/>
            </w:tcBorders>
          </w:tcPr>
          <w:p w14:paraId="053258D8" w14:textId="77777777" w:rsidR="00D30931" w:rsidRDefault="00D30931" w:rsidP="008C6AF2">
            <w:pPr>
              <w:pStyle w:val="CRCoverPage"/>
              <w:tabs>
                <w:tab w:val="right" w:pos="1759"/>
              </w:tabs>
              <w:spacing w:after="0"/>
              <w:rPr>
                <w:b/>
                <w:i/>
                <w:noProof/>
              </w:rPr>
            </w:pPr>
            <w:r>
              <w:rPr>
                <w:b/>
                <w:i/>
                <w:noProof/>
              </w:rPr>
              <w:t>Work item code:</w:t>
            </w:r>
          </w:p>
        </w:tc>
        <w:tc>
          <w:tcPr>
            <w:tcW w:w="3686" w:type="dxa"/>
            <w:gridSpan w:val="9"/>
            <w:shd w:val="pct30" w:color="FFFF00" w:fill="auto"/>
          </w:tcPr>
          <w:p w14:paraId="7787063C" w14:textId="76BC4CEF" w:rsidR="00D30931" w:rsidRPr="00415BCE" w:rsidRDefault="00D30931" w:rsidP="008C6AF2">
            <w:pPr>
              <w:pStyle w:val="CRCoverPage"/>
              <w:spacing w:after="0"/>
              <w:ind w:left="100"/>
              <w:rPr>
                <w:noProof/>
                <w:lang w:val="sv-SE"/>
              </w:rPr>
            </w:pPr>
            <w:r>
              <w:fldChar w:fldCharType="begin"/>
            </w:r>
            <w:r>
              <w:instrText xml:space="preserve"> DOCPROPERTY  RelatedWis  \* MERGEFORMAT </w:instrText>
            </w:r>
            <w:r>
              <w:fldChar w:fldCharType="separate"/>
            </w:r>
            <w:r>
              <w:rPr>
                <w:noProof/>
              </w:rPr>
              <w:t>DetNet</w:t>
            </w:r>
            <w:r>
              <w:rPr>
                <w:noProof/>
              </w:rPr>
              <w:fldChar w:fldCharType="end"/>
            </w:r>
          </w:p>
        </w:tc>
        <w:tc>
          <w:tcPr>
            <w:tcW w:w="567" w:type="dxa"/>
            <w:tcBorders>
              <w:left w:val="nil"/>
            </w:tcBorders>
          </w:tcPr>
          <w:p w14:paraId="120710FE" w14:textId="77777777" w:rsidR="00D30931" w:rsidRDefault="00D30931" w:rsidP="008C6AF2">
            <w:pPr>
              <w:pStyle w:val="CRCoverPage"/>
              <w:spacing w:after="0"/>
              <w:ind w:right="100"/>
              <w:rPr>
                <w:noProof/>
              </w:rPr>
            </w:pPr>
          </w:p>
        </w:tc>
        <w:tc>
          <w:tcPr>
            <w:tcW w:w="1417" w:type="dxa"/>
            <w:gridSpan w:val="3"/>
            <w:tcBorders>
              <w:left w:val="nil"/>
            </w:tcBorders>
          </w:tcPr>
          <w:p w14:paraId="34238C68" w14:textId="77777777" w:rsidR="00D30931" w:rsidRDefault="00D30931" w:rsidP="008C6AF2">
            <w:pPr>
              <w:pStyle w:val="CRCoverPage"/>
              <w:spacing w:after="0"/>
              <w:jc w:val="right"/>
              <w:rPr>
                <w:noProof/>
              </w:rPr>
            </w:pPr>
            <w:r>
              <w:rPr>
                <w:b/>
                <w:i/>
                <w:noProof/>
              </w:rPr>
              <w:t>Date:</w:t>
            </w:r>
          </w:p>
        </w:tc>
        <w:tc>
          <w:tcPr>
            <w:tcW w:w="2127" w:type="dxa"/>
            <w:gridSpan w:val="5"/>
            <w:tcBorders>
              <w:right w:val="single" w:sz="4" w:space="0" w:color="auto"/>
            </w:tcBorders>
            <w:shd w:val="pct30" w:color="FFFF00" w:fill="auto"/>
          </w:tcPr>
          <w:p w14:paraId="52CE4B18" w14:textId="77777777" w:rsidR="00D30931" w:rsidRDefault="00D30931" w:rsidP="008C6AF2">
            <w:pPr>
              <w:pStyle w:val="CRCoverPage"/>
              <w:spacing w:after="0"/>
              <w:ind w:left="100"/>
              <w:rPr>
                <w:noProof/>
              </w:rPr>
            </w:pPr>
            <w:r>
              <w:fldChar w:fldCharType="begin"/>
            </w:r>
            <w:r>
              <w:instrText xml:space="preserve"> DOCPROPERTY  ResDate  \* MERGEFORMAT </w:instrText>
            </w:r>
            <w:r>
              <w:fldChar w:fldCharType="separate"/>
            </w:r>
            <w:r>
              <w:rPr>
                <w:noProof/>
              </w:rPr>
              <w:t>2023-02-06</w:t>
            </w:r>
            <w:r>
              <w:rPr>
                <w:noProof/>
              </w:rPr>
              <w:fldChar w:fldCharType="end"/>
            </w:r>
          </w:p>
        </w:tc>
      </w:tr>
      <w:tr w:rsidR="00D30931" w14:paraId="0744B7FE" w14:textId="77777777" w:rsidTr="00D30931">
        <w:tc>
          <w:tcPr>
            <w:tcW w:w="1843" w:type="dxa"/>
            <w:tcBorders>
              <w:left w:val="single" w:sz="4" w:space="0" w:color="auto"/>
            </w:tcBorders>
          </w:tcPr>
          <w:p w14:paraId="2A566A7B" w14:textId="77777777" w:rsidR="00D30931" w:rsidRDefault="00D30931" w:rsidP="008C6AF2">
            <w:pPr>
              <w:pStyle w:val="CRCoverPage"/>
              <w:spacing w:after="0"/>
              <w:rPr>
                <w:b/>
                <w:i/>
                <w:noProof/>
                <w:sz w:val="8"/>
                <w:szCs w:val="8"/>
              </w:rPr>
            </w:pPr>
          </w:p>
        </w:tc>
        <w:tc>
          <w:tcPr>
            <w:tcW w:w="1986" w:type="dxa"/>
            <w:gridSpan w:val="5"/>
          </w:tcPr>
          <w:p w14:paraId="503FBC49" w14:textId="77777777" w:rsidR="00D30931" w:rsidRDefault="00D30931" w:rsidP="008C6AF2">
            <w:pPr>
              <w:pStyle w:val="CRCoverPage"/>
              <w:spacing w:after="0"/>
              <w:rPr>
                <w:noProof/>
                <w:sz w:val="8"/>
                <w:szCs w:val="8"/>
              </w:rPr>
            </w:pPr>
          </w:p>
        </w:tc>
        <w:tc>
          <w:tcPr>
            <w:tcW w:w="2267" w:type="dxa"/>
            <w:gridSpan w:val="5"/>
          </w:tcPr>
          <w:p w14:paraId="382720ED" w14:textId="77777777" w:rsidR="00D30931" w:rsidRDefault="00D30931" w:rsidP="008C6AF2">
            <w:pPr>
              <w:pStyle w:val="CRCoverPage"/>
              <w:spacing w:after="0"/>
              <w:rPr>
                <w:noProof/>
                <w:sz w:val="8"/>
                <w:szCs w:val="8"/>
              </w:rPr>
            </w:pPr>
          </w:p>
        </w:tc>
        <w:tc>
          <w:tcPr>
            <w:tcW w:w="1417" w:type="dxa"/>
            <w:gridSpan w:val="3"/>
          </w:tcPr>
          <w:p w14:paraId="5026E6DC" w14:textId="77777777" w:rsidR="00D30931" w:rsidRDefault="00D30931" w:rsidP="008C6AF2">
            <w:pPr>
              <w:pStyle w:val="CRCoverPage"/>
              <w:spacing w:after="0"/>
              <w:rPr>
                <w:noProof/>
                <w:sz w:val="8"/>
                <w:szCs w:val="8"/>
              </w:rPr>
            </w:pPr>
          </w:p>
        </w:tc>
        <w:tc>
          <w:tcPr>
            <w:tcW w:w="2127" w:type="dxa"/>
            <w:gridSpan w:val="5"/>
            <w:tcBorders>
              <w:right w:val="single" w:sz="4" w:space="0" w:color="auto"/>
            </w:tcBorders>
          </w:tcPr>
          <w:p w14:paraId="7F7359B0" w14:textId="77777777" w:rsidR="00D30931" w:rsidRDefault="00D30931" w:rsidP="008C6AF2">
            <w:pPr>
              <w:pStyle w:val="CRCoverPage"/>
              <w:spacing w:after="0"/>
              <w:rPr>
                <w:noProof/>
                <w:sz w:val="8"/>
                <w:szCs w:val="8"/>
              </w:rPr>
            </w:pPr>
          </w:p>
        </w:tc>
      </w:tr>
      <w:tr w:rsidR="00D30931" w14:paraId="7C2B2B6D" w14:textId="77777777" w:rsidTr="00D30931">
        <w:trPr>
          <w:cantSplit/>
        </w:trPr>
        <w:tc>
          <w:tcPr>
            <w:tcW w:w="1843" w:type="dxa"/>
            <w:tcBorders>
              <w:left w:val="single" w:sz="4" w:space="0" w:color="auto"/>
            </w:tcBorders>
          </w:tcPr>
          <w:p w14:paraId="725332E8" w14:textId="77777777" w:rsidR="00D30931" w:rsidRDefault="00D30931" w:rsidP="008C6AF2">
            <w:pPr>
              <w:pStyle w:val="CRCoverPage"/>
              <w:tabs>
                <w:tab w:val="right" w:pos="1759"/>
              </w:tabs>
              <w:spacing w:after="0"/>
              <w:rPr>
                <w:b/>
                <w:i/>
                <w:noProof/>
              </w:rPr>
            </w:pPr>
            <w:r>
              <w:rPr>
                <w:b/>
                <w:i/>
                <w:noProof/>
              </w:rPr>
              <w:t>Category:</w:t>
            </w:r>
          </w:p>
        </w:tc>
        <w:tc>
          <w:tcPr>
            <w:tcW w:w="851" w:type="dxa"/>
            <w:shd w:val="pct30" w:color="FFFF00" w:fill="auto"/>
          </w:tcPr>
          <w:p w14:paraId="7CD4F1DA" w14:textId="77777777" w:rsidR="00D30931" w:rsidRDefault="00D30931" w:rsidP="008C6AF2">
            <w:pPr>
              <w:pStyle w:val="CRCoverPage"/>
              <w:spacing w:after="0"/>
              <w:ind w:left="100" w:right="-609"/>
              <w:rPr>
                <w:b/>
                <w:noProof/>
              </w:rPr>
            </w:pPr>
            <w:r>
              <w:t>B</w:t>
            </w:r>
          </w:p>
        </w:tc>
        <w:tc>
          <w:tcPr>
            <w:tcW w:w="3402" w:type="dxa"/>
            <w:gridSpan w:val="9"/>
            <w:tcBorders>
              <w:left w:val="nil"/>
            </w:tcBorders>
          </w:tcPr>
          <w:p w14:paraId="104F36E7" w14:textId="77777777" w:rsidR="00D30931" w:rsidRDefault="00D30931" w:rsidP="008C6AF2">
            <w:pPr>
              <w:pStyle w:val="CRCoverPage"/>
              <w:spacing w:after="0"/>
              <w:rPr>
                <w:noProof/>
              </w:rPr>
            </w:pPr>
          </w:p>
        </w:tc>
        <w:tc>
          <w:tcPr>
            <w:tcW w:w="1417" w:type="dxa"/>
            <w:gridSpan w:val="3"/>
            <w:tcBorders>
              <w:left w:val="nil"/>
            </w:tcBorders>
          </w:tcPr>
          <w:p w14:paraId="49F9F563" w14:textId="77777777" w:rsidR="00D30931" w:rsidRDefault="00D30931" w:rsidP="008C6AF2">
            <w:pPr>
              <w:pStyle w:val="CRCoverPage"/>
              <w:spacing w:after="0"/>
              <w:jc w:val="right"/>
              <w:rPr>
                <w:b/>
                <w:i/>
                <w:noProof/>
              </w:rPr>
            </w:pPr>
            <w:r>
              <w:rPr>
                <w:b/>
                <w:i/>
                <w:noProof/>
              </w:rPr>
              <w:t>Release:</w:t>
            </w:r>
          </w:p>
        </w:tc>
        <w:tc>
          <w:tcPr>
            <w:tcW w:w="2127" w:type="dxa"/>
            <w:gridSpan w:val="5"/>
            <w:tcBorders>
              <w:right w:val="single" w:sz="4" w:space="0" w:color="auto"/>
            </w:tcBorders>
            <w:shd w:val="pct30" w:color="FFFF00" w:fill="auto"/>
          </w:tcPr>
          <w:p w14:paraId="1547BD05" w14:textId="77777777" w:rsidR="00D30931" w:rsidRDefault="00D30931" w:rsidP="008C6AF2">
            <w:pPr>
              <w:pStyle w:val="CRCoverPage"/>
              <w:spacing w:after="0"/>
              <w:ind w:left="100"/>
              <w:rPr>
                <w:noProof/>
              </w:rPr>
            </w:pPr>
            <w:r>
              <w:t>Rel18</w:t>
            </w:r>
          </w:p>
        </w:tc>
      </w:tr>
      <w:tr w:rsidR="00D30931" w:rsidRPr="007C2097" w14:paraId="60B7058A" w14:textId="77777777" w:rsidTr="00D30931">
        <w:tc>
          <w:tcPr>
            <w:tcW w:w="1843" w:type="dxa"/>
            <w:tcBorders>
              <w:left w:val="single" w:sz="4" w:space="0" w:color="auto"/>
              <w:bottom w:val="single" w:sz="4" w:space="0" w:color="auto"/>
            </w:tcBorders>
          </w:tcPr>
          <w:p w14:paraId="1F2DE0CC" w14:textId="77777777" w:rsidR="00D30931" w:rsidRDefault="00D30931" w:rsidP="008C6AF2">
            <w:pPr>
              <w:pStyle w:val="CRCoverPage"/>
              <w:spacing w:after="0"/>
              <w:rPr>
                <w:b/>
                <w:i/>
                <w:noProof/>
              </w:rPr>
            </w:pPr>
          </w:p>
        </w:tc>
        <w:tc>
          <w:tcPr>
            <w:tcW w:w="4677" w:type="dxa"/>
            <w:gridSpan w:val="12"/>
            <w:tcBorders>
              <w:bottom w:val="single" w:sz="4" w:space="0" w:color="auto"/>
            </w:tcBorders>
          </w:tcPr>
          <w:p w14:paraId="3E15B0AD" w14:textId="77777777" w:rsidR="00D30931" w:rsidRDefault="00D30931"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7AA06" w14:textId="77777777" w:rsidR="00D30931" w:rsidRDefault="00D30931"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6"/>
            <w:tcBorders>
              <w:bottom w:val="single" w:sz="4" w:space="0" w:color="auto"/>
              <w:right w:val="single" w:sz="4" w:space="0" w:color="auto"/>
            </w:tcBorders>
          </w:tcPr>
          <w:p w14:paraId="49B28577" w14:textId="77777777" w:rsidR="00D30931" w:rsidRPr="007C2097" w:rsidRDefault="00D30931"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31" w14:paraId="09672AC2" w14:textId="77777777" w:rsidTr="00D30931">
        <w:tc>
          <w:tcPr>
            <w:tcW w:w="1843" w:type="dxa"/>
          </w:tcPr>
          <w:p w14:paraId="685C5AC5" w14:textId="77777777" w:rsidR="00D30931" w:rsidRDefault="00D30931" w:rsidP="008C6AF2">
            <w:pPr>
              <w:pStyle w:val="CRCoverPage"/>
              <w:spacing w:after="0"/>
              <w:rPr>
                <w:b/>
                <w:i/>
                <w:noProof/>
                <w:sz w:val="8"/>
                <w:szCs w:val="8"/>
              </w:rPr>
            </w:pPr>
          </w:p>
        </w:tc>
        <w:tc>
          <w:tcPr>
            <w:tcW w:w="7797" w:type="dxa"/>
            <w:gridSpan w:val="18"/>
          </w:tcPr>
          <w:p w14:paraId="3A131707" w14:textId="77777777" w:rsidR="00D30931" w:rsidRDefault="00D30931" w:rsidP="008C6AF2">
            <w:pPr>
              <w:pStyle w:val="CRCoverPage"/>
              <w:spacing w:after="0"/>
              <w:rPr>
                <w:noProof/>
                <w:sz w:val="8"/>
                <w:szCs w:val="8"/>
              </w:rPr>
            </w:pPr>
          </w:p>
        </w:tc>
      </w:tr>
      <w:tr w:rsidR="00D30931" w:rsidRPr="00711F2E" w14:paraId="5317C9AB" w14:textId="77777777" w:rsidTr="00D30931">
        <w:tc>
          <w:tcPr>
            <w:tcW w:w="2694" w:type="dxa"/>
            <w:gridSpan w:val="2"/>
            <w:tcBorders>
              <w:top w:val="single" w:sz="4" w:space="0" w:color="auto"/>
              <w:left w:val="single" w:sz="4" w:space="0" w:color="auto"/>
            </w:tcBorders>
          </w:tcPr>
          <w:p w14:paraId="55E00554" w14:textId="77777777" w:rsidR="00D30931" w:rsidRDefault="00D30931" w:rsidP="008C6AF2">
            <w:pPr>
              <w:pStyle w:val="CRCoverPage"/>
              <w:tabs>
                <w:tab w:val="right" w:pos="2184"/>
              </w:tabs>
              <w:spacing w:after="0"/>
              <w:rPr>
                <w:b/>
                <w:i/>
                <w:noProof/>
              </w:rPr>
            </w:pPr>
            <w:r>
              <w:rPr>
                <w:b/>
                <w:i/>
                <w:noProof/>
              </w:rPr>
              <w:t>Reason for change:</w:t>
            </w:r>
          </w:p>
        </w:tc>
        <w:tc>
          <w:tcPr>
            <w:tcW w:w="6946" w:type="dxa"/>
            <w:gridSpan w:val="17"/>
            <w:tcBorders>
              <w:top w:val="single" w:sz="4" w:space="0" w:color="auto"/>
              <w:right w:val="single" w:sz="4" w:space="0" w:color="auto"/>
            </w:tcBorders>
            <w:shd w:val="pct30" w:color="FFFF00" w:fill="auto"/>
          </w:tcPr>
          <w:p w14:paraId="4FF086FC" w14:textId="3C22CDC7" w:rsidR="00D30931" w:rsidRDefault="00D30931" w:rsidP="00D30931">
            <w:pPr>
              <w:pStyle w:val="CRCoverPage"/>
              <w:spacing w:after="0"/>
              <w:ind w:left="99"/>
              <w:rPr>
                <w:lang w:val="en-US" w:eastAsia="zh-CN"/>
              </w:rPr>
            </w:pPr>
            <w:r w:rsidRPr="00D30931">
              <w:rPr>
                <w:noProof/>
              </w:rPr>
              <w:t xml:space="preserve">TS 23.501 CR 3844 and TS 23.501 CR 3844 include DetNet interworking functionality in the SA2 specification, corresponding PFCP protocol extensions need to be defined in TS 29.244 to allow forwarding </w:t>
            </w:r>
            <w:r>
              <w:rPr>
                <w:noProof/>
              </w:rPr>
              <w:t xml:space="preserve">the </w:t>
            </w:r>
            <w:r w:rsidRPr="00D30931">
              <w:rPr>
                <w:noProof/>
              </w:rPr>
              <w:t>router information for DeNet from SMF to UPF and from UPF to SMF.</w:t>
            </w:r>
          </w:p>
          <w:p w14:paraId="59775C2B" w14:textId="77777777" w:rsidR="00D30931" w:rsidRPr="00711F2E" w:rsidRDefault="00D30931" w:rsidP="008C6AF2">
            <w:pPr>
              <w:pStyle w:val="CRCoverPage"/>
              <w:tabs>
                <w:tab w:val="right" w:pos="2184"/>
              </w:tabs>
              <w:spacing w:after="0"/>
              <w:rPr>
                <w:noProof/>
              </w:rPr>
            </w:pPr>
          </w:p>
        </w:tc>
      </w:tr>
      <w:tr w:rsidR="00D30931" w14:paraId="5CAA222D" w14:textId="77777777" w:rsidTr="00D30931">
        <w:tc>
          <w:tcPr>
            <w:tcW w:w="2694" w:type="dxa"/>
            <w:gridSpan w:val="2"/>
            <w:tcBorders>
              <w:left w:val="single" w:sz="4" w:space="0" w:color="auto"/>
            </w:tcBorders>
          </w:tcPr>
          <w:p w14:paraId="52A07C1D"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71C639F3" w14:textId="77777777" w:rsidR="00D30931" w:rsidRDefault="00D30931" w:rsidP="008C6AF2">
            <w:pPr>
              <w:pStyle w:val="CRCoverPage"/>
              <w:spacing w:after="0"/>
              <w:rPr>
                <w:noProof/>
                <w:sz w:val="8"/>
                <w:szCs w:val="8"/>
              </w:rPr>
            </w:pPr>
          </w:p>
        </w:tc>
      </w:tr>
      <w:tr w:rsidR="00D30931" w14:paraId="6D64C907" w14:textId="77777777" w:rsidTr="00D30931">
        <w:tc>
          <w:tcPr>
            <w:tcW w:w="2694" w:type="dxa"/>
            <w:gridSpan w:val="2"/>
            <w:tcBorders>
              <w:left w:val="single" w:sz="4" w:space="0" w:color="auto"/>
            </w:tcBorders>
          </w:tcPr>
          <w:p w14:paraId="05EDFEC7" w14:textId="77777777" w:rsidR="00D30931" w:rsidRDefault="00D30931" w:rsidP="008C6AF2">
            <w:pPr>
              <w:pStyle w:val="CRCoverPage"/>
              <w:tabs>
                <w:tab w:val="right" w:pos="2184"/>
              </w:tabs>
              <w:spacing w:after="0"/>
              <w:rPr>
                <w:b/>
                <w:i/>
                <w:noProof/>
              </w:rPr>
            </w:pPr>
            <w:r>
              <w:rPr>
                <w:b/>
                <w:i/>
                <w:noProof/>
              </w:rPr>
              <w:t>Summary of change:</w:t>
            </w:r>
          </w:p>
        </w:tc>
        <w:tc>
          <w:tcPr>
            <w:tcW w:w="6946" w:type="dxa"/>
            <w:gridSpan w:val="17"/>
            <w:tcBorders>
              <w:right w:val="single" w:sz="4" w:space="0" w:color="auto"/>
            </w:tcBorders>
            <w:shd w:val="pct30" w:color="FFFF00" w:fill="auto"/>
          </w:tcPr>
          <w:p w14:paraId="77B3A4DE" w14:textId="77777777" w:rsidR="00D30931" w:rsidRDefault="00D30931" w:rsidP="00D30931">
            <w:pPr>
              <w:pStyle w:val="CRCoverPage"/>
              <w:spacing w:after="0"/>
              <w:ind w:left="100"/>
            </w:pPr>
            <w:r>
              <w:t xml:space="preserve">Add new clause </w:t>
            </w:r>
            <w:r>
              <w:rPr>
                <w:noProof/>
              </w:rPr>
              <w:t>5.X</w:t>
            </w:r>
            <w:r>
              <w:t xml:space="preserve"> to introduce the related procedures for support of </w:t>
            </w:r>
            <w:proofErr w:type="spellStart"/>
            <w:r>
              <w:t>DetNet</w:t>
            </w:r>
            <w:proofErr w:type="spellEnd"/>
            <w:r>
              <w:t xml:space="preserve">, it is not combined with clause 5.26 since clause 5.26 itself is already complicated, and not all procedures in clause 5.26 are applicable for </w:t>
            </w:r>
            <w:proofErr w:type="spellStart"/>
            <w:r>
              <w:t>DetNet</w:t>
            </w:r>
            <w:proofErr w:type="spellEnd"/>
            <w:r>
              <w:t>.</w:t>
            </w:r>
          </w:p>
          <w:p w14:paraId="41C8DF85" w14:textId="77777777" w:rsidR="00D30931" w:rsidRDefault="00D30931" w:rsidP="00D30931">
            <w:pPr>
              <w:pStyle w:val="CRCoverPage"/>
              <w:spacing w:after="0"/>
              <w:ind w:left="100"/>
            </w:pPr>
          </w:p>
          <w:p w14:paraId="683C53B9" w14:textId="27C0924F" w:rsidR="00D30931" w:rsidRDefault="00D30931" w:rsidP="00D30931">
            <w:pPr>
              <w:pStyle w:val="CRCoverPage"/>
              <w:spacing w:after="0"/>
              <w:ind w:left="100"/>
            </w:pPr>
            <w:r>
              <w:t xml:space="preserve">Extend IEs for TSC to support </w:t>
            </w:r>
            <w:proofErr w:type="spellStart"/>
            <w:r>
              <w:t>DetNet</w:t>
            </w:r>
            <w:proofErr w:type="spellEnd"/>
            <w:r>
              <w:t xml:space="preserve">: </w:t>
            </w:r>
            <w:r w:rsidRPr="00ED493B">
              <w:rPr>
                <w:lang w:val="en-US"/>
              </w:rPr>
              <w:t>Create Bridge</w:t>
            </w:r>
            <w:r>
              <w:rPr>
                <w:lang w:val="en-US"/>
              </w:rPr>
              <w:t>/Router</w:t>
            </w:r>
            <w:r w:rsidRPr="00ED493B">
              <w:rPr>
                <w:lang w:val="en-US"/>
              </w:rPr>
              <w:t xml:space="preserve"> Info</w:t>
            </w:r>
            <w:r>
              <w:rPr>
                <w:lang w:val="en-US"/>
              </w:rPr>
              <w:t xml:space="preserve">rmation IE, </w:t>
            </w:r>
            <w:r w:rsidRPr="00ED493B">
              <w:rPr>
                <w:lang w:val="en-US"/>
              </w:rPr>
              <w:t>Created Bridge</w:t>
            </w:r>
            <w:r>
              <w:rPr>
                <w:lang w:val="en-US"/>
              </w:rPr>
              <w:t>/Router</w:t>
            </w:r>
            <w:r w:rsidRPr="00ED493B">
              <w:rPr>
                <w:lang w:val="en-US"/>
              </w:rPr>
              <w:t xml:space="preserve"> Info</w:t>
            </w:r>
            <w:r>
              <w:rPr>
                <w:lang w:val="en-US"/>
              </w:rPr>
              <w:t xml:space="preserve">rmation IE, </w:t>
            </w:r>
            <w:r>
              <w:t xml:space="preserve">TSC </w:t>
            </w:r>
            <w:r w:rsidRPr="00907C42">
              <w:t>Management</w:t>
            </w:r>
            <w:r w:rsidRPr="00441CD0">
              <w:t xml:space="preserve"> </w:t>
            </w:r>
            <w:r w:rsidRPr="0067687A">
              <w:rPr>
                <w:szCs w:val="18"/>
                <w:lang w:val="en-US"/>
              </w:rPr>
              <w:t xml:space="preserve">Information </w:t>
            </w:r>
            <w:r w:rsidRPr="00441CD0">
              <w:rPr>
                <w:lang w:eastAsia="zh-CN"/>
              </w:rPr>
              <w:t>IE</w:t>
            </w:r>
            <w:r>
              <w:rPr>
                <w:lang w:eastAsia="zh-CN"/>
              </w:rPr>
              <w:t xml:space="preserve">, </w:t>
            </w:r>
            <w:r>
              <w:t>Device Side</w:t>
            </w:r>
            <w:r w:rsidRPr="00441CD0">
              <w:t xml:space="preserve"> Port Number </w:t>
            </w:r>
            <w:r w:rsidRPr="00441CD0">
              <w:rPr>
                <w:lang w:eastAsia="ja-JP"/>
              </w:rPr>
              <w:t>IE</w:t>
            </w:r>
            <w:r>
              <w:rPr>
                <w:lang w:eastAsia="ja-JP"/>
              </w:rPr>
              <w:t xml:space="preserve">, </w:t>
            </w:r>
            <w:r>
              <w:t>Network Side</w:t>
            </w:r>
            <w:r w:rsidRPr="00441CD0">
              <w:t xml:space="preserve"> Port Number </w:t>
            </w:r>
            <w:r w:rsidRPr="00441CD0">
              <w:rPr>
                <w:lang w:eastAsia="ja-JP"/>
              </w:rPr>
              <w:t>IE</w:t>
            </w:r>
            <w:r>
              <w:rPr>
                <w:lang w:eastAsia="ja-JP"/>
              </w:rPr>
              <w:t xml:space="preserve">, </w:t>
            </w:r>
            <w:r>
              <w:t xml:space="preserve">5GS </w:t>
            </w:r>
            <w:r>
              <w:rPr>
                <w:lang w:val="en-US"/>
              </w:rPr>
              <w:t>User Plane Node ID</w:t>
            </w:r>
            <w:r>
              <w:rPr>
                <w:lang w:eastAsia="ja-JP"/>
              </w:rPr>
              <w:t>.</w:t>
            </w:r>
          </w:p>
        </w:tc>
      </w:tr>
      <w:tr w:rsidR="00D30931" w14:paraId="2606A622" w14:textId="77777777" w:rsidTr="00D30931">
        <w:tc>
          <w:tcPr>
            <w:tcW w:w="2694" w:type="dxa"/>
            <w:gridSpan w:val="2"/>
            <w:tcBorders>
              <w:left w:val="single" w:sz="4" w:space="0" w:color="auto"/>
            </w:tcBorders>
          </w:tcPr>
          <w:p w14:paraId="4E81162A"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493C3694" w14:textId="77777777" w:rsidR="00D30931" w:rsidRDefault="00D30931" w:rsidP="008C6AF2">
            <w:pPr>
              <w:pStyle w:val="CRCoverPage"/>
              <w:spacing w:after="0"/>
              <w:rPr>
                <w:noProof/>
                <w:sz w:val="8"/>
                <w:szCs w:val="8"/>
              </w:rPr>
            </w:pPr>
          </w:p>
        </w:tc>
      </w:tr>
      <w:tr w:rsidR="00D30931" w14:paraId="0FA8C2D4" w14:textId="77777777" w:rsidTr="00D30931">
        <w:tc>
          <w:tcPr>
            <w:tcW w:w="2694" w:type="dxa"/>
            <w:gridSpan w:val="2"/>
            <w:tcBorders>
              <w:left w:val="single" w:sz="4" w:space="0" w:color="auto"/>
              <w:bottom w:val="single" w:sz="4" w:space="0" w:color="auto"/>
            </w:tcBorders>
          </w:tcPr>
          <w:p w14:paraId="68201C13" w14:textId="77777777" w:rsidR="00D30931" w:rsidRDefault="00D30931" w:rsidP="008C6AF2">
            <w:pPr>
              <w:pStyle w:val="CRCoverPage"/>
              <w:tabs>
                <w:tab w:val="right" w:pos="2184"/>
              </w:tabs>
              <w:spacing w:after="0"/>
              <w:rPr>
                <w:b/>
                <w:i/>
                <w:noProof/>
              </w:rPr>
            </w:pPr>
            <w:r>
              <w:rPr>
                <w:b/>
                <w:i/>
                <w:noProof/>
              </w:rPr>
              <w:t>Consequences if not approved:</w:t>
            </w:r>
          </w:p>
        </w:tc>
        <w:tc>
          <w:tcPr>
            <w:tcW w:w="6946" w:type="dxa"/>
            <w:gridSpan w:val="17"/>
            <w:tcBorders>
              <w:bottom w:val="single" w:sz="4" w:space="0" w:color="auto"/>
              <w:right w:val="single" w:sz="4" w:space="0" w:color="auto"/>
            </w:tcBorders>
            <w:shd w:val="pct30" w:color="FFFF00" w:fill="auto"/>
          </w:tcPr>
          <w:p w14:paraId="32E1E7CF" w14:textId="36CD3978" w:rsidR="00D30931" w:rsidRPr="00653C82" w:rsidRDefault="00D30931" w:rsidP="008C6AF2">
            <w:pPr>
              <w:pStyle w:val="CRCoverPage"/>
              <w:spacing w:after="0"/>
              <w:ind w:left="100"/>
              <w:rPr>
                <w:noProof/>
              </w:rPr>
            </w:pPr>
            <w:r>
              <w:t>The stage-2 requirements are not fulfilled</w:t>
            </w:r>
            <w:r w:rsidRPr="00653C82">
              <w:rPr>
                <w:noProof/>
              </w:rPr>
              <w:t xml:space="preserve">. </w:t>
            </w:r>
          </w:p>
          <w:p w14:paraId="1F86C10D" w14:textId="77777777" w:rsidR="00D30931" w:rsidRDefault="00D30931" w:rsidP="008C6AF2">
            <w:pPr>
              <w:pStyle w:val="CRCoverPage"/>
              <w:spacing w:after="0"/>
              <w:ind w:left="100"/>
              <w:rPr>
                <w:noProof/>
              </w:rPr>
            </w:pPr>
          </w:p>
        </w:tc>
      </w:tr>
      <w:tr w:rsidR="00D30931" w14:paraId="33845295" w14:textId="77777777" w:rsidTr="00D30931">
        <w:tc>
          <w:tcPr>
            <w:tcW w:w="2694" w:type="dxa"/>
            <w:gridSpan w:val="2"/>
          </w:tcPr>
          <w:p w14:paraId="5846EDD8" w14:textId="77777777" w:rsidR="00D30931" w:rsidRDefault="00D30931" w:rsidP="008C6AF2">
            <w:pPr>
              <w:pStyle w:val="CRCoverPage"/>
              <w:spacing w:after="0"/>
              <w:rPr>
                <w:b/>
                <w:i/>
                <w:noProof/>
                <w:sz w:val="8"/>
                <w:szCs w:val="8"/>
              </w:rPr>
            </w:pPr>
          </w:p>
        </w:tc>
        <w:tc>
          <w:tcPr>
            <w:tcW w:w="6946" w:type="dxa"/>
            <w:gridSpan w:val="17"/>
          </w:tcPr>
          <w:p w14:paraId="341F6577" w14:textId="77777777" w:rsidR="00D30931" w:rsidRDefault="00D30931" w:rsidP="008C6AF2">
            <w:pPr>
              <w:pStyle w:val="CRCoverPage"/>
              <w:spacing w:after="0"/>
              <w:rPr>
                <w:noProof/>
                <w:sz w:val="8"/>
                <w:szCs w:val="8"/>
              </w:rPr>
            </w:pPr>
          </w:p>
        </w:tc>
      </w:tr>
      <w:tr w:rsidR="00D30931" w14:paraId="77FEC787" w14:textId="77777777" w:rsidTr="00D30931">
        <w:tc>
          <w:tcPr>
            <w:tcW w:w="2694" w:type="dxa"/>
            <w:gridSpan w:val="2"/>
            <w:tcBorders>
              <w:top w:val="single" w:sz="4" w:space="0" w:color="auto"/>
              <w:left w:val="single" w:sz="4" w:space="0" w:color="auto"/>
            </w:tcBorders>
          </w:tcPr>
          <w:p w14:paraId="7660FB7D" w14:textId="77777777" w:rsidR="00D30931" w:rsidRDefault="00D30931" w:rsidP="008C6AF2">
            <w:pPr>
              <w:pStyle w:val="CRCoverPage"/>
              <w:tabs>
                <w:tab w:val="right" w:pos="2184"/>
              </w:tabs>
              <w:spacing w:after="0"/>
              <w:rPr>
                <w:b/>
                <w:i/>
                <w:noProof/>
              </w:rPr>
            </w:pPr>
            <w:r>
              <w:rPr>
                <w:b/>
                <w:i/>
                <w:noProof/>
              </w:rPr>
              <w:t>Clauses affected:</w:t>
            </w:r>
          </w:p>
        </w:tc>
        <w:tc>
          <w:tcPr>
            <w:tcW w:w="6946" w:type="dxa"/>
            <w:gridSpan w:val="17"/>
            <w:tcBorders>
              <w:top w:val="single" w:sz="4" w:space="0" w:color="auto"/>
              <w:right w:val="single" w:sz="4" w:space="0" w:color="auto"/>
            </w:tcBorders>
            <w:shd w:val="pct30" w:color="FFFF00" w:fill="auto"/>
          </w:tcPr>
          <w:p w14:paraId="019CD0B1" w14:textId="40F0016D" w:rsidR="00D30931" w:rsidRDefault="00D30931" w:rsidP="008C6AF2">
            <w:pPr>
              <w:pStyle w:val="CRCoverPage"/>
              <w:ind w:left="100"/>
              <w:rPr>
                <w:noProof/>
              </w:rPr>
            </w:pPr>
            <w:r>
              <w:rPr>
                <w:noProof/>
              </w:rPr>
              <w:t>3.2, 5.26, 5.X(new), 7.5.2.1, 7.5.3.1, 7.5.3.6, 7.5.4.1, 7.5.4.18, 7.5.5.1, 7.5.5.3, 7.5.8.1, 7.5.8.5, 8.1.2, 8.2.21, 8.2.25, 8.2.140, 8.2.141, 8.2.142</w:t>
            </w:r>
          </w:p>
        </w:tc>
      </w:tr>
      <w:tr w:rsidR="00D30931" w14:paraId="7D98EA7C" w14:textId="77777777" w:rsidTr="00D30931">
        <w:tc>
          <w:tcPr>
            <w:tcW w:w="2694" w:type="dxa"/>
            <w:gridSpan w:val="2"/>
            <w:tcBorders>
              <w:left w:val="single" w:sz="4" w:space="0" w:color="auto"/>
            </w:tcBorders>
          </w:tcPr>
          <w:p w14:paraId="04396CDA"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2A1187F1" w14:textId="77777777" w:rsidR="00D30931" w:rsidRDefault="00D30931" w:rsidP="008C6AF2">
            <w:pPr>
              <w:pStyle w:val="CRCoverPage"/>
              <w:spacing w:after="0"/>
              <w:rPr>
                <w:noProof/>
                <w:sz w:val="8"/>
                <w:szCs w:val="8"/>
              </w:rPr>
            </w:pPr>
          </w:p>
        </w:tc>
      </w:tr>
      <w:tr w:rsidR="00D30931" w14:paraId="5ABB3A4F" w14:textId="77777777" w:rsidTr="00D30931">
        <w:tc>
          <w:tcPr>
            <w:tcW w:w="2694" w:type="dxa"/>
            <w:gridSpan w:val="2"/>
            <w:tcBorders>
              <w:left w:val="single" w:sz="4" w:space="0" w:color="auto"/>
            </w:tcBorders>
          </w:tcPr>
          <w:p w14:paraId="6E689141" w14:textId="77777777" w:rsidR="00D30931" w:rsidRDefault="00D30931" w:rsidP="008C6AF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C994E58" w14:textId="77777777" w:rsidR="00D30931" w:rsidRDefault="00D30931"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F56D1" w14:textId="77777777" w:rsidR="00D30931" w:rsidRDefault="00D30931" w:rsidP="008C6AF2">
            <w:pPr>
              <w:pStyle w:val="CRCoverPage"/>
              <w:spacing w:after="0"/>
              <w:jc w:val="center"/>
              <w:rPr>
                <w:b/>
                <w:caps/>
                <w:noProof/>
              </w:rPr>
            </w:pPr>
            <w:r>
              <w:rPr>
                <w:b/>
                <w:caps/>
                <w:noProof/>
              </w:rPr>
              <w:t>N</w:t>
            </w:r>
          </w:p>
        </w:tc>
        <w:tc>
          <w:tcPr>
            <w:tcW w:w="2977" w:type="dxa"/>
            <w:gridSpan w:val="7"/>
          </w:tcPr>
          <w:p w14:paraId="44926964" w14:textId="77777777" w:rsidR="00D30931" w:rsidRDefault="00D30931" w:rsidP="008C6AF2">
            <w:pPr>
              <w:pStyle w:val="CRCoverPage"/>
              <w:tabs>
                <w:tab w:val="right" w:pos="2893"/>
              </w:tabs>
              <w:spacing w:after="0"/>
              <w:rPr>
                <w:noProof/>
              </w:rPr>
            </w:pPr>
          </w:p>
        </w:tc>
        <w:tc>
          <w:tcPr>
            <w:tcW w:w="3401" w:type="dxa"/>
            <w:gridSpan w:val="7"/>
            <w:tcBorders>
              <w:right w:val="single" w:sz="4" w:space="0" w:color="auto"/>
            </w:tcBorders>
            <w:shd w:val="clear" w:color="FFFF00" w:fill="auto"/>
          </w:tcPr>
          <w:p w14:paraId="3FE1F686" w14:textId="77777777" w:rsidR="00D30931" w:rsidRDefault="00D30931" w:rsidP="008C6AF2">
            <w:pPr>
              <w:pStyle w:val="CRCoverPage"/>
              <w:spacing w:after="0"/>
              <w:ind w:left="99"/>
              <w:rPr>
                <w:noProof/>
              </w:rPr>
            </w:pPr>
          </w:p>
        </w:tc>
      </w:tr>
      <w:tr w:rsidR="00D30931" w14:paraId="1EB02BB4" w14:textId="77777777" w:rsidTr="00D30931">
        <w:tc>
          <w:tcPr>
            <w:tcW w:w="2694" w:type="dxa"/>
            <w:gridSpan w:val="2"/>
            <w:tcBorders>
              <w:left w:val="single" w:sz="4" w:space="0" w:color="auto"/>
            </w:tcBorders>
          </w:tcPr>
          <w:p w14:paraId="5BB8DB6A" w14:textId="77777777" w:rsidR="00D30931" w:rsidRDefault="00D30931" w:rsidP="008C6AF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DC64EDE" w14:textId="77777777" w:rsidR="00D30931" w:rsidRDefault="00D30931" w:rsidP="008C6A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80EE" w14:textId="77777777" w:rsidR="00D30931" w:rsidRDefault="00D30931" w:rsidP="008C6AF2">
            <w:pPr>
              <w:pStyle w:val="CRCoverPage"/>
              <w:spacing w:after="0"/>
              <w:jc w:val="center"/>
              <w:rPr>
                <w:b/>
                <w:caps/>
                <w:noProof/>
              </w:rPr>
            </w:pPr>
          </w:p>
        </w:tc>
        <w:tc>
          <w:tcPr>
            <w:tcW w:w="2977" w:type="dxa"/>
            <w:gridSpan w:val="7"/>
          </w:tcPr>
          <w:p w14:paraId="0F7ADB9E" w14:textId="77777777" w:rsidR="00D30931" w:rsidRDefault="00D30931" w:rsidP="008C6AF2">
            <w:pPr>
              <w:pStyle w:val="CRCoverPage"/>
              <w:tabs>
                <w:tab w:val="right" w:pos="2893"/>
              </w:tabs>
              <w:spacing w:after="0"/>
              <w:rPr>
                <w:noProof/>
              </w:rPr>
            </w:pPr>
            <w:r>
              <w:rPr>
                <w:noProof/>
              </w:rPr>
              <w:t xml:space="preserve"> Other core specifications</w:t>
            </w:r>
            <w:r>
              <w:rPr>
                <w:noProof/>
              </w:rPr>
              <w:tab/>
            </w:r>
          </w:p>
        </w:tc>
        <w:tc>
          <w:tcPr>
            <w:tcW w:w="3401" w:type="dxa"/>
            <w:gridSpan w:val="7"/>
            <w:tcBorders>
              <w:right w:val="single" w:sz="4" w:space="0" w:color="auto"/>
            </w:tcBorders>
            <w:shd w:val="pct30" w:color="FFFF00" w:fill="auto"/>
          </w:tcPr>
          <w:p w14:paraId="02B0A0EA" w14:textId="77777777" w:rsidR="00D30931" w:rsidRDefault="00D30931" w:rsidP="00D30931">
            <w:pPr>
              <w:pStyle w:val="CRCoverPage"/>
              <w:spacing w:after="0"/>
              <w:ind w:left="99"/>
              <w:rPr>
                <w:noProof/>
              </w:rPr>
            </w:pPr>
            <w:r>
              <w:rPr>
                <w:noProof/>
              </w:rPr>
              <w:t>TS 23.502 CR 3683,</w:t>
            </w:r>
          </w:p>
          <w:p w14:paraId="7747F5DE" w14:textId="4D19F4F8" w:rsidR="00D30931" w:rsidRDefault="00D30931" w:rsidP="00D30931">
            <w:pPr>
              <w:pStyle w:val="CRCoverPage"/>
              <w:spacing w:after="0"/>
              <w:ind w:left="99"/>
              <w:rPr>
                <w:noProof/>
              </w:rPr>
            </w:pPr>
            <w:r>
              <w:rPr>
                <w:noProof/>
              </w:rPr>
              <w:t>TS 23.501 CR 3844</w:t>
            </w:r>
          </w:p>
        </w:tc>
      </w:tr>
      <w:tr w:rsidR="00D30931" w14:paraId="2B8F8A72" w14:textId="77777777" w:rsidTr="00D30931">
        <w:tc>
          <w:tcPr>
            <w:tcW w:w="2694" w:type="dxa"/>
            <w:gridSpan w:val="2"/>
            <w:tcBorders>
              <w:left w:val="single" w:sz="4" w:space="0" w:color="auto"/>
            </w:tcBorders>
          </w:tcPr>
          <w:p w14:paraId="67895B26" w14:textId="77777777" w:rsidR="00D30931" w:rsidRDefault="00D30931" w:rsidP="008C6AF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B7ABAF1" w14:textId="77777777"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65E0" w14:textId="77777777" w:rsidR="00D30931" w:rsidRDefault="00D30931" w:rsidP="008C6AF2">
            <w:pPr>
              <w:pStyle w:val="CRCoverPage"/>
              <w:spacing w:after="0"/>
              <w:jc w:val="center"/>
              <w:rPr>
                <w:b/>
                <w:caps/>
                <w:noProof/>
              </w:rPr>
            </w:pPr>
            <w:r>
              <w:rPr>
                <w:b/>
                <w:caps/>
                <w:noProof/>
              </w:rPr>
              <w:t>X</w:t>
            </w:r>
          </w:p>
        </w:tc>
        <w:tc>
          <w:tcPr>
            <w:tcW w:w="2977" w:type="dxa"/>
            <w:gridSpan w:val="7"/>
          </w:tcPr>
          <w:p w14:paraId="2FEB104D" w14:textId="77777777" w:rsidR="00D30931" w:rsidRDefault="00D30931" w:rsidP="008C6AF2">
            <w:pPr>
              <w:pStyle w:val="CRCoverPage"/>
              <w:spacing w:after="0"/>
              <w:rPr>
                <w:noProof/>
              </w:rPr>
            </w:pPr>
            <w:r>
              <w:rPr>
                <w:noProof/>
              </w:rPr>
              <w:t xml:space="preserve"> Test specifications</w:t>
            </w:r>
          </w:p>
        </w:tc>
        <w:tc>
          <w:tcPr>
            <w:tcW w:w="3401" w:type="dxa"/>
            <w:gridSpan w:val="7"/>
            <w:tcBorders>
              <w:right w:val="single" w:sz="4" w:space="0" w:color="auto"/>
            </w:tcBorders>
            <w:shd w:val="pct30" w:color="FFFF00" w:fill="auto"/>
          </w:tcPr>
          <w:p w14:paraId="67DD3037" w14:textId="77777777" w:rsidR="00D30931" w:rsidRDefault="00D30931" w:rsidP="008C6AF2">
            <w:pPr>
              <w:pStyle w:val="CRCoverPage"/>
              <w:spacing w:after="0"/>
              <w:ind w:left="99"/>
              <w:rPr>
                <w:noProof/>
              </w:rPr>
            </w:pPr>
            <w:r>
              <w:rPr>
                <w:noProof/>
              </w:rPr>
              <w:t xml:space="preserve">TS/TR ... CR ... </w:t>
            </w:r>
          </w:p>
        </w:tc>
      </w:tr>
      <w:tr w:rsidR="00D30931" w14:paraId="4722313C" w14:textId="77777777" w:rsidTr="00D30931">
        <w:tc>
          <w:tcPr>
            <w:tcW w:w="2694" w:type="dxa"/>
            <w:gridSpan w:val="2"/>
            <w:tcBorders>
              <w:left w:val="single" w:sz="4" w:space="0" w:color="auto"/>
            </w:tcBorders>
          </w:tcPr>
          <w:p w14:paraId="3CBEF06F" w14:textId="77777777" w:rsidR="00D30931" w:rsidRDefault="00D30931" w:rsidP="008C6AF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41AB4EF" w14:textId="77777777"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E9CD" w14:textId="77777777" w:rsidR="00D30931" w:rsidRDefault="00D30931" w:rsidP="008C6AF2">
            <w:pPr>
              <w:pStyle w:val="CRCoverPage"/>
              <w:spacing w:after="0"/>
              <w:jc w:val="center"/>
              <w:rPr>
                <w:b/>
                <w:caps/>
                <w:noProof/>
              </w:rPr>
            </w:pPr>
            <w:r>
              <w:rPr>
                <w:b/>
                <w:caps/>
                <w:noProof/>
              </w:rPr>
              <w:t>X</w:t>
            </w:r>
          </w:p>
        </w:tc>
        <w:tc>
          <w:tcPr>
            <w:tcW w:w="2977" w:type="dxa"/>
            <w:gridSpan w:val="7"/>
          </w:tcPr>
          <w:p w14:paraId="6B65210E" w14:textId="77777777" w:rsidR="00D30931" w:rsidRDefault="00D30931" w:rsidP="008C6AF2">
            <w:pPr>
              <w:pStyle w:val="CRCoverPage"/>
              <w:spacing w:after="0"/>
              <w:rPr>
                <w:noProof/>
              </w:rPr>
            </w:pPr>
            <w:r>
              <w:rPr>
                <w:noProof/>
              </w:rPr>
              <w:t xml:space="preserve"> O&amp;M Specifications</w:t>
            </w:r>
          </w:p>
        </w:tc>
        <w:tc>
          <w:tcPr>
            <w:tcW w:w="3401" w:type="dxa"/>
            <w:gridSpan w:val="7"/>
            <w:tcBorders>
              <w:right w:val="single" w:sz="4" w:space="0" w:color="auto"/>
            </w:tcBorders>
            <w:shd w:val="pct30" w:color="FFFF00" w:fill="auto"/>
          </w:tcPr>
          <w:p w14:paraId="21B21025" w14:textId="77777777" w:rsidR="00D30931" w:rsidRDefault="00D30931" w:rsidP="008C6AF2">
            <w:pPr>
              <w:pStyle w:val="CRCoverPage"/>
              <w:spacing w:after="0"/>
              <w:ind w:left="99"/>
              <w:rPr>
                <w:noProof/>
              </w:rPr>
            </w:pPr>
            <w:r>
              <w:rPr>
                <w:noProof/>
              </w:rPr>
              <w:t xml:space="preserve">TS/TR ... CR ... </w:t>
            </w:r>
          </w:p>
        </w:tc>
      </w:tr>
      <w:tr w:rsidR="00D30931" w14:paraId="0BB79B0F" w14:textId="77777777" w:rsidTr="00D30931">
        <w:tc>
          <w:tcPr>
            <w:tcW w:w="2694" w:type="dxa"/>
            <w:gridSpan w:val="2"/>
            <w:tcBorders>
              <w:left w:val="single" w:sz="4" w:space="0" w:color="auto"/>
            </w:tcBorders>
          </w:tcPr>
          <w:p w14:paraId="05C7A3D1" w14:textId="77777777" w:rsidR="00D30931" w:rsidRDefault="00D30931" w:rsidP="008C6AF2">
            <w:pPr>
              <w:pStyle w:val="CRCoverPage"/>
              <w:spacing w:after="0"/>
              <w:rPr>
                <w:b/>
                <w:i/>
                <w:noProof/>
              </w:rPr>
            </w:pPr>
          </w:p>
        </w:tc>
        <w:tc>
          <w:tcPr>
            <w:tcW w:w="6946" w:type="dxa"/>
            <w:gridSpan w:val="17"/>
            <w:tcBorders>
              <w:right w:val="single" w:sz="4" w:space="0" w:color="auto"/>
            </w:tcBorders>
          </w:tcPr>
          <w:p w14:paraId="56E4344F" w14:textId="77777777" w:rsidR="00D30931" w:rsidRDefault="00D30931" w:rsidP="008C6AF2">
            <w:pPr>
              <w:pStyle w:val="CRCoverPage"/>
              <w:spacing w:after="0"/>
              <w:rPr>
                <w:noProof/>
              </w:rPr>
            </w:pPr>
          </w:p>
        </w:tc>
      </w:tr>
      <w:tr w:rsidR="00D30931" w14:paraId="017C33F1" w14:textId="77777777" w:rsidTr="00D30931">
        <w:tc>
          <w:tcPr>
            <w:tcW w:w="2694" w:type="dxa"/>
            <w:gridSpan w:val="2"/>
            <w:tcBorders>
              <w:left w:val="single" w:sz="4" w:space="0" w:color="auto"/>
              <w:bottom w:val="single" w:sz="4" w:space="0" w:color="auto"/>
            </w:tcBorders>
          </w:tcPr>
          <w:p w14:paraId="1DC4588E" w14:textId="77777777" w:rsidR="00D30931" w:rsidRDefault="00D30931" w:rsidP="008C6AF2">
            <w:pPr>
              <w:pStyle w:val="CRCoverPage"/>
              <w:tabs>
                <w:tab w:val="right" w:pos="2184"/>
              </w:tabs>
              <w:spacing w:after="0"/>
              <w:rPr>
                <w:b/>
                <w:i/>
                <w:noProof/>
              </w:rPr>
            </w:pPr>
            <w:r>
              <w:rPr>
                <w:b/>
                <w:i/>
                <w:noProof/>
              </w:rPr>
              <w:t>Other comments:</w:t>
            </w:r>
          </w:p>
        </w:tc>
        <w:tc>
          <w:tcPr>
            <w:tcW w:w="6946" w:type="dxa"/>
            <w:gridSpan w:val="17"/>
            <w:tcBorders>
              <w:bottom w:val="single" w:sz="4" w:space="0" w:color="auto"/>
              <w:right w:val="single" w:sz="4" w:space="0" w:color="auto"/>
            </w:tcBorders>
            <w:shd w:val="pct30" w:color="FFFF00" w:fill="auto"/>
          </w:tcPr>
          <w:p w14:paraId="10860BB7" w14:textId="77777777" w:rsidR="00D30931" w:rsidRDefault="00D30931" w:rsidP="008C6AF2">
            <w:pPr>
              <w:pStyle w:val="CRCoverPage"/>
              <w:spacing w:after="0"/>
              <w:ind w:left="100"/>
              <w:rPr>
                <w:noProof/>
              </w:rPr>
            </w:pPr>
          </w:p>
        </w:tc>
      </w:tr>
      <w:tr w:rsidR="00D30931" w:rsidRPr="008863B9" w14:paraId="713002A9" w14:textId="77777777" w:rsidTr="00D30931">
        <w:tc>
          <w:tcPr>
            <w:tcW w:w="2694" w:type="dxa"/>
            <w:gridSpan w:val="2"/>
            <w:tcBorders>
              <w:top w:val="single" w:sz="4" w:space="0" w:color="auto"/>
              <w:bottom w:val="single" w:sz="4" w:space="0" w:color="auto"/>
            </w:tcBorders>
          </w:tcPr>
          <w:p w14:paraId="14E14A78" w14:textId="77777777" w:rsidR="00D30931" w:rsidRPr="008863B9" w:rsidRDefault="00D30931" w:rsidP="008C6AF2">
            <w:pPr>
              <w:pStyle w:val="CRCoverPage"/>
              <w:tabs>
                <w:tab w:val="right" w:pos="2184"/>
              </w:tabs>
              <w:spacing w:after="0"/>
              <w:rPr>
                <w:b/>
                <w:i/>
                <w:noProof/>
                <w:sz w:val="8"/>
                <w:szCs w:val="8"/>
              </w:rPr>
            </w:pPr>
          </w:p>
        </w:tc>
        <w:tc>
          <w:tcPr>
            <w:tcW w:w="6946" w:type="dxa"/>
            <w:gridSpan w:val="17"/>
            <w:tcBorders>
              <w:top w:val="single" w:sz="4" w:space="0" w:color="auto"/>
              <w:bottom w:val="single" w:sz="4" w:space="0" w:color="auto"/>
            </w:tcBorders>
            <w:shd w:val="solid" w:color="FFFFFF" w:themeColor="background1" w:fill="auto"/>
          </w:tcPr>
          <w:p w14:paraId="21F28DA0" w14:textId="77777777" w:rsidR="00D30931" w:rsidRPr="008863B9" w:rsidRDefault="00D30931" w:rsidP="008C6AF2">
            <w:pPr>
              <w:pStyle w:val="CRCoverPage"/>
              <w:spacing w:after="0"/>
              <w:ind w:left="100"/>
              <w:rPr>
                <w:noProof/>
                <w:sz w:val="8"/>
                <w:szCs w:val="8"/>
              </w:rPr>
            </w:pPr>
          </w:p>
        </w:tc>
      </w:tr>
      <w:tr w:rsidR="00D30931" w14:paraId="545AB059" w14:textId="77777777" w:rsidTr="00D30931">
        <w:tc>
          <w:tcPr>
            <w:tcW w:w="2694" w:type="dxa"/>
            <w:gridSpan w:val="2"/>
            <w:tcBorders>
              <w:top w:val="single" w:sz="4" w:space="0" w:color="auto"/>
              <w:left w:val="single" w:sz="4" w:space="0" w:color="auto"/>
              <w:bottom w:val="single" w:sz="4" w:space="0" w:color="auto"/>
            </w:tcBorders>
          </w:tcPr>
          <w:p w14:paraId="59E2F32F" w14:textId="77777777" w:rsidR="00D30931" w:rsidRDefault="00D30931" w:rsidP="008C6AF2">
            <w:pPr>
              <w:pStyle w:val="CRCoverPage"/>
              <w:tabs>
                <w:tab w:val="right" w:pos="2184"/>
              </w:tabs>
              <w:spacing w:after="0"/>
              <w:rPr>
                <w:b/>
                <w:i/>
                <w:noProof/>
              </w:rPr>
            </w:pPr>
            <w:r>
              <w:rPr>
                <w:b/>
                <w:i/>
                <w:noProof/>
              </w:rPr>
              <w:t>This CR's revision history:</w:t>
            </w:r>
          </w:p>
        </w:tc>
        <w:tc>
          <w:tcPr>
            <w:tcW w:w="6946" w:type="dxa"/>
            <w:gridSpan w:val="17"/>
            <w:tcBorders>
              <w:top w:val="single" w:sz="4" w:space="0" w:color="auto"/>
              <w:bottom w:val="single" w:sz="4" w:space="0" w:color="auto"/>
              <w:right w:val="single" w:sz="4" w:space="0" w:color="auto"/>
            </w:tcBorders>
            <w:shd w:val="pct30" w:color="FFFF00" w:fill="auto"/>
          </w:tcPr>
          <w:p w14:paraId="729835F3" w14:textId="77777777" w:rsidR="00D30931" w:rsidRDefault="00D30931" w:rsidP="008C6AF2">
            <w:pPr>
              <w:pStyle w:val="CRCoverPage"/>
              <w:spacing w:after="0"/>
              <w:ind w:left="100"/>
              <w:rPr>
                <w:noProof/>
              </w:rPr>
            </w:pPr>
          </w:p>
        </w:tc>
      </w:tr>
    </w:tbl>
    <w:p w14:paraId="1557EA72" w14:textId="4FF76D93" w:rsidR="00D30931" w:rsidRDefault="00D30931">
      <w:pPr>
        <w:rPr>
          <w:noProof/>
        </w:rPr>
        <w:sectPr w:rsidR="00D30931">
          <w:headerReference w:type="even" r:id="rId15"/>
          <w:footnotePr>
            <w:numRestart w:val="eachSect"/>
          </w:footnotePr>
          <w:pgSz w:w="11907" w:h="16840" w:code="9"/>
          <w:pgMar w:top="1418" w:right="1134" w:bottom="1134" w:left="1134" w:header="680" w:footer="567" w:gutter="0"/>
          <w:cols w:space="720"/>
        </w:sectPr>
      </w:pPr>
    </w:p>
    <w:p w14:paraId="35516835" w14:textId="77777777" w:rsidR="003F01D8" w:rsidRPr="006B5418" w:rsidRDefault="003F01D8" w:rsidP="003F0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5B1D5906" w14:textId="77777777" w:rsidR="00C11688" w:rsidRPr="00441CD0" w:rsidRDefault="00C11688" w:rsidP="00C11688">
      <w:pPr>
        <w:pStyle w:val="Heading1"/>
      </w:pPr>
      <w:bookmarkStart w:id="19" w:name="_Toc122722114"/>
      <w:bookmarkStart w:id="20" w:name="_Toc19717028"/>
      <w:bookmarkStart w:id="21" w:name="_Toc27490485"/>
      <w:bookmarkStart w:id="22" w:name="_Toc27556778"/>
      <w:bookmarkStart w:id="23" w:name="_Toc27723695"/>
      <w:bookmarkStart w:id="24" w:name="_Toc36030759"/>
      <w:bookmarkStart w:id="25" w:name="_Toc36042679"/>
      <w:bookmarkStart w:id="26" w:name="_Toc36814003"/>
      <w:bookmarkStart w:id="27" w:name="_Toc44688847"/>
      <w:bookmarkStart w:id="28" w:name="_Toc44923601"/>
      <w:bookmarkStart w:id="29" w:name="_Toc51860569"/>
      <w:bookmarkStart w:id="30" w:name="_Toc57930336"/>
      <w:bookmarkStart w:id="31" w:name="_Toc57930966"/>
      <w:bookmarkStart w:id="32" w:name="_Toc1227221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41CD0">
        <w:t>2</w:t>
      </w:r>
      <w:r w:rsidRPr="00441CD0">
        <w:tab/>
        <w:t>References</w:t>
      </w:r>
      <w:bookmarkEnd w:id="19"/>
    </w:p>
    <w:p w14:paraId="0FED13AC" w14:textId="77777777" w:rsidR="00C11688" w:rsidRPr="00441CD0" w:rsidRDefault="00C11688" w:rsidP="00C11688">
      <w:r w:rsidRPr="00441CD0">
        <w:t>The following documents contain provisions which, through reference in this text, constitute provisions of the present document.</w:t>
      </w:r>
    </w:p>
    <w:p w14:paraId="151874D2" w14:textId="77777777" w:rsidR="00C11688" w:rsidRPr="00441CD0" w:rsidRDefault="00C11688" w:rsidP="00C11688">
      <w:pPr>
        <w:pStyle w:val="B1"/>
      </w:pPr>
      <w:r w:rsidRPr="00441CD0">
        <w:t>-</w:t>
      </w:r>
      <w:r w:rsidRPr="00441CD0">
        <w:tab/>
        <w:t>References are either specific (identified by date of publication, edition number, version number, etc.) or non</w:t>
      </w:r>
      <w:r w:rsidRPr="00441CD0">
        <w:noBreakHyphen/>
        <w:t>specific.</w:t>
      </w:r>
    </w:p>
    <w:p w14:paraId="66464CC4" w14:textId="77777777" w:rsidR="00C11688" w:rsidRPr="00441CD0" w:rsidRDefault="00C11688" w:rsidP="00C11688">
      <w:pPr>
        <w:pStyle w:val="B1"/>
      </w:pPr>
      <w:r w:rsidRPr="00441CD0">
        <w:t>-</w:t>
      </w:r>
      <w:r w:rsidRPr="00441CD0">
        <w:tab/>
        <w:t>For a specific reference, subsequent revisions do not apply.</w:t>
      </w:r>
    </w:p>
    <w:p w14:paraId="31FBE90D" w14:textId="77777777" w:rsidR="00C11688" w:rsidRDefault="00C11688" w:rsidP="00C11688">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01135EE1" w14:textId="77777777" w:rsidR="00A704C3" w:rsidRPr="00441CD0" w:rsidRDefault="00A704C3" w:rsidP="00A704C3">
      <w:pPr>
        <w:pStyle w:val="EX"/>
      </w:pPr>
      <w:r w:rsidRPr="00441CD0">
        <w:t>[1]</w:t>
      </w:r>
      <w:r w:rsidRPr="00441CD0">
        <w:tab/>
        <w:t>3GPP TR 21.905: "Vocabulary for 3GPP Specifications".</w:t>
      </w:r>
    </w:p>
    <w:p w14:paraId="5F2B7F3B" w14:textId="77777777" w:rsidR="00A704C3" w:rsidRPr="00441CD0" w:rsidRDefault="00A704C3" w:rsidP="00A704C3">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22BCDBB2" w14:textId="77777777" w:rsidR="00A704C3" w:rsidRPr="00441CD0" w:rsidRDefault="00A704C3" w:rsidP="00A704C3">
      <w:pPr>
        <w:pStyle w:val="EX"/>
        <w:rPr>
          <w:snapToGrid w:val="0"/>
        </w:rPr>
      </w:pPr>
      <w:r w:rsidRPr="00441CD0">
        <w:t>[</w:t>
      </w:r>
      <w:r w:rsidRPr="00125401">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4244F1C3" w14:textId="77777777" w:rsidR="00A704C3" w:rsidRPr="00441CD0" w:rsidRDefault="00A704C3" w:rsidP="00A704C3">
      <w:pPr>
        <w:pStyle w:val="EX"/>
        <w:rPr>
          <w:lang w:val="en-US"/>
        </w:rPr>
      </w:pPr>
      <w:r w:rsidRPr="00441CD0">
        <w:rPr>
          <w:lang w:val="en-US"/>
        </w:rPr>
        <w:t>[4]</w:t>
      </w:r>
      <w:r w:rsidRPr="00441CD0">
        <w:rPr>
          <w:lang w:val="en-US"/>
        </w:rPr>
        <w:tab/>
        <w:t>IETF RFC 768: "User Datagram Protocol".</w:t>
      </w:r>
    </w:p>
    <w:p w14:paraId="69FBA539" w14:textId="77777777" w:rsidR="00A704C3" w:rsidRPr="00441CD0" w:rsidRDefault="00A704C3" w:rsidP="00A704C3">
      <w:pPr>
        <w:pStyle w:val="EX"/>
      </w:pPr>
      <w:r w:rsidRPr="00441CD0">
        <w:t>[5]</w:t>
      </w:r>
      <w:r w:rsidRPr="00441CD0">
        <w:tab/>
        <w:t>IETF RFC 791: "Internet Protocol".</w:t>
      </w:r>
    </w:p>
    <w:p w14:paraId="75FE5E4F" w14:textId="77777777" w:rsidR="00A704C3" w:rsidRPr="00441CD0" w:rsidRDefault="00A704C3" w:rsidP="00A704C3">
      <w:pPr>
        <w:pStyle w:val="EX"/>
      </w:pPr>
      <w:r w:rsidRPr="00441CD0">
        <w:t>[6]</w:t>
      </w:r>
      <w:r w:rsidRPr="00441CD0">
        <w:tab/>
        <w:t>IETF RFC 2460: "Internet Protocol, Version 6 (IPv6) Specification".</w:t>
      </w:r>
    </w:p>
    <w:p w14:paraId="3A74FE67" w14:textId="77777777" w:rsidR="00A704C3" w:rsidRPr="00441CD0" w:rsidRDefault="00A704C3" w:rsidP="00A704C3">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5507914" w14:textId="77777777" w:rsidR="00A704C3" w:rsidRPr="00441CD0" w:rsidRDefault="00A704C3" w:rsidP="00A704C3">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6B41CEED" w14:textId="77777777" w:rsidR="00A704C3" w:rsidRPr="00441CD0" w:rsidRDefault="00A704C3" w:rsidP="00A704C3">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56AC520F" w14:textId="77777777" w:rsidR="00A704C3" w:rsidRPr="00441CD0" w:rsidRDefault="00A704C3" w:rsidP="00A704C3">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BD4DBF2" w14:textId="77777777" w:rsidR="00A704C3" w:rsidRPr="00441CD0" w:rsidRDefault="00A704C3" w:rsidP="00A704C3">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006AC3B" w14:textId="77777777" w:rsidR="00A704C3" w:rsidRPr="00441CD0" w:rsidRDefault="00A704C3" w:rsidP="00A704C3">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B0A1AB1" w14:textId="77777777" w:rsidR="00A704C3" w:rsidRPr="00441CD0" w:rsidRDefault="00A704C3" w:rsidP="00A704C3">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DAEC82E" w14:textId="77777777" w:rsidR="00A704C3" w:rsidRPr="00441CD0" w:rsidRDefault="00A704C3" w:rsidP="00A704C3">
      <w:pPr>
        <w:pStyle w:val="EX"/>
      </w:pPr>
      <w:r w:rsidRPr="00441CD0">
        <w:t>[14]</w:t>
      </w:r>
      <w:r w:rsidRPr="00441CD0">
        <w:tab/>
        <w:t>3GPP TS 23.401: "General Packet Radio Service (GPRS) enhancements for Evolved Universal Terrestrial Radio Access Network (E-UTRAN) access".</w:t>
      </w:r>
    </w:p>
    <w:p w14:paraId="054231F4" w14:textId="77777777" w:rsidR="00A704C3" w:rsidRPr="00441CD0" w:rsidRDefault="00A704C3" w:rsidP="00A704C3">
      <w:pPr>
        <w:pStyle w:val="EX"/>
        <w:rPr>
          <w:lang w:val="en-CA"/>
        </w:rPr>
      </w:pPr>
      <w:r w:rsidRPr="00441CD0">
        <w:rPr>
          <w:lang w:val="en-CA"/>
        </w:rPr>
        <w:t>[15]</w:t>
      </w:r>
      <w:r w:rsidRPr="00441CD0">
        <w:rPr>
          <w:lang w:val="en-CA"/>
        </w:rPr>
        <w:tab/>
        <w:t>3GPP TS 22.153: "Multimedia Priority Service".</w:t>
      </w:r>
    </w:p>
    <w:p w14:paraId="57831BAE" w14:textId="77777777" w:rsidR="00A704C3" w:rsidRPr="00441CD0" w:rsidRDefault="00A704C3" w:rsidP="00A704C3">
      <w:pPr>
        <w:pStyle w:val="EX"/>
        <w:rPr>
          <w:lang w:val="x-none"/>
        </w:rPr>
      </w:pPr>
      <w:r w:rsidRPr="00441CD0">
        <w:t>[16]</w:t>
      </w:r>
      <w:r w:rsidRPr="00441CD0">
        <w:tab/>
        <w:t>IETF RFC 4006: "Diameter Credit Control Application".</w:t>
      </w:r>
    </w:p>
    <w:p w14:paraId="5BC9CB55" w14:textId="77777777" w:rsidR="00A704C3" w:rsidRPr="00441CD0" w:rsidRDefault="00A704C3" w:rsidP="00A704C3">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78A7603" w14:textId="77777777" w:rsidR="00A704C3" w:rsidRPr="00441CD0" w:rsidRDefault="00A704C3" w:rsidP="00A704C3">
      <w:pPr>
        <w:pStyle w:val="EX"/>
        <w:rPr>
          <w:lang w:val="x-none"/>
        </w:rPr>
      </w:pPr>
      <w:r w:rsidRPr="00441CD0">
        <w:t>[18]</w:t>
      </w:r>
      <w:r w:rsidRPr="00441CD0">
        <w:tab/>
        <w:t>3GPP TS 32.299: "Telecommunication management; Charging management; Diameter charging application".</w:t>
      </w:r>
    </w:p>
    <w:p w14:paraId="45DE2DC7" w14:textId="77777777" w:rsidR="00A704C3" w:rsidRPr="00441CD0" w:rsidRDefault="00A704C3" w:rsidP="00A704C3">
      <w:pPr>
        <w:pStyle w:val="EX"/>
      </w:pPr>
      <w:r w:rsidRPr="00441CD0">
        <w:t>[19]</w:t>
      </w:r>
      <w:r w:rsidRPr="00441CD0">
        <w:tab/>
        <w:t>3GPP TS 23.060: "General Packet Radio Service (GPRS); Service description; Stage 2".</w:t>
      </w:r>
    </w:p>
    <w:p w14:paraId="778EF937" w14:textId="77777777" w:rsidR="00A704C3" w:rsidRPr="00441CD0" w:rsidRDefault="00A704C3" w:rsidP="00A704C3">
      <w:pPr>
        <w:pStyle w:val="EX"/>
      </w:pPr>
      <w:r w:rsidRPr="00441CD0">
        <w:t>[20]</w:t>
      </w:r>
      <w:r w:rsidRPr="00441CD0">
        <w:tab/>
        <w:t>3GPP TS 33.107: "3G security; Lawful interception architecture and functions".</w:t>
      </w:r>
    </w:p>
    <w:p w14:paraId="42FBAF96" w14:textId="77777777" w:rsidR="00A704C3" w:rsidRPr="00441CD0" w:rsidRDefault="00A704C3" w:rsidP="00A704C3">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4C8BEA07" w14:textId="77777777" w:rsidR="00A704C3" w:rsidRPr="00441CD0" w:rsidRDefault="00A704C3" w:rsidP="00A704C3">
      <w:pPr>
        <w:pStyle w:val="EX"/>
      </w:pPr>
      <w:r w:rsidRPr="00441CD0">
        <w:t>[22]</w:t>
      </w:r>
      <w:r w:rsidRPr="00441CD0">
        <w:tab/>
        <w:t>IETF RFC 2474, "Definition of the Differentiated Services Field (DS Field) in the IPv4 and IPv6 Headers".</w:t>
      </w:r>
    </w:p>
    <w:p w14:paraId="2E9DF4E5" w14:textId="77777777" w:rsidR="00A704C3" w:rsidRPr="00441CD0" w:rsidRDefault="00A704C3" w:rsidP="00A704C3">
      <w:pPr>
        <w:pStyle w:val="EX"/>
      </w:pPr>
      <w:r w:rsidRPr="00441CD0">
        <w:t>[23]</w:t>
      </w:r>
      <w:r w:rsidRPr="00441CD0">
        <w:tab/>
        <w:t>IETF RFC 7230: "Hypertext Transfer Protocol (HTTP/1.1): Message Syntax and Routing".</w:t>
      </w:r>
    </w:p>
    <w:p w14:paraId="7CC8D3AC" w14:textId="77777777" w:rsidR="00A704C3" w:rsidRPr="00441CD0" w:rsidRDefault="00A704C3" w:rsidP="00A704C3">
      <w:pPr>
        <w:pStyle w:val="EX"/>
      </w:pPr>
      <w:r w:rsidRPr="00441CD0">
        <w:t>[24]</w:t>
      </w:r>
      <w:r w:rsidRPr="00441CD0">
        <w:tab/>
        <w:t>3GPP TS 23.007: "Restoration procedures".</w:t>
      </w:r>
    </w:p>
    <w:p w14:paraId="3F6D6F8F" w14:textId="77777777" w:rsidR="00A704C3" w:rsidRPr="00441CD0" w:rsidRDefault="00A704C3" w:rsidP="00A704C3">
      <w:pPr>
        <w:pStyle w:val="EX"/>
        <w:rPr>
          <w:lang w:val="en-US"/>
        </w:rPr>
      </w:pPr>
      <w:r w:rsidRPr="00441CD0">
        <w:rPr>
          <w:lang w:val="en-US"/>
        </w:rPr>
        <w:t>[25]</w:t>
      </w:r>
      <w:r w:rsidRPr="00441CD0">
        <w:rPr>
          <w:lang w:val="en-US"/>
        </w:rPr>
        <w:tab/>
        <w:t>3GPP TS 29.303: "Domain Name System Procedures; Stage 3"</w:t>
      </w:r>
    </w:p>
    <w:p w14:paraId="645DA760" w14:textId="77777777" w:rsidR="00A704C3" w:rsidRPr="00441CD0" w:rsidRDefault="00A704C3" w:rsidP="00A704C3">
      <w:pPr>
        <w:pStyle w:val="EX"/>
        <w:rPr>
          <w:lang w:val="en-US"/>
        </w:rPr>
      </w:pPr>
      <w:r w:rsidRPr="00441CD0">
        <w:t>[26]</w:t>
      </w:r>
      <w:r w:rsidRPr="00441CD0">
        <w:tab/>
        <w:t>IETF RFC 5905: "Network Time Protocol Version 4: Protocol and Algorithms Specification".</w:t>
      </w:r>
    </w:p>
    <w:p w14:paraId="77EAF353" w14:textId="77777777" w:rsidR="00A704C3" w:rsidRPr="00441CD0" w:rsidRDefault="00A704C3" w:rsidP="00A704C3">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0B85B51C" w14:textId="77777777" w:rsidR="00A704C3" w:rsidRPr="00441CD0" w:rsidRDefault="00A704C3" w:rsidP="00A704C3">
      <w:pPr>
        <w:pStyle w:val="EX"/>
      </w:pPr>
      <w:r w:rsidRPr="00441CD0">
        <w:t>[28]</w:t>
      </w:r>
      <w:r w:rsidRPr="00441CD0">
        <w:tab/>
        <w:t>3GPP TS 23.501:"System Architecture for the 5G System"</w:t>
      </w:r>
    </w:p>
    <w:p w14:paraId="2381B3B0" w14:textId="77777777" w:rsidR="00A704C3" w:rsidRPr="00441CD0" w:rsidRDefault="00A704C3" w:rsidP="00A704C3">
      <w:pPr>
        <w:pStyle w:val="EX"/>
      </w:pPr>
      <w:r w:rsidRPr="00441CD0">
        <w:t>[29]</w:t>
      </w:r>
      <w:r w:rsidRPr="00441CD0">
        <w:tab/>
        <w:t>3GPP TS 23.502:"Procedures for the 5G System"</w:t>
      </w:r>
    </w:p>
    <w:p w14:paraId="41D72979" w14:textId="77777777" w:rsidR="00A704C3" w:rsidRPr="00441CD0" w:rsidRDefault="00A704C3" w:rsidP="00A704C3">
      <w:pPr>
        <w:pStyle w:val="EX"/>
      </w:pPr>
      <w:r w:rsidRPr="00441CD0">
        <w:rPr>
          <w:lang w:val="en-US"/>
        </w:rPr>
        <w:t>[30]</w:t>
      </w:r>
      <w:r w:rsidRPr="00441CD0">
        <w:rPr>
          <w:lang w:val="en-US"/>
        </w:rPr>
        <w:tab/>
      </w:r>
      <w:r w:rsidRPr="00441CD0">
        <w:t>IEEE 802.1Q: "Virtual Bridged Local Area Networks"</w:t>
      </w:r>
    </w:p>
    <w:p w14:paraId="765EEC2F" w14:textId="77777777" w:rsidR="00A704C3" w:rsidRPr="00441CD0" w:rsidRDefault="00A704C3" w:rsidP="00A704C3">
      <w:pPr>
        <w:pStyle w:val="EX"/>
      </w:pPr>
      <w:r w:rsidRPr="00441CD0">
        <w:t>[31]</w:t>
      </w:r>
      <w:r w:rsidRPr="00441CD0">
        <w:tab/>
        <w:t>IEEE 802.3: "IEEE Standard for Ethernet"</w:t>
      </w:r>
    </w:p>
    <w:p w14:paraId="3297B020" w14:textId="77777777" w:rsidR="00A704C3" w:rsidRPr="00441CD0" w:rsidRDefault="00A704C3" w:rsidP="00A704C3">
      <w:pPr>
        <w:pStyle w:val="EX"/>
        <w:rPr>
          <w:lang w:val="x-none"/>
        </w:rPr>
      </w:pPr>
      <w:r w:rsidRPr="00441CD0">
        <w:t>[32]</w:t>
      </w:r>
      <w:r w:rsidRPr="00441CD0">
        <w:tab/>
        <w:t>IETF RFC 826: "An Ethernet Address Resolution Protocol or Converting Network Protocol Addresses".</w:t>
      </w:r>
    </w:p>
    <w:p w14:paraId="004C8895" w14:textId="77777777" w:rsidR="00A704C3" w:rsidRPr="00441CD0" w:rsidRDefault="00A704C3" w:rsidP="00A704C3">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13205E26" w14:textId="77777777" w:rsidR="00A704C3" w:rsidRPr="00441CD0" w:rsidRDefault="00A704C3" w:rsidP="00A704C3">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BC89D1D" w14:textId="77777777" w:rsidR="00A704C3" w:rsidRPr="00441CD0" w:rsidRDefault="00A704C3" w:rsidP="00A704C3">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3A404A6B" w14:textId="77777777" w:rsidR="00A704C3" w:rsidRPr="00441CD0" w:rsidRDefault="00A704C3" w:rsidP="00A704C3">
      <w:pPr>
        <w:pStyle w:val="EX"/>
      </w:pPr>
      <w:r w:rsidRPr="00441CD0">
        <w:t>[36]</w:t>
      </w:r>
      <w:r w:rsidRPr="00441CD0">
        <w:tab/>
        <w:t>IETF RFC 4282: "The Network Access Identifier".</w:t>
      </w:r>
    </w:p>
    <w:p w14:paraId="4F73B19A" w14:textId="77777777" w:rsidR="00A704C3" w:rsidRPr="00441CD0" w:rsidRDefault="00A704C3" w:rsidP="00A704C3">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24714CC5" w14:textId="77777777" w:rsidR="00A704C3" w:rsidRPr="00441CD0" w:rsidRDefault="00A704C3" w:rsidP="00A704C3">
      <w:pPr>
        <w:pStyle w:val="EX"/>
        <w:rPr>
          <w:lang w:val="x-none"/>
        </w:rPr>
      </w:pPr>
      <w:r w:rsidRPr="00441CD0">
        <w:t>[38]</w:t>
      </w:r>
      <w:r w:rsidRPr="00441CD0">
        <w:tab/>
        <w:t>IETF RFC 3162: "RADIUS and IPv6".</w:t>
      </w:r>
    </w:p>
    <w:p w14:paraId="299AE3A8" w14:textId="77777777" w:rsidR="00A704C3" w:rsidRPr="00441CD0" w:rsidRDefault="00A704C3" w:rsidP="00A704C3">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361C5F73" w14:textId="77777777" w:rsidR="00A704C3" w:rsidRPr="00441CD0" w:rsidRDefault="00A704C3" w:rsidP="00A704C3">
      <w:pPr>
        <w:pStyle w:val="EX"/>
      </w:pPr>
      <w:r w:rsidRPr="00441CD0">
        <w:t>[40]</w:t>
      </w:r>
      <w:r w:rsidRPr="00441CD0">
        <w:tab/>
        <w:t>3GPP TS 23.527: "5G System; Restoration procedures".</w:t>
      </w:r>
    </w:p>
    <w:p w14:paraId="79869A30" w14:textId="77777777" w:rsidR="00A704C3" w:rsidRPr="00441CD0" w:rsidRDefault="00A704C3" w:rsidP="00A704C3">
      <w:pPr>
        <w:pStyle w:val="EX"/>
      </w:pPr>
      <w:r w:rsidRPr="00441CD0">
        <w:rPr>
          <w:lang w:val="en-US"/>
        </w:rPr>
        <w:t>[41]</w:t>
      </w:r>
      <w:r w:rsidRPr="00441CD0">
        <w:rPr>
          <w:lang w:val="en-US"/>
        </w:rPr>
        <w:tab/>
        <w:t>3GPP TS 29.512: "</w:t>
      </w:r>
      <w:r w:rsidRPr="00441CD0">
        <w:t>5G System; Session Management Policy Control Service; Stage 3".</w:t>
      </w:r>
    </w:p>
    <w:p w14:paraId="3BD6145B" w14:textId="77777777" w:rsidR="00A704C3" w:rsidRPr="00441CD0" w:rsidRDefault="00A704C3" w:rsidP="00A704C3">
      <w:pPr>
        <w:pStyle w:val="EX"/>
      </w:pPr>
      <w:r w:rsidRPr="00441CD0">
        <w:rPr>
          <w:lang w:val="en-US"/>
        </w:rPr>
        <w:t>[42]</w:t>
      </w:r>
      <w:r w:rsidRPr="00441CD0">
        <w:rPr>
          <w:lang w:val="en-US"/>
        </w:rPr>
        <w:tab/>
        <w:t>3GPP TS 38.300: "</w:t>
      </w:r>
      <w:r w:rsidRPr="00441CD0">
        <w:t>NR; NR and NG-RAN Overall Description; Stage 2".</w:t>
      </w:r>
    </w:p>
    <w:p w14:paraId="1ED7B6B6" w14:textId="77777777" w:rsidR="00A704C3" w:rsidRPr="00441CD0" w:rsidRDefault="00A704C3" w:rsidP="00A704C3">
      <w:pPr>
        <w:pStyle w:val="EX"/>
      </w:pPr>
      <w:r w:rsidRPr="00441CD0">
        <w:t>[43]</w:t>
      </w:r>
      <w:r w:rsidRPr="00441CD0">
        <w:tab/>
        <w:t>3GPP TS 29.510: "5G System; Network Function Repository Services; Stage 3".</w:t>
      </w:r>
    </w:p>
    <w:p w14:paraId="54891AD0" w14:textId="77777777" w:rsidR="00A704C3" w:rsidRPr="00441CD0" w:rsidRDefault="00A704C3" w:rsidP="00A704C3">
      <w:pPr>
        <w:pStyle w:val="EX"/>
      </w:pPr>
      <w:r w:rsidRPr="00441CD0">
        <w:t>[44]</w:t>
      </w:r>
      <w:r w:rsidRPr="00441CD0">
        <w:tab/>
        <w:t>3GPP TS 23.503:"Policy and Charging Control Framework for the 5G System".</w:t>
      </w:r>
    </w:p>
    <w:p w14:paraId="2AD68E55" w14:textId="77777777" w:rsidR="00A704C3" w:rsidRPr="00441CD0" w:rsidRDefault="00A704C3" w:rsidP="00A704C3">
      <w:pPr>
        <w:pStyle w:val="EX"/>
        <w:rPr>
          <w:lang w:val="x-none"/>
        </w:rPr>
      </w:pPr>
      <w:r w:rsidRPr="00441CD0">
        <w:t>[45]</w:t>
      </w:r>
      <w:r w:rsidRPr="00441CD0">
        <w:tab/>
        <w:t>3GPP TS 32.255: "Telecommunication management; Charging management; 5G data connectivity domain charging; Stage 2".</w:t>
      </w:r>
    </w:p>
    <w:p w14:paraId="041F1485" w14:textId="77777777" w:rsidR="00A704C3" w:rsidRPr="00441CD0" w:rsidRDefault="00A704C3" w:rsidP="00A704C3">
      <w:pPr>
        <w:pStyle w:val="EX"/>
      </w:pPr>
      <w:r w:rsidRPr="00441CD0">
        <w:t>[46]</w:t>
      </w:r>
      <w:r w:rsidRPr="00441CD0">
        <w:tab/>
        <w:t>3GPP TS 29.512: "Session Management Policy Control Service, Stage 3".</w:t>
      </w:r>
    </w:p>
    <w:p w14:paraId="3762EA4A" w14:textId="77777777" w:rsidR="00A704C3" w:rsidRPr="00441CD0" w:rsidRDefault="00A704C3" w:rsidP="00A704C3">
      <w:pPr>
        <w:pStyle w:val="EX"/>
        <w:rPr>
          <w:lang w:val="x-none"/>
        </w:rPr>
      </w:pPr>
      <w:r w:rsidRPr="00441CD0">
        <w:t>[47]</w:t>
      </w:r>
      <w:r w:rsidRPr="00441CD0">
        <w:tab/>
        <w:t>3GPP TS 33.127: "Security; Lawful Interception (LI) architecture and functions".</w:t>
      </w:r>
    </w:p>
    <w:p w14:paraId="68C2E6A8" w14:textId="77777777" w:rsidR="00A704C3" w:rsidRPr="00441CD0" w:rsidRDefault="00A704C3" w:rsidP="00A704C3">
      <w:pPr>
        <w:pStyle w:val="EX"/>
      </w:pPr>
      <w:r w:rsidRPr="00441CD0">
        <w:t>[48]</w:t>
      </w:r>
      <w:r w:rsidRPr="00441CD0">
        <w:tab/>
        <w:t>3GPP TS 23.003: "Numbering, addressing and identification".</w:t>
      </w:r>
    </w:p>
    <w:p w14:paraId="1817A9B4" w14:textId="77777777" w:rsidR="00A704C3" w:rsidRPr="00441CD0" w:rsidRDefault="00A704C3" w:rsidP="00A704C3">
      <w:pPr>
        <w:pStyle w:val="EX"/>
      </w:pPr>
      <w:r w:rsidRPr="00441CD0">
        <w:t>[49]</w:t>
      </w:r>
      <w:r w:rsidRPr="00441CD0">
        <w:tab/>
        <w:t>3GPP TS 29.561: "5G System; Interworking between 5G Network and external Data Networks; Stage 3".</w:t>
      </w:r>
    </w:p>
    <w:p w14:paraId="5ED61CBB" w14:textId="77777777" w:rsidR="00A704C3" w:rsidRPr="00441CD0" w:rsidRDefault="00A704C3" w:rsidP="00A704C3">
      <w:pPr>
        <w:pStyle w:val="EX"/>
      </w:pPr>
      <w:r w:rsidRPr="00441CD0">
        <w:t>[50]</w:t>
      </w:r>
      <w:r w:rsidRPr="00441CD0">
        <w:tab/>
        <w:t>3GPP TS 29.502: "5G System, Session Management Services; Stage 3".</w:t>
      </w:r>
    </w:p>
    <w:p w14:paraId="57191091" w14:textId="77777777" w:rsidR="00A704C3" w:rsidRPr="00441CD0" w:rsidRDefault="00A704C3" w:rsidP="00A704C3">
      <w:pPr>
        <w:pStyle w:val="EX"/>
      </w:pPr>
      <w:r w:rsidRPr="00441CD0">
        <w:t>[51]</w:t>
      </w:r>
      <w:r w:rsidRPr="00441CD0">
        <w:tab/>
        <w:t>3GPP TS 23.316: "Wireless and wireline convergence access support for the 5G System (5GS)".</w:t>
      </w:r>
    </w:p>
    <w:p w14:paraId="779D7452" w14:textId="77777777" w:rsidR="00A704C3" w:rsidRPr="00441CD0" w:rsidRDefault="00A704C3" w:rsidP="00A704C3">
      <w:pPr>
        <w:pStyle w:val="EX"/>
      </w:pPr>
      <w:r w:rsidRPr="00441CD0">
        <w:lastRenderedPageBreak/>
        <w:t>[52]</w:t>
      </w:r>
      <w:r w:rsidRPr="00441CD0">
        <w:tab/>
        <w:t>IETF RFC 2236: "Internet Group Management Protocol, Version 2".</w:t>
      </w:r>
    </w:p>
    <w:p w14:paraId="6E847256" w14:textId="77777777" w:rsidR="00A704C3" w:rsidRPr="00441CD0" w:rsidRDefault="00A704C3" w:rsidP="00A704C3">
      <w:pPr>
        <w:pStyle w:val="EX"/>
      </w:pPr>
      <w:r w:rsidRPr="00441CD0">
        <w:t>[53]</w:t>
      </w:r>
      <w:r w:rsidRPr="00441CD0">
        <w:tab/>
        <w:t>IETF RFC 3376: "Internet Group Management Protocol, Version 3".</w:t>
      </w:r>
    </w:p>
    <w:p w14:paraId="6A233384" w14:textId="77777777" w:rsidR="00A704C3" w:rsidRPr="00441CD0" w:rsidRDefault="00A704C3" w:rsidP="00A704C3">
      <w:pPr>
        <w:pStyle w:val="EX"/>
      </w:pPr>
      <w:r w:rsidRPr="00441CD0">
        <w:t>[54]</w:t>
      </w:r>
      <w:r w:rsidRPr="00441CD0">
        <w:tab/>
        <w:t>IETF RFC 4604: "Using Internet Group Management Protocol Version 3 (IGMPv3) and Multicast Listener Discovery Protocol Version 2 (MLDv2) for Source-Specific Multicast".</w:t>
      </w:r>
    </w:p>
    <w:p w14:paraId="637C4CE8" w14:textId="77777777" w:rsidR="00A704C3" w:rsidRPr="00441CD0" w:rsidRDefault="00A704C3" w:rsidP="00A704C3">
      <w:pPr>
        <w:pStyle w:val="EX"/>
      </w:pPr>
      <w:r w:rsidRPr="00441CD0">
        <w:t>[55]</w:t>
      </w:r>
      <w:r w:rsidRPr="00441CD0">
        <w:tab/>
        <w:t>IETF RFC 2710: "Multicast Listener Discovery (MLD) for IPv6".</w:t>
      </w:r>
    </w:p>
    <w:p w14:paraId="329F4716" w14:textId="77777777" w:rsidR="00A704C3" w:rsidRPr="00441CD0" w:rsidRDefault="00A704C3" w:rsidP="00A704C3">
      <w:pPr>
        <w:pStyle w:val="EX"/>
      </w:pPr>
      <w:r w:rsidRPr="00441CD0">
        <w:t>[56]</w:t>
      </w:r>
      <w:r w:rsidRPr="00441CD0">
        <w:tab/>
        <w:t>Void</w:t>
      </w:r>
    </w:p>
    <w:p w14:paraId="2376D290" w14:textId="77777777" w:rsidR="00A704C3" w:rsidRPr="00441CD0" w:rsidRDefault="00A704C3" w:rsidP="00A704C3">
      <w:pPr>
        <w:pStyle w:val="EX"/>
      </w:pPr>
      <w:r w:rsidRPr="00441CD0">
        <w:t>[57]</w:t>
      </w:r>
      <w:r w:rsidRPr="00441CD0">
        <w:tab/>
        <w:t>3GPP TS 23.316: "Wireless and wireline convergence access support for the 5G System (5GS)".</w:t>
      </w:r>
    </w:p>
    <w:p w14:paraId="2078A14D" w14:textId="77777777" w:rsidR="00A704C3" w:rsidRPr="00441CD0" w:rsidRDefault="00A704C3" w:rsidP="00A704C3">
      <w:pPr>
        <w:pStyle w:val="EX"/>
      </w:pPr>
      <w:r w:rsidRPr="00441CD0">
        <w:t>[58]</w:t>
      </w:r>
      <w:r w:rsidRPr="00441CD0">
        <w:tab/>
        <w:t>IEEE Std 802.1AS-</w:t>
      </w:r>
      <w:r>
        <w:t>2020</w:t>
      </w:r>
      <w:r w:rsidRPr="00441CD0">
        <w:t>: "IEEE Standard for Local and metropolitan area networks--Timing and Synchronization for Time-Sensitive Applications".</w:t>
      </w:r>
    </w:p>
    <w:p w14:paraId="4ED0C949" w14:textId="77777777" w:rsidR="00A704C3" w:rsidRPr="00441CD0" w:rsidRDefault="00A704C3" w:rsidP="00A704C3">
      <w:pPr>
        <w:pStyle w:val="EX"/>
      </w:pPr>
      <w:r w:rsidRPr="00441CD0">
        <w:t>[59]</w:t>
      </w:r>
      <w:r w:rsidRPr="00441CD0">
        <w:tab/>
        <w:t>3GPP TS 24.193: "Access Traffic Steering, Switching and Splitting; Stage 3".</w:t>
      </w:r>
    </w:p>
    <w:p w14:paraId="3AC6C5D8" w14:textId="77777777" w:rsidR="00A704C3" w:rsidRPr="00441CD0" w:rsidRDefault="00A704C3" w:rsidP="00A704C3">
      <w:pPr>
        <w:pStyle w:val="EX"/>
      </w:pPr>
      <w:r w:rsidRPr="00441CD0">
        <w:t>[60]</w:t>
      </w:r>
      <w:r w:rsidRPr="00441CD0">
        <w:tab/>
        <w:t>IETF RFC </w:t>
      </w:r>
      <w:r>
        <w:t>8803</w:t>
      </w:r>
      <w:r w:rsidRPr="00441CD0">
        <w:t>: "0-RTT TCP Convert Protocol".</w:t>
      </w:r>
    </w:p>
    <w:p w14:paraId="76A0BE84" w14:textId="77777777" w:rsidR="00A704C3" w:rsidRPr="00441CD0" w:rsidRDefault="00A704C3" w:rsidP="00A704C3">
      <w:pPr>
        <w:pStyle w:val="EX"/>
      </w:pPr>
      <w:r w:rsidRPr="00441CD0">
        <w:t>[61]</w:t>
      </w:r>
      <w:r w:rsidRPr="00441CD0">
        <w:tab/>
        <w:t>3GPP TS 29.571: "5G System; Common Data Types for Service Based Interfaces; Stage 3".</w:t>
      </w:r>
    </w:p>
    <w:p w14:paraId="0FB9BFFF" w14:textId="77777777" w:rsidR="00A704C3" w:rsidRPr="00441CD0" w:rsidRDefault="00A704C3" w:rsidP="00A704C3">
      <w:pPr>
        <w:pStyle w:val="EX"/>
      </w:pPr>
      <w:r w:rsidRPr="00441CD0">
        <w:t>[62]</w:t>
      </w:r>
      <w:r w:rsidRPr="00441CD0">
        <w:tab/>
        <w:t>IETF RFC </w:t>
      </w:r>
      <w:r>
        <w:t>8684</w:t>
      </w:r>
      <w:r w:rsidRPr="00441CD0">
        <w:t>: "TCP Extensions for Multipath Operation with Multiple Addresses".</w:t>
      </w:r>
    </w:p>
    <w:p w14:paraId="64075ECB" w14:textId="77777777" w:rsidR="00A704C3" w:rsidRDefault="00A704C3" w:rsidP="00A704C3">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9CC84B1" w14:textId="77777777" w:rsidR="00A704C3" w:rsidRDefault="00A704C3" w:rsidP="00A704C3">
      <w:pPr>
        <w:pStyle w:val="EX"/>
      </w:pPr>
      <w:r>
        <w:t>[64]</w:t>
      </w:r>
      <w:r>
        <w:tab/>
        <w:t>3GPP TS 33.501: "</w:t>
      </w:r>
      <w:r w:rsidRPr="005D197E">
        <w:t>Security architecture and procedures for 5G system</w:t>
      </w:r>
      <w:r>
        <w:t>".</w:t>
      </w:r>
    </w:p>
    <w:p w14:paraId="060B1FD8" w14:textId="77777777" w:rsidR="00A704C3" w:rsidRDefault="00A704C3" w:rsidP="00A704C3">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3D15504" w14:textId="77777777" w:rsidR="00A704C3" w:rsidRDefault="00A704C3" w:rsidP="00A704C3">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0B77975" w14:textId="77777777" w:rsidR="00A704C3" w:rsidRDefault="00A704C3" w:rsidP="00A704C3">
      <w:pPr>
        <w:pStyle w:val="EX"/>
      </w:pPr>
      <w:r>
        <w:t>[67]</w:t>
      </w:r>
      <w:r>
        <w:tab/>
        <w:t xml:space="preserve">IETF RFC 2661: Layer Two </w:t>
      </w:r>
      <w:proofErr w:type="spellStart"/>
      <w:r>
        <w:t>Tunneling</w:t>
      </w:r>
      <w:proofErr w:type="spellEnd"/>
      <w:r>
        <w:t xml:space="preserve"> Protocol "L2TP"</w:t>
      </w:r>
    </w:p>
    <w:p w14:paraId="59BB52D9" w14:textId="77777777" w:rsidR="00A704C3" w:rsidRDefault="00A704C3" w:rsidP="00A704C3">
      <w:pPr>
        <w:pStyle w:val="EX"/>
      </w:pPr>
      <w:r>
        <w:t>[68]</w:t>
      </w:r>
      <w:r>
        <w:tab/>
        <w:t xml:space="preserve">IETF RFC 2868: </w:t>
      </w:r>
      <w:r w:rsidRPr="009F6602">
        <w:t>RADIUS Attributes for Tunnel Protocol Support</w:t>
      </w:r>
    </w:p>
    <w:p w14:paraId="02662467" w14:textId="77777777" w:rsidR="00A704C3" w:rsidRDefault="00A704C3" w:rsidP="00A704C3">
      <w:pPr>
        <w:pStyle w:val="EX"/>
      </w:pPr>
      <w:r>
        <w:t>[69]</w:t>
      </w:r>
      <w:r>
        <w:tab/>
        <w:t>3GPP TS </w:t>
      </w:r>
      <w:r w:rsidRPr="005E4D39">
        <w:t>23.5</w:t>
      </w:r>
      <w:r>
        <w:t>48</w:t>
      </w:r>
      <w:r w:rsidRPr="005E4D39">
        <w:t>: "</w:t>
      </w:r>
      <w:r w:rsidRPr="00C70D9E">
        <w:t>5G System Enhancements for Edge Computing</w:t>
      </w:r>
      <w:r w:rsidRPr="005E4D39">
        <w:t>; Stage 2".</w:t>
      </w:r>
    </w:p>
    <w:p w14:paraId="238F4788" w14:textId="77777777" w:rsidR="00A704C3" w:rsidRDefault="00A704C3" w:rsidP="00A704C3">
      <w:pPr>
        <w:pStyle w:val="EX"/>
      </w:pPr>
      <w:r w:rsidRPr="000A1449">
        <w:t>[70]</w:t>
      </w:r>
      <w:r w:rsidRPr="000A1449">
        <w:tab/>
      </w:r>
      <w:r>
        <w:t>Void</w:t>
      </w:r>
    </w:p>
    <w:p w14:paraId="4AB7E428" w14:textId="77777777" w:rsidR="00A704C3" w:rsidRDefault="00A704C3" w:rsidP="00A704C3">
      <w:pPr>
        <w:pStyle w:val="EX"/>
      </w:pPr>
      <w:r>
        <w:t>[71]</w:t>
      </w:r>
      <w:r w:rsidRPr="001D2CEF">
        <w:tab/>
        <w:t>IETF RFC 3986: "Uniform Resource Identifier (URI): Generic Syntax".</w:t>
      </w:r>
    </w:p>
    <w:p w14:paraId="0BB8A269" w14:textId="77777777" w:rsidR="00A704C3" w:rsidRDefault="00A704C3" w:rsidP="00A704C3">
      <w:pPr>
        <w:pStyle w:val="EX"/>
      </w:pPr>
      <w:r>
        <w:t>[72]</w:t>
      </w:r>
      <w:r>
        <w:tab/>
        <w:t>3GPP TS 23.247:"</w:t>
      </w:r>
      <w:r w:rsidRPr="00AB277B">
        <w:t xml:space="preserve"> Architectural enhancements for 5G multicast-broadcast services</w:t>
      </w:r>
      <w:r>
        <w:t>; Stage 2".</w:t>
      </w:r>
    </w:p>
    <w:p w14:paraId="453B3B62" w14:textId="77777777" w:rsidR="00A704C3" w:rsidRDefault="00A704C3" w:rsidP="00A704C3">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C620302" w14:textId="77777777" w:rsidR="00A704C3" w:rsidRPr="00441CD0" w:rsidRDefault="00A704C3" w:rsidP="00A704C3">
      <w:pPr>
        <w:pStyle w:val="EX"/>
      </w:pPr>
      <w:r>
        <w:t>[74]</w:t>
      </w:r>
      <w:r>
        <w:tab/>
        <w:t>3GPP TS 29.500: "5G System; Technical Realization of Service Based Architecture; Stage 3".</w:t>
      </w:r>
    </w:p>
    <w:p w14:paraId="02402CA0" w14:textId="21FE0228" w:rsidR="00F92EFE" w:rsidRDefault="00F92EFE" w:rsidP="00F92EFE">
      <w:pPr>
        <w:pStyle w:val="EX"/>
        <w:rPr>
          <w:ins w:id="33" w:author="Gloria Zhu" w:date="2023-02-02T08:29:00Z"/>
        </w:rPr>
      </w:pPr>
      <w:ins w:id="34" w:author="Gloria Zhu" w:date="2023-02-02T08:29:00Z">
        <w:r w:rsidRPr="00707546">
          <w:t>[X]</w:t>
        </w:r>
        <w:r w:rsidRPr="00694E39">
          <w:tab/>
          <w:t xml:space="preserve">IETF RFC 8343: </w:t>
        </w:r>
        <w:r>
          <w:t>"</w:t>
        </w:r>
        <w:r w:rsidRPr="00694E39">
          <w:t>A YANG Data Model for Interface Management</w:t>
        </w:r>
        <w:r>
          <w:t>"</w:t>
        </w:r>
        <w:r w:rsidRPr="00694E39">
          <w:t>.</w:t>
        </w:r>
      </w:ins>
    </w:p>
    <w:p w14:paraId="74144CC8" w14:textId="0EB2A85A" w:rsidR="005F19E1" w:rsidRDefault="005F19E1" w:rsidP="005F19E1"/>
    <w:p w14:paraId="330B87CD" w14:textId="77777777" w:rsidR="005F19E1" w:rsidRPr="006B5418" w:rsidRDefault="005F19E1" w:rsidP="005F19E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1703A" w14:textId="7084AFC0" w:rsidR="00F94B81" w:rsidRPr="00441CD0" w:rsidRDefault="00F94B81" w:rsidP="00F94B81">
      <w:pPr>
        <w:pStyle w:val="Heading2"/>
      </w:pPr>
      <w:r w:rsidRPr="00441CD0">
        <w:t>3.2</w:t>
      </w:r>
      <w:r w:rsidRPr="00441CD0">
        <w:tab/>
        <w:t>Abbreviations</w:t>
      </w:r>
      <w:bookmarkEnd w:id="20"/>
      <w:bookmarkEnd w:id="21"/>
      <w:bookmarkEnd w:id="22"/>
      <w:bookmarkEnd w:id="23"/>
      <w:bookmarkEnd w:id="24"/>
      <w:bookmarkEnd w:id="25"/>
      <w:bookmarkEnd w:id="26"/>
      <w:bookmarkEnd w:id="27"/>
      <w:bookmarkEnd w:id="28"/>
      <w:bookmarkEnd w:id="29"/>
      <w:bookmarkEnd w:id="30"/>
      <w:bookmarkEnd w:id="31"/>
      <w:bookmarkEnd w:id="32"/>
    </w:p>
    <w:p w14:paraId="32BB4939" w14:textId="77777777" w:rsidR="00F94B81" w:rsidRPr="00441CD0" w:rsidRDefault="00F94B81" w:rsidP="00F94B81">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55F4D59D" w14:textId="77777777" w:rsidR="00F94B81" w:rsidRPr="00441CD0" w:rsidRDefault="00F94B81" w:rsidP="00F94B81">
      <w:pPr>
        <w:pStyle w:val="EW"/>
      </w:pPr>
      <w:r w:rsidRPr="00441CD0">
        <w:t>ADC</w:t>
      </w:r>
      <w:r w:rsidRPr="00441CD0">
        <w:tab/>
        <w:t>Application Detection and Control</w:t>
      </w:r>
    </w:p>
    <w:p w14:paraId="2CB3D3EF" w14:textId="77777777" w:rsidR="00F94B81" w:rsidRPr="00441CD0" w:rsidRDefault="00F94B81" w:rsidP="00F94B81">
      <w:pPr>
        <w:pStyle w:val="EW"/>
      </w:pPr>
      <w:r w:rsidRPr="00441CD0">
        <w:t>ATSSS</w:t>
      </w:r>
      <w:r w:rsidRPr="00441CD0">
        <w:tab/>
        <w:t>Access Traffic Steering, Switching, Splitting</w:t>
      </w:r>
    </w:p>
    <w:p w14:paraId="09D640E2" w14:textId="77777777" w:rsidR="00F94B81" w:rsidRPr="00441CD0" w:rsidRDefault="00F94B81" w:rsidP="00F94B81">
      <w:pPr>
        <w:pStyle w:val="EW"/>
      </w:pPr>
      <w:r w:rsidRPr="00441CD0">
        <w:t>ATSSS-LL</w:t>
      </w:r>
      <w:r w:rsidRPr="00441CD0">
        <w:tab/>
        <w:t>ATSSS Low Layer</w:t>
      </w:r>
    </w:p>
    <w:p w14:paraId="7B83D565" w14:textId="77777777" w:rsidR="00F94B81" w:rsidRPr="00441CD0" w:rsidRDefault="00F94B81" w:rsidP="00F94B81">
      <w:pPr>
        <w:pStyle w:val="EW"/>
        <w:rPr>
          <w:lang w:val="x-none"/>
        </w:rPr>
      </w:pPr>
      <w:r w:rsidRPr="00441CD0">
        <w:t>BAR</w:t>
      </w:r>
      <w:r w:rsidRPr="00441CD0">
        <w:tab/>
        <w:t>Buffering Action Rule</w:t>
      </w:r>
    </w:p>
    <w:p w14:paraId="0B9E85D8" w14:textId="77777777" w:rsidR="00F94B81" w:rsidRPr="00441CD0" w:rsidRDefault="00F94B81" w:rsidP="00F94B81">
      <w:pPr>
        <w:pStyle w:val="EW"/>
      </w:pPr>
      <w:r w:rsidRPr="00441CD0">
        <w:t>BP</w:t>
      </w:r>
      <w:r w:rsidRPr="00441CD0">
        <w:tab/>
        <w:t>Branching Point</w:t>
      </w:r>
    </w:p>
    <w:p w14:paraId="5B817693" w14:textId="77777777" w:rsidR="00F94B81" w:rsidRPr="00441CD0" w:rsidRDefault="00F94B81" w:rsidP="00F94B81">
      <w:pPr>
        <w:pStyle w:val="EW"/>
      </w:pPr>
      <w:r w:rsidRPr="00441CD0">
        <w:t>CP</w:t>
      </w:r>
      <w:r w:rsidRPr="00441CD0">
        <w:tab/>
        <w:t>Control Plane</w:t>
      </w:r>
    </w:p>
    <w:p w14:paraId="10AECDB5" w14:textId="77777777" w:rsidR="00F94B81" w:rsidRPr="00441CD0" w:rsidRDefault="00F94B81" w:rsidP="00F94B81">
      <w:pPr>
        <w:pStyle w:val="EW"/>
      </w:pPr>
      <w:r w:rsidRPr="00441CD0">
        <w:lastRenderedPageBreak/>
        <w:t>DDoS</w:t>
      </w:r>
      <w:r w:rsidRPr="00441CD0">
        <w:tab/>
        <w:t>Distributed Denial of Service</w:t>
      </w:r>
    </w:p>
    <w:p w14:paraId="1D16463D" w14:textId="1F60AC55" w:rsidR="00F94B81" w:rsidRDefault="00F94B81" w:rsidP="00F94B81">
      <w:pPr>
        <w:pStyle w:val="EW"/>
        <w:rPr>
          <w:ins w:id="35" w:author="Gloria Zhu" w:date="2023-01-25T09:07:00Z"/>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5AC00C1F" w14:textId="22404EA0" w:rsidR="006377C9" w:rsidRPr="00441CD0" w:rsidRDefault="006377C9" w:rsidP="006377C9">
      <w:pPr>
        <w:keepLines/>
        <w:overflowPunct w:val="0"/>
        <w:autoSpaceDE w:val="0"/>
        <w:autoSpaceDN w:val="0"/>
        <w:adjustRightInd w:val="0"/>
        <w:spacing w:after="0"/>
        <w:ind w:left="1702" w:hanging="1418"/>
        <w:rPr>
          <w:lang w:val="es-ES_tradnl"/>
        </w:rPr>
      </w:pPr>
      <w:proofErr w:type="spellStart"/>
      <w:ins w:id="36" w:author="Gloria Zhu" w:date="2023-01-25T09:07:00Z">
        <w:r w:rsidRPr="003B7525">
          <w:rPr>
            <w:rFonts w:eastAsia="DengXian"/>
            <w:lang w:eastAsia="en-GB"/>
          </w:rPr>
          <w:t>D</w:t>
        </w:r>
        <w:r>
          <w:rPr>
            <w:rFonts w:eastAsia="DengXian"/>
            <w:lang w:eastAsia="en-GB"/>
          </w:rPr>
          <w:t>etNet</w:t>
        </w:r>
        <w:proofErr w:type="spellEnd"/>
        <w:r w:rsidRPr="003B7525">
          <w:rPr>
            <w:rFonts w:eastAsia="DengXian"/>
            <w:lang w:eastAsia="en-GB"/>
          </w:rPr>
          <w:tab/>
        </w:r>
        <w:r>
          <w:t>Deterministic Networking</w:t>
        </w:r>
      </w:ins>
    </w:p>
    <w:p w14:paraId="7A914F73" w14:textId="77777777" w:rsidR="00F94B81" w:rsidRPr="00441CD0" w:rsidRDefault="00F94B81" w:rsidP="00F94B81">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33A1DEF2" w14:textId="77777777" w:rsidR="00F94B81" w:rsidRPr="00441CD0" w:rsidRDefault="00F94B81" w:rsidP="00F94B81">
      <w:pPr>
        <w:pStyle w:val="EW"/>
        <w:rPr>
          <w:lang w:eastAsia="zh-CN"/>
        </w:rPr>
      </w:pPr>
      <w:r w:rsidRPr="00441CD0">
        <w:t>DSCP</w:t>
      </w:r>
      <w:r w:rsidRPr="00441CD0">
        <w:tab/>
      </w:r>
      <w:r w:rsidRPr="00441CD0">
        <w:rPr>
          <w:lang w:eastAsia="zh-CN"/>
        </w:rPr>
        <w:t>Differentiated Services Code Point</w:t>
      </w:r>
    </w:p>
    <w:p w14:paraId="63F2C09B" w14:textId="77777777" w:rsidR="00F94B81" w:rsidRPr="00441CD0" w:rsidRDefault="00F94B81" w:rsidP="00F94B81">
      <w:pPr>
        <w:pStyle w:val="EW"/>
        <w:rPr>
          <w:lang w:eastAsia="zh-CN"/>
        </w:rPr>
      </w:pPr>
      <w:r w:rsidRPr="00441CD0">
        <w:rPr>
          <w:lang w:eastAsia="zh-CN"/>
        </w:rPr>
        <w:t>DS-TT</w:t>
      </w:r>
      <w:r w:rsidRPr="00441CD0">
        <w:rPr>
          <w:lang w:eastAsia="zh-CN"/>
        </w:rPr>
        <w:tab/>
        <w:t>Device-Side TSN Translator</w:t>
      </w:r>
    </w:p>
    <w:p w14:paraId="72D3DA37" w14:textId="77777777" w:rsidR="00F94B81" w:rsidRPr="00441CD0" w:rsidRDefault="00F94B81" w:rsidP="00F94B81">
      <w:pPr>
        <w:pStyle w:val="EW"/>
      </w:pPr>
      <w:proofErr w:type="spellStart"/>
      <w:r w:rsidRPr="00441CD0">
        <w:rPr>
          <w:lang w:eastAsia="zh-CN"/>
        </w:rPr>
        <w:t>eMPS</w:t>
      </w:r>
      <w:proofErr w:type="spellEnd"/>
      <w:r w:rsidRPr="00441CD0">
        <w:rPr>
          <w:lang w:eastAsia="zh-CN"/>
        </w:rPr>
        <w:tab/>
        <w:t>enhanced Multimedia Priority Service</w:t>
      </w:r>
    </w:p>
    <w:p w14:paraId="44675D00" w14:textId="77777777" w:rsidR="00F94B81" w:rsidRPr="00441CD0" w:rsidRDefault="00F94B81" w:rsidP="00F94B81">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4C67ADEE" w14:textId="77777777" w:rsidR="00F94B81" w:rsidRPr="00441CD0" w:rsidRDefault="00F94B81" w:rsidP="00F94B81">
      <w:pPr>
        <w:pStyle w:val="EW"/>
      </w:pPr>
      <w:r w:rsidRPr="00441CD0">
        <w:t>F-SEID</w:t>
      </w:r>
      <w:r w:rsidRPr="00441CD0">
        <w:tab/>
        <w:t>Fully Qualified SEID</w:t>
      </w:r>
    </w:p>
    <w:p w14:paraId="408850A3" w14:textId="77777777" w:rsidR="00F94B81" w:rsidRPr="00441CD0" w:rsidRDefault="00F94B81" w:rsidP="00F94B81">
      <w:pPr>
        <w:pStyle w:val="EW"/>
      </w:pPr>
      <w:r w:rsidRPr="00441CD0">
        <w:t>F-TEID</w:t>
      </w:r>
      <w:r w:rsidRPr="00441CD0">
        <w:tab/>
        <w:t>Fully Qualified TEID</w:t>
      </w:r>
    </w:p>
    <w:p w14:paraId="488A5A80" w14:textId="77777777" w:rsidR="00F94B81" w:rsidRPr="00441CD0" w:rsidRDefault="00F94B81" w:rsidP="00F94B81">
      <w:pPr>
        <w:pStyle w:val="EW"/>
        <w:rPr>
          <w:lang w:val="es-ES_tradnl"/>
        </w:rPr>
      </w:pPr>
      <w:r w:rsidRPr="00441CD0">
        <w:rPr>
          <w:lang w:val="es-ES_tradnl"/>
        </w:rPr>
        <w:t>IP</w:t>
      </w:r>
      <w:r w:rsidRPr="00441CD0">
        <w:rPr>
          <w:lang w:val="es-ES_tradnl"/>
        </w:rPr>
        <w:tab/>
        <w:t>Internet</w:t>
      </w:r>
      <w:r w:rsidRPr="00441CD0">
        <w:t xml:space="preserve"> Protocol</w:t>
      </w:r>
    </w:p>
    <w:p w14:paraId="7EBEBFCE" w14:textId="77777777" w:rsidR="00F94B81" w:rsidRPr="009B377C" w:rsidRDefault="00F94B81" w:rsidP="00F94B81">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76D143D5" w14:textId="77777777" w:rsidR="00F94B81" w:rsidRPr="00441CD0" w:rsidRDefault="00F94B81" w:rsidP="00F94B81">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55244846" w14:textId="77777777" w:rsidR="00F94B81" w:rsidRPr="00441CD0" w:rsidRDefault="00F94B81" w:rsidP="00F94B81">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6BF5960B" w14:textId="77777777" w:rsidR="00F94B81" w:rsidRPr="00441CD0" w:rsidRDefault="00F94B81" w:rsidP="00F94B81">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478A246C" w14:textId="77777777" w:rsidR="00F94B81" w:rsidRDefault="00F94B81" w:rsidP="00F94B81">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19A429F7" w14:textId="77777777" w:rsidR="00F94B81" w:rsidRDefault="00F94B81" w:rsidP="00F94B81">
      <w:pPr>
        <w:pStyle w:val="EW"/>
        <w:rPr>
          <w:lang w:val="es-ES_tradnl"/>
        </w:rPr>
      </w:pPr>
      <w:r>
        <w:rPr>
          <w:lang w:val="es-ES_tradnl"/>
        </w:rPr>
        <w:t>LAC</w:t>
      </w:r>
      <w:r>
        <w:rPr>
          <w:lang w:val="es-ES_tradnl"/>
        </w:rPr>
        <w:tab/>
      </w:r>
      <w:r>
        <w:rPr>
          <w:lang w:val="en-US" w:eastAsia="zh-CN"/>
        </w:rPr>
        <w:t>L2TP Access Concentrator</w:t>
      </w:r>
    </w:p>
    <w:p w14:paraId="49EA9D54" w14:textId="77777777" w:rsidR="00F94B81" w:rsidRDefault="00F94B81" w:rsidP="00F94B81">
      <w:pPr>
        <w:pStyle w:val="EW"/>
        <w:rPr>
          <w:lang w:eastAsia="zh-CN"/>
        </w:rPr>
      </w:pPr>
      <w:r>
        <w:rPr>
          <w:lang w:val="es-ES_tradnl"/>
        </w:rPr>
        <w:t>LMISF</w:t>
      </w:r>
      <w:r>
        <w:rPr>
          <w:lang w:val="es-ES_tradnl"/>
        </w:rPr>
        <w:tab/>
      </w:r>
      <w:r>
        <w:rPr>
          <w:lang w:eastAsia="zh-CN"/>
        </w:rPr>
        <w:t>LI Mirror IMS State Function</w:t>
      </w:r>
    </w:p>
    <w:p w14:paraId="48A28CFC" w14:textId="77777777" w:rsidR="00F94B81" w:rsidRDefault="00F94B81" w:rsidP="00F94B81">
      <w:pPr>
        <w:pStyle w:val="EW"/>
        <w:rPr>
          <w:lang w:val="x-none" w:eastAsia="zh-CN"/>
        </w:rPr>
      </w:pPr>
      <w:r>
        <w:rPr>
          <w:lang w:eastAsia="zh-CN"/>
        </w:rPr>
        <w:t>LNS</w:t>
      </w:r>
      <w:r>
        <w:rPr>
          <w:lang w:eastAsia="zh-CN"/>
        </w:rPr>
        <w:tab/>
      </w:r>
      <w:r>
        <w:rPr>
          <w:lang w:val="en-US" w:eastAsia="zh-CN"/>
        </w:rPr>
        <w:t>L2TP Network Server</w:t>
      </w:r>
    </w:p>
    <w:p w14:paraId="1F0787D9" w14:textId="77777777" w:rsidR="00F94B81" w:rsidRDefault="00F94B81" w:rsidP="00F94B81">
      <w:pPr>
        <w:pStyle w:val="EW"/>
        <w:rPr>
          <w:lang w:eastAsia="zh-CN"/>
        </w:rPr>
      </w:pPr>
      <w:r>
        <w:rPr>
          <w:lang w:eastAsia="zh-CN"/>
        </w:rPr>
        <w:t>MA</w:t>
      </w:r>
      <w:r>
        <w:rPr>
          <w:lang w:eastAsia="zh-CN"/>
        </w:rPr>
        <w:tab/>
        <w:t>Multi-Access</w:t>
      </w:r>
    </w:p>
    <w:p w14:paraId="7EF363AC" w14:textId="77777777" w:rsidR="00F94B81" w:rsidRPr="00441CD0" w:rsidRDefault="00F94B81" w:rsidP="00F94B81">
      <w:pPr>
        <w:pStyle w:val="EW"/>
        <w:rPr>
          <w:lang w:eastAsia="zh-CN"/>
        </w:rPr>
      </w:pPr>
      <w:r w:rsidRPr="00441CD0">
        <w:rPr>
          <w:lang w:eastAsia="zh-CN"/>
        </w:rPr>
        <w:t>MA</w:t>
      </w:r>
      <w:r w:rsidRPr="00441CD0">
        <w:rPr>
          <w:lang w:eastAsia="zh-CN"/>
        </w:rPr>
        <w:tab/>
        <w:t>Multi-Access</w:t>
      </w:r>
    </w:p>
    <w:p w14:paraId="5A43C780" w14:textId="77777777" w:rsidR="00F94B81" w:rsidRPr="00441CD0" w:rsidRDefault="00F94B81" w:rsidP="00F94B81">
      <w:pPr>
        <w:pStyle w:val="EW"/>
        <w:rPr>
          <w:lang w:eastAsia="zh-CN"/>
        </w:rPr>
      </w:pPr>
      <w:r w:rsidRPr="00441CD0">
        <w:rPr>
          <w:lang w:eastAsia="zh-CN"/>
        </w:rPr>
        <w:t>MAR</w:t>
      </w:r>
      <w:r w:rsidRPr="00441CD0">
        <w:rPr>
          <w:lang w:eastAsia="zh-CN"/>
        </w:rPr>
        <w:tab/>
        <w:t>Multi-Access Rule</w:t>
      </w:r>
    </w:p>
    <w:p w14:paraId="754969D1" w14:textId="77777777" w:rsidR="00F94B81" w:rsidRDefault="00F94B81" w:rsidP="00F94B81">
      <w:pPr>
        <w:pStyle w:val="EW"/>
        <w:rPr>
          <w:lang w:eastAsia="ja-JP"/>
        </w:rPr>
      </w:pPr>
      <w:r>
        <w:rPr>
          <w:bCs/>
        </w:rPr>
        <w:t>MBS</w:t>
      </w:r>
      <w:r>
        <w:rPr>
          <w:bCs/>
        </w:rPr>
        <w:tab/>
      </w:r>
      <w:r>
        <w:t>Multicast/Broadcast Service</w:t>
      </w:r>
    </w:p>
    <w:p w14:paraId="1C6D5B7B" w14:textId="77777777" w:rsidR="00F94B81" w:rsidRPr="004D3578" w:rsidRDefault="00F94B81" w:rsidP="00F94B81">
      <w:pPr>
        <w:pStyle w:val="EW"/>
      </w:pPr>
      <w:r>
        <w:t>MB-SMF</w:t>
      </w:r>
      <w:r>
        <w:tab/>
        <w:t>Multicast/Broadcast Session Management Function</w:t>
      </w:r>
    </w:p>
    <w:p w14:paraId="2A5B4E88" w14:textId="77777777" w:rsidR="00F94B81" w:rsidRDefault="00F94B81" w:rsidP="00F94B81">
      <w:pPr>
        <w:pStyle w:val="EW"/>
      </w:pPr>
      <w:r>
        <w:rPr>
          <w:rFonts w:hint="eastAsia"/>
        </w:rPr>
        <w:t>M</w:t>
      </w:r>
      <w:r>
        <w:t>B-UPF</w:t>
      </w:r>
      <w:r>
        <w:tab/>
        <w:t>Multicast/Broadcast User Plane Function</w:t>
      </w:r>
    </w:p>
    <w:p w14:paraId="0BE090E0" w14:textId="77777777" w:rsidR="00F94B81" w:rsidRDefault="00F94B81" w:rsidP="00F94B81">
      <w:pPr>
        <w:pStyle w:val="EW"/>
      </w:pPr>
      <w:r>
        <w:rPr>
          <w:rFonts w:hint="eastAsia"/>
        </w:rPr>
        <w:t>M</w:t>
      </w:r>
      <w:r>
        <w:t>BSF</w:t>
      </w:r>
      <w:r>
        <w:tab/>
        <w:t>Multicast/Broadcast Service Function</w:t>
      </w:r>
      <w:r>
        <w:tab/>
      </w:r>
    </w:p>
    <w:p w14:paraId="41229035" w14:textId="77777777" w:rsidR="00F94B81" w:rsidRPr="00441CD0" w:rsidRDefault="00F94B81" w:rsidP="00F94B81">
      <w:pPr>
        <w:pStyle w:val="EW"/>
        <w:rPr>
          <w:lang w:eastAsia="zh-CN"/>
        </w:rPr>
      </w:pPr>
      <w:r>
        <w:rPr>
          <w:rFonts w:hint="eastAsia"/>
        </w:rPr>
        <w:t>M</w:t>
      </w:r>
      <w:r>
        <w:t>BSTF</w:t>
      </w:r>
      <w:r>
        <w:tab/>
        <w:t>Multicast/Broadcast Service Transport Function</w:t>
      </w:r>
    </w:p>
    <w:p w14:paraId="660308E2" w14:textId="77777777" w:rsidR="00F94B81" w:rsidRPr="00441CD0" w:rsidRDefault="00F94B81" w:rsidP="00F94B81">
      <w:pPr>
        <w:pStyle w:val="EW"/>
        <w:rPr>
          <w:lang w:eastAsia="zh-CN"/>
        </w:rPr>
      </w:pPr>
      <w:r w:rsidRPr="00441CD0">
        <w:rPr>
          <w:lang w:eastAsia="zh-CN"/>
        </w:rPr>
        <w:t>MPTCP</w:t>
      </w:r>
      <w:r w:rsidRPr="00441CD0">
        <w:rPr>
          <w:lang w:eastAsia="zh-CN"/>
        </w:rPr>
        <w:tab/>
        <w:t>Multi-Path TCP Protocol</w:t>
      </w:r>
    </w:p>
    <w:p w14:paraId="1D78B8D2" w14:textId="77777777" w:rsidR="00F94B81" w:rsidRPr="00441CD0" w:rsidRDefault="00F94B81" w:rsidP="00F94B81">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B570749" w14:textId="77777777" w:rsidR="00F94B81" w:rsidRPr="00E43533" w:rsidRDefault="00F94B81" w:rsidP="00F94B81">
      <w:pPr>
        <w:pStyle w:val="EW"/>
      </w:pPr>
      <w:r>
        <w:rPr>
          <w:lang w:eastAsia="zh-CN"/>
        </w:rPr>
        <w:t>NPN</w:t>
      </w:r>
      <w:r>
        <w:rPr>
          <w:lang w:eastAsia="zh-CN"/>
        </w:rPr>
        <w:tab/>
      </w:r>
      <w:r>
        <w:t>Non-Public Network</w:t>
      </w:r>
    </w:p>
    <w:p w14:paraId="14BF61CD" w14:textId="77777777" w:rsidR="00F94B81" w:rsidRPr="00441CD0" w:rsidRDefault="00F94B81" w:rsidP="00F94B81">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0D17A6A1" w14:textId="77777777" w:rsidR="00F94B81" w:rsidRPr="00441CD0" w:rsidRDefault="00F94B81" w:rsidP="00F94B81">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5F6027F5" w14:textId="77777777" w:rsidR="00F94B81" w:rsidRPr="00441CD0" w:rsidRDefault="00F94B81" w:rsidP="00F94B81">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06E9C80F" w14:textId="77777777" w:rsidR="00F94B81" w:rsidRPr="00441CD0" w:rsidRDefault="00F94B81" w:rsidP="00F94B81">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51ACAA0F" w14:textId="77777777" w:rsidR="00F94B81" w:rsidRPr="00441CD0" w:rsidRDefault="00F94B81" w:rsidP="00F94B81">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6804EDA5" w14:textId="77777777" w:rsidR="00F94B81" w:rsidRPr="00441CD0" w:rsidRDefault="00F94B81" w:rsidP="00F94B81">
      <w:pPr>
        <w:pStyle w:val="EW"/>
        <w:rPr>
          <w:lang w:val="x-none"/>
        </w:rPr>
      </w:pPr>
      <w:r w:rsidRPr="00441CD0">
        <w:t>PDI</w:t>
      </w:r>
      <w:r w:rsidRPr="00441CD0">
        <w:tab/>
        <w:t>Packet Detection Information</w:t>
      </w:r>
    </w:p>
    <w:p w14:paraId="201DB7DF" w14:textId="77777777" w:rsidR="00F94B81" w:rsidRPr="00441CD0" w:rsidRDefault="00F94B81" w:rsidP="00F94B81">
      <w:pPr>
        <w:pStyle w:val="EW"/>
      </w:pPr>
      <w:r w:rsidRPr="00441CD0">
        <w:t>PDR</w:t>
      </w:r>
      <w:r w:rsidRPr="00441CD0">
        <w:tab/>
        <w:t>Packet Detection Rule</w:t>
      </w:r>
    </w:p>
    <w:p w14:paraId="2F23B330" w14:textId="77777777" w:rsidR="00F94B81" w:rsidRPr="00441CD0" w:rsidRDefault="00F94B81" w:rsidP="00F94B81">
      <w:pPr>
        <w:pStyle w:val="EW"/>
      </w:pPr>
      <w:r w:rsidRPr="00441CD0">
        <w:t>PFCP</w:t>
      </w:r>
      <w:r w:rsidRPr="00441CD0">
        <w:tab/>
        <w:t>Packet Forwarding Control Protocol</w:t>
      </w:r>
    </w:p>
    <w:p w14:paraId="079E15BA" w14:textId="77777777" w:rsidR="00F94B81" w:rsidRPr="00441CD0" w:rsidRDefault="00F94B81" w:rsidP="00F94B81">
      <w:pPr>
        <w:pStyle w:val="EW"/>
      </w:pPr>
      <w:r w:rsidRPr="00441CD0">
        <w:t>PFD</w:t>
      </w:r>
      <w:r w:rsidRPr="00441CD0">
        <w:tab/>
        <w:t>Packet Flow Description</w:t>
      </w:r>
    </w:p>
    <w:p w14:paraId="56B43984" w14:textId="77777777" w:rsidR="00F94B81" w:rsidRPr="00441CD0" w:rsidRDefault="00F94B81" w:rsidP="00F94B81">
      <w:pPr>
        <w:pStyle w:val="EW"/>
        <w:rPr>
          <w:lang w:eastAsia="zh-CN"/>
        </w:rPr>
      </w:pPr>
      <w:r w:rsidRPr="00441CD0">
        <w:rPr>
          <w:lang w:eastAsia="zh-CN"/>
        </w:rPr>
        <w:t>PGW</w:t>
      </w:r>
      <w:r w:rsidRPr="00441CD0">
        <w:rPr>
          <w:lang w:eastAsia="zh-CN"/>
        </w:rPr>
        <w:tab/>
        <w:t>PDN Gateway</w:t>
      </w:r>
    </w:p>
    <w:p w14:paraId="5B0F5897" w14:textId="77777777" w:rsidR="00F94B81" w:rsidRPr="00441CD0" w:rsidRDefault="00F94B81" w:rsidP="00F94B81">
      <w:pPr>
        <w:pStyle w:val="EW"/>
        <w:rPr>
          <w:lang w:eastAsia="zh-CN"/>
        </w:rPr>
      </w:pPr>
      <w:r w:rsidRPr="00441CD0">
        <w:rPr>
          <w:lang w:eastAsia="zh-CN"/>
        </w:rPr>
        <w:t>PGW-C</w:t>
      </w:r>
      <w:r w:rsidRPr="00441CD0">
        <w:rPr>
          <w:lang w:eastAsia="zh-CN"/>
        </w:rPr>
        <w:tab/>
        <w:t xml:space="preserve">PDN Gateway </w:t>
      </w:r>
      <w:r w:rsidRPr="00441CD0">
        <w:t>Control plane function</w:t>
      </w:r>
    </w:p>
    <w:p w14:paraId="76C67850" w14:textId="77777777" w:rsidR="00F94B81" w:rsidRPr="00441CD0" w:rsidRDefault="00F94B81" w:rsidP="00F94B81">
      <w:pPr>
        <w:pStyle w:val="EW"/>
        <w:rPr>
          <w:lang w:eastAsia="zh-CN"/>
        </w:rPr>
      </w:pPr>
      <w:r w:rsidRPr="00441CD0">
        <w:rPr>
          <w:lang w:eastAsia="zh-CN"/>
        </w:rPr>
        <w:t>PGW-U</w:t>
      </w:r>
      <w:r w:rsidRPr="00441CD0">
        <w:rPr>
          <w:lang w:eastAsia="zh-CN"/>
        </w:rPr>
        <w:tab/>
        <w:t xml:space="preserve">PDN Gateway </w:t>
      </w:r>
      <w:r w:rsidRPr="00441CD0">
        <w:t>User plane function</w:t>
      </w:r>
    </w:p>
    <w:p w14:paraId="37027EA3" w14:textId="77777777" w:rsidR="00F94B81" w:rsidRPr="00441CD0" w:rsidRDefault="00F94B81" w:rsidP="00F94B81">
      <w:pPr>
        <w:pStyle w:val="EW"/>
      </w:pPr>
      <w:r w:rsidRPr="00441CD0">
        <w:t>PMF</w:t>
      </w:r>
      <w:r w:rsidRPr="00441CD0">
        <w:tab/>
        <w:t>Performance Measurement Function</w:t>
      </w:r>
    </w:p>
    <w:p w14:paraId="75C10A81" w14:textId="77777777" w:rsidR="00F94B81" w:rsidRPr="00A10FF5" w:rsidRDefault="00F94B81" w:rsidP="00F94B81">
      <w:pPr>
        <w:pStyle w:val="EW"/>
      </w:pPr>
      <w:r w:rsidRPr="00F16E72">
        <w:rPr>
          <w:lang w:eastAsia="x-none"/>
        </w:rPr>
        <w:t>PMIC</w:t>
      </w:r>
      <w:r>
        <w:rPr>
          <w:lang w:eastAsia="x-none"/>
        </w:rPr>
        <w:tab/>
      </w:r>
      <w:r w:rsidRPr="00F16E72">
        <w:rPr>
          <w:lang w:eastAsia="x-none"/>
        </w:rPr>
        <w:t>Port Management Information Container</w:t>
      </w:r>
    </w:p>
    <w:p w14:paraId="09BCE829" w14:textId="77777777" w:rsidR="00F94B81" w:rsidRPr="00441CD0" w:rsidRDefault="00F94B81" w:rsidP="00F94B81">
      <w:pPr>
        <w:pStyle w:val="EW"/>
        <w:rPr>
          <w:lang w:val="fr-FR" w:eastAsia="zh-CN"/>
        </w:rPr>
      </w:pPr>
      <w:r w:rsidRPr="00441CD0">
        <w:rPr>
          <w:lang w:val="fr-FR"/>
        </w:rPr>
        <w:t>PSA</w:t>
      </w:r>
      <w:r w:rsidRPr="00441CD0">
        <w:rPr>
          <w:lang w:val="fr-FR"/>
        </w:rPr>
        <w:tab/>
        <w:t>PDU Session Anchor</w:t>
      </w:r>
    </w:p>
    <w:p w14:paraId="2F231296" w14:textId="77777777" w:rsidR="00F94B81" w:rsidRPr="00441CD0" w:rsidRDefault="00F94B81" w:rsidP="00F94B81">
      <w:pPr>
        <w:pStyle w:val="EW"/>
        <w:rPr>
          <w:lang w:eastAsia="zh-CN"/>
        </w:rPr>
      </w:pPr>
      <w:r w:rsidRPr="00441CD0">
        <w:t>PTP</w:t>
      </w:r>
      <w:r w:rsidRPr="00441CD0">
        <w:tab/>
        <w:t>Precision Time Protocol</w:t>
      </w:r>
    </w:p>
    <w:p w14:paraId="6F8CC5FA" w14:textId="77777777" w:rsidR="00F94B81" w:rsidRPr="00441CD0" w:rsidRDefault="00F94B81" w:rsidP="00F94B81">
      <w:pPr>
        <w:pStyle w:val="EW"/>
        <w:rPr>
          <w:lang w:val="x-none" w:eastAsia="zh-CN"/>
        </w:rPr>
      </w:pPr>
      <w:r w:rsidRPr="00441CD0">
        <w:t>QER</w:t>
      </w:r>
      <w:r w:rsidRPr="00441CD0">
        <w:tab/>
        <w:t>QoS Enforcement Rule</w:t>
      </w:r>
    </w:p>
    <w:p w14:paraId="0693FE96" w14:textId="77777777" w:rsidR="00F94B81" w:rsidRPr="00441CD0" w:rsidRDefault="00F94B81" w:rsidP="00F94B81">
      <w:pPr>
        <w:pStyle w:val="EW"/>
        <w:rPr>
          <w:lang w:val="x-none" w:eastAsia="zh-CN"/>
        </w:rPr>
      </w:pPr>
      <w:r>
        <w:rPr>
          <w:rFonts w:hint="eastAsia"/>
          <w:lang w:eastAsia="zh-CN"/>
        </w:rPr>
        <w:t>RDS</w:t>
      </w:r>
      <w:r>
        <w:rPr>
          <w:rFonts w:hint="eastAsia"/>
          <w:lang w:eastAsia="zh-CN"/>
        </w:rPr>
        <w:tab/>
        <w:t>Reliable Data Service</w:t>
      </w:r>
    </w:p>
    <w:p w14:paraId="769A7038" w14:textId="77777777" w:rsidR="00F94B81" w:rsidRPr="00441CD0" w:rsidRDefault="00F94B81" w:rsidP="00F94B81">
      <w:pPr>
        <w:pStyle w:val="EW"/>
        <w:rPr>
          <w:lang w:eastAsia="zh-CN"/>
        </w:rPr>
      </w:pPr>
      <w:r w:rsidRPr="00441CD0">
        <w:t>S8HR</w:t>
      </w:r>
      <w:r w:rsidRPr="00441CD0">
        <w:tab/>
        <w:t>S8 Home Routed</w:t>
      </w:r>
    </w:p>
    <w:p w14:paraId="1DD0093C" w14:textId="77777777" w:rsidR="00F94B81" w:rsidRPr="00441CD0" w:rsidRDefault="00F94B81" w:rsidP="00F94B81">
      <w:pPr>
        <w:pStyle w:val="EW"/>
        <w:rPr>
          <w:lang w:eastAsia="zh-CN"/>
        </w:rPr>
      </w:pPr>
      <w:r w:rsidRPr="00441CD0">
        <w:rPr>
          <w:lang w:eastAsia="zh-CN"/>
        </w:rPr>
        <w:t>SDF</w:t>
      </w:r>
      <w:r w:rsidRPr="00441CD0">
        <w:rPr>
          <w:lang w:eastAsia="zh-CN"/>
        </w:rPr>
        <w:tab/>
        <w:t>Service Data Flow</w:t>
      </w:r>
    </w:p>
    <w:p w14:paraId="50FF040F" w14:textId="77777777" w:rsidR="00F94B81" w:rsidRPr="00441CD0" w:rsidRDefault="00F94B81" w:rsidP="00F94B81">
      <w:pPr>
        <w:pStyle w:val="EW"/>
        <w:rPr>
          <w:lang w:eastAsia="zh-CN"/>
        </w:rPr>
      </w:pPr>
      <w:r w:rsidRPr="00441CD0">
        <w:rPr>
          <w:lang w:eastAsia="zh-CN"/>
        </w:rPr>
        <w:t>SEID</w:t>
      </w:r>
      <w:r w:rsidRPr="00441CD0">
        <w:rPr>
          <w:lang w:eastAsia="zh-CN"/>
        </w:rPr>
        <w:tab/>
        <w:t>Session Endpoint Identifier</w:t>
      </w:r>
    </w:p>
    <w:p w14:paraId="624B954E" w14:textId="77777777" w:rsidR="00F94B81" w:rsidRPr="00441CD0" w:rsidRDefault="00F94B81" w:rsidP="00F94B81">
      <w:pPr>
        <w:pStyle w:val="EW"/>
        <w:rPr>
          <w:lang w:val="x-none" w:eastAsia="zh-CN"/>
        </w:rPr>
      </w:pPr>
      <w:r w:rsidRPr="00441CD0">
        <w:rPr>
          <w:lang w:eastAsia="zh-CN"/>
        </w:rPr>
        <w:t>SGW</w:t>
      </w:r>
      <w:r w:rsidRPr="00441CD0">
        <w:rPr>
          <w:lang w:eastAsia="zh-CN"/>
        </w:rPr>
        <w:tab/>
        <w:t>Serving Gateway</w:t>
      </w:r>
    </w:p>
    <w:p w14:paraId="08ABB3B8" w14:textId="77777777" w:rsidR="00F94B81" w:rsidRPr="00441CD0" w:rsidRDefault="00F94B81" w:rsidP="00F94B81">
      <w:pPr>
        <w:pStyle w:val="EW"/>
        <w:rPr>
          <w:lang w:eastAsia="zh-CN"/>
        </w:rPr>
      </w:pPr>
      <w:r w:rsidRPr="00441CD0">
        <w:rPr>
          <w:lang w:eastAsia="zh-CN"/>
        </w:rPr>
        <w:t>SGW-C</w:t>
      </w:r>
      <w:r w:rsidRPr="00441CD0">
        <w:rPr>
          <w:lang w:eastAsia="zh-CN"/>
        </w:rPr>
        <w:tab/>
        <w:t xml:space="preserve">Serving Gateway </w:t>
      </w:r>
      <w:r w:rsidRPr="00441CD0">
        <w:t>Control plane function</w:t>
      </w:r>
    </w:p>
    <w:p w14:paraId="3E1A6047" w14:textId="77777777" w:rsidR="00F94B81" w:rsidRPr="00441CD0" w:rsidRDefault="00F94B81" w:rsidP="00F94B81">
      <w:pPr>
        <w:pStyle w:val="EW"/>
        <w:rPr>
          <w:lang w:eastAsia="zh-CN"/>
        </w:rPr>
      </w:pPr>
      <w:r w:rsidRPr="00441CD0">
        <w:rPr>
          <w:lang w:eastAsia="zh-CN"/>
        </w:rPr>
        <w:t>SGW-U</w:t>
      </w:r>
      <w:r w:rsidRPr="00441CD0">
        <w:rPr>
          <w:lang w:eastAsia="zh-CN"/>
        </w:rPr>
        <w:tab/>
        <w:t xml:space="preserve">Serving Gateway </w:t>
      </w:r>
      <w:r w:rsidRPr="00441CD0">
        <w:t>User plane function</w:t>
      </w:r>
    </w:p>
    <w:p w14:paraId="14EC53BF" w14:textId="77777777" w:rsidR="00F94B81" w:rsidRPr="00441CD0" w:rsidRDefault="00F94B81" w:rsidP="00F94B81">
      <w:pPr>
        <w:pStyle w:val="EW"/>
        <w:rPr>
          <w:lang w:eastAsia="zh-CN"/>
        </w:rPr>
      </w:pPr>
      <w:r w:rsidRPr="00441CD0">
        <w:t>SMF</w:t>
      </w:r>
      <w:r w:rsidRPr="00441CD0">
        <w:tab/>
        <w:t>Session Management Function</w:t>
      </w:r>
    </w:p>
    <w:p w14:paraId="49557298" w14:textId="77777777" w:rsidR="00F94B81" w:rsidRPr="0020755D" w:rsidRDefault="00F94B81" w:rsidP="00F94B81">
      <w:pPr>
        <w:pStyle w:val="EW"/>
        <w:rPr>
          <w:lang w:eastAsia="zh-CN"/>
        </w:rPr>
      </w:pPr>
      <w:r>
        <w:t>SNPN</w:t>
      </w:r>
      <w:r>
        <w:tab/>
        <w:t>Stand-alone Non-Public Network</w:t>
      </w:r>
    </w:p>
    <w:p w14:paraId="6E1A1180" w14:textId="77777777" w:rsidR="00F94B81" w:rsidRPr="00441CD0" w:rsidRDefault="00F94B81" w:rsidP="00F94B81">
      <w:pPr>
        <w:pStyle w:val="EW"/>
        <w:rPr>
          <w:lang w:eastAsia="zh-CN"/>
        </w:rPr>
      </w:pPr>
      <w:r w:rsidRPr="00441CD0">
        <w:t>SRR</w:t>
      </w:r>
      <w:r w:rsidRPr="00441CD0">
        <w:tab/>
        <w:t>Session Reporting Rule</w:t>
      </w:r>
    </w:p>
    <w:p w14:paraId="791E44FF" w14:textId="77777777" w:rsidR="00F94B81" w:rsidRPr="00441CD0" w:rsidRDefault="00F94B81" w:rsidP="00F94B81">
      <w:pPr>
        <w:pStyle w:val="EW"/>
        <w:rPr>
          <w:lang w:eastAsia="zh-CN"/>
        </w:rPr>
      </w:pPr>
      <w:r w:rsidRPr="00441CD0">
        <w:t>SX3LIF</w:t>
      </w:r>
      <w:r w:rsidRPr="00441CD0">
        <w:tab/>
        <w:t>Split X3 LI Interworking Function</w:t>
      </w:r>
    </w:p>
    <w:p w14:paraId="1949E140" w14:textId="77777777" w:rsidR="00F94B81" w:rsidRPr="00441CD0" w:rsidRDefault="00F94B81" w:rsidP="00F94B81">
      <w:pPr>
        <w:pStyle w:val="EW"/>
        <w:rPr>
          <w:lang w:eastAsia="zh-CN"/>
        </w:rPr>
      </w:pPr>
      <w:r w:rsidRPr="00441CD0">
        <w:t>TDF</w:t>
      </w:r>
      <w:r w:rsidRPr="00441CD0">
        <w:tab/>
      </w:r>
      <w:r w:rsidRPr="00441CD0">
        <w:rPr>
          <w:lang w:eastAsia="zh-CN"/>
        </w:rPr>
        <w:t>Traffic Detection Function</w:t>
      </w:r>
    </w:p>
    <w:p w14:paraId="42531C68" w14:textId="77777777" w:rsidR="00F94B81" w:rsidRPr="00441CD0" w:rsidRDefault="00F94B81" w:rsidP="00F94B81">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0975988D" w14:textId="77777777" w:rsidR="00F94B81" w:rsidRPr="00441CD0" w:rsidRDefault="00F94B81" w:rsidP="00F94B81">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7F6A19BB" w14:textId="77777777" w:rsidR="00F94B81" w:rsidRPr="00441CD0" w:rsidRDefault="00F94B81" w:rsidP="00F94B81">
      <w:pPr>
        <w:pStyle w:val="EW"/>
        <w:rPr>
          <w:lang w:eastAsia="zh-CN"/>
        </w:rPr>
      </w:pPr>
      <w:r>
        <w:t>TMGI</w:t>
      </w:r>
      <w:r>
        <w:tab/>
      </w:r>
      <w:r w:rsidRPr="00E56456">
        <w:t>Temporary Mobile Group Identity</w:t>
      </w:r>
    </w:p>
    <w:p w14:paraId="246A2A33" w14:textId="77777777" w:rsidR="00F94B81" w:rsidRPr="00441CD0" w:rsidRDefault="00F94B81" w:rsidP="00F94B81">
      <w:pPr>
        <w:pStyle w:val="EW"/>
      </w:pPr>
      <w:proofErr w:type="spellStart"/>
      <w:r w:rsidRPr="00441CD0">
        <w:lastRenderedPageBreak/>
        <w:t>ToS</w:t>
      </w:r>
      <w:proofErr w:type="spellEnd"/>
      <w:r w:rsidRPr="00441CD0">
        <w:tab/>
        <w:t>Type of Service</w:t>
      </w:r>
    </w:p>
    <w:p w14:paraId="17E1A565" w14:textId="77777777" w:rsidR="00F94B81" w:rsidRPr="00441CD0" w:rsidRDefault="00F94B81" w:rsidP="00F94B81">
      <w:pPr>
        <w:pStyle w:val="EW"/>
      </w:pPr>
      <w:r w:rsidRPr="00441CD0">
        <w:t>TSC</w:t>
      </w:r>
      <w:r w:rsidRPr="00441CD0">
        <w:tab/>
        <w:t>Time Sensitive Communication</w:t>
      </w:r>
    </w:p>
    <w:p w14:paraId="4692D661" w14:textId="77777777" w:rsidR="00F94B81" w:rsidRDefault="00F94B81" w:rsidP="00F94B81">
      <w:pPr>
        <w:pStyle w:val="EW"/>
        <w:rPr>
          <w:lang w:val="en-US"/>
        </w:rPr>
      </w:pPr>
      <w:r w:rsidRPr="0012498A">
        <w:rPr>
          <w:lang w:val="en-US"/>
        </w:rPr>
        <w:t>TSCTSF</w:t>
      </w:r>
      <w:r>
        <w:rPr>
          <w:lang w:val="en-US"/>
        </w:rPr>
        <w:tab/>
      </w:r>
      <w:r w:rsidRPr="00A51ACC">
        <w:rPr>
          <w:lang w:val="en-US"/>
        </w:rPr>
        <w:t>Time Sensitive Communication and Time Synchronization function</w:t>
      </w:r>
    </w:p>
    <w:p w14:paraId="0A37140B" w14:textId="77777777" w:rsidR="00F94B81" w:rsidRPr="00441CD0" w:rsidRDefault="00F94B81" w:rsidP="00F94B81">
      <w:pPr>
        <w:pStyle w:val="EW"/>
        <w:rPr>
          <w:lang w:eastAsia="zh-CN"/>
        </w:rPr>
      </w:pPr>
      <w:r w:rsidRPr="00441CD0">
        <w:rPr>
          <w:lang w:val="en-US"/>
        </w:rPr>
        <w:t>TSSF</w:t>
      </w:r>
      <w:r w:rsidRPr="00441CD0">
        <w:rPr>
          <w:lang w:val="en-US"/>
        </w:rPr>
        <w:tab/>
        <w:t>Traffic Steering Support Function</w:t>
      </w:r>
    </w:p>
    <w:p w14:paraId="7E08A470" w14:textId="77777777" w:rsidR="00F94B81" w:rsidRPr="00441CD0" w:rsidRDefault="00F94B81" w:rsidP="00F94B81">
      <w:pPr>
        <w:pStyle w:val="EW"/>
        <w:rPr>
          <w:lang w:val="x-none"/>
        </w:rPr>
      </w:pPr>
      <w:r w:rsidRPr="00441CD0">
        <w:t>UDP</w:t>
      </w:r>
      <w:r w:rsidRPr="00441CD0">
        <w:tab/>
        <w:t>User Datagram Protocol</w:t>
      </w:r>
    </w:p>
    <w:p w14:paraId="2C99509A" w14:textId="77777777" w:rsidR="00F94B81" w:rsidRPr="00441CD0" w:rsidRDefault="00F94B81" w:rsidP="00F94B81">
      <w:pPr>
        <w:pStyle w:val="EW"/>
      </w:pPr>
      <w:r w:rsidRPr="00441CD0">
        <w:t>UL CL</w:t>
      </w:r>
      <w:r w:rsidRPr="00441CD0">
        <w:tab/>
        <w:t>Uplink Classifier</w:t>
      </w:r>
    </w:p>
    <w:p w14:paraId="10B5FDCA" w14:textId="77777777" w:rsidR="00F94B81" w:rsidRPr="005C71C3" w:rsidRDefault="00F94B81" w:rsidP="00F94B81">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30D5D9B1" w14:textId="77777777" w:rsidR="00F94B81" w:rsidRPr="00441CD0" w:rsidRDefault="00F94B81" w:rsidP="00F94B81">
      <w:pPr>
        <w:pStyle w:val="EW"/>
        <w:rPr>
          <w:lang w:eastAsia="zh-CN"/>
        </w:rPr>
      </w:pPr>
      <w:r w:rsidRPr="00441CD0">
        <w:t>UP</w:t>
      </w:r>
      <w:r w:rsidRPr="00441CD0">
        <w:tab/>
        <w:t>User Plane</w:t>
      </w:r>
    </w:p>
    <w:p w14:paraId="170D34B1" w14:textId="77777777" w:rsidR="00F94B81" w:rsidRPr="00441CD0" w:rsidRDefault="00F94B81" w:rsidP="00F94B81">
      <w:pPr>
        <w:pStyle w:val="EW"/>
        <w:rPr>
          <w:lang w:eastAsia="zh-CN"/>
        </w:rPr>
      </w:pPr>
      <w:r w:rsidRPr="00441CD0">
        <w:t>UPF</w:t>
      </w:r>
      <w:r w:rsidRPr="00441CD0">
        <w:tab/>
        <w:t>User Plane Function</w:t>
      </w:r>
    </w:p>
    <w:p w14:paraId="70AB3886" w14:textId="77777777" w:rsidR="00F94B81" w:rsidRPr="00441CD0" w:rsidRDefault="00F94B81" w:rsidP="00F94B81">
      <w:pPr>
        <w:pStyle w:val="EW"/>
        <w:rPr>
          <w:lang w:eastAsia="zh-CN"/>
        </w:rPr>
      </w:pPr>
      <w:r w:rsidRPr="00441CD0">
        <w:rPr>
          <w:lang w:eastAsia="zh-CN"/>
        </w:rPr>
        <w:t>URR</w:t>
      </w:r>
      <w:r w:rsidRPr="00441CD0">
        <w:rPr>
          <w:lang w:eastAsia="zh-CN"/>
        </w:rPr>
        <w:tab/>
        <w:t>Usage Reporting Rule</w:t>
      </w:r>
    </w:p>
    <w:p w14:paraId="73A45ECB" w14:textId="77777777" w:rsidR="00F94B81" w:rsidRPr="00441CD0" w:rsidRDefault="00F94B81" w:rsidP="00F94B81">
      <w:pPr>
        <w:pStyle w:val="EW"/>
        <w:rPr>
          <w:lang w:val="fr-FR" w:eastAsia="zh-CN"/>
        </w:rPr>
      </w:pPr>
      <w:r w:rsidRPr="00441CD0">
        <w:rPr>
          <w:lang w:val="fr-FR" w:eastAsia="zh-CN"/>
        </w:rPr>
        <w:t>VID</w:t>
      </w:r>
      <w:r w:rsidRPr="00441CD0">
        <w:rPr>
          <w:lang w:val="fr-FR" w:eastAsia="zh-CN"/>
        </w:rPr>
        <w:tab/>
        <w:t>VLAN Identifier</w:t>
      </w:r>
    </w:p>
    <w:p w14:paraId="68C9CD36" w14:textId="44793F5C" w:rsidR="001E41F3" w:rsidRDefault="001E41F3">
      <w:pPr>
        <w:rPr>
          <w:noProof/>
        </w:rPr>
      </w:pPr>
    </w:p>
    <w:p w14:paraId="679726CB" w14:textId="77777777" w:rsidR="00515E00" w:rsidRPr="006B5418" w:rsidRDefault="00515E00" w:rsidP="00515E0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4A9BE" w14:textId="16AF2FC3" w:rsidR="00296631" w:rsidRPr="00441CD0" w:rsidRDefault="00296631" w:rsidP="00296631">
      <w:pPr>
        <w:pStyle w:val="Heading2"/>
      </w:pPr>
      <w:bookmarkStart w:id="37" w:name="_Toc36030917"/>
      <w:bookmarkStart w:id="38" w:name="_Toc36042837"/>
      <w:bookmarkStart w:id="39" w:name="_Toc36814162"/>
      <w:bookmarkStart w:id="40" w:name="_Toc44689012"/>
      <w:bookmarkStart w:id="41" w:name="_Toc44923766"/>
      <w:bookmarkStart w:id="42" w:name="_Toc51860735"/>
      <w:bookmarkStart w:id="43" w:name="_Toc57930506"/>
      <w:bookmarkStart w:id="44" w:name="_Toc57931136"/>
      <w:bookmarkStart w:id="45" w:name="_Toc122722296"/>
      <w:bookmarkStart w:id="46" w:name="_Toc27490637"/>
      <w:bookmarkStart w:id="47" w:name="_Toc27556930"/>
      <w:bookmarkStart w:id="48" w:name="_Toc27723847"/>
      <w:bookmarkStart w:id="49" w:name="_Toc36030919"/>
      <w:bookmarkStart w:id="50" w:name="_Toc36042839"/>
      <w:bookmarkStart w:id="51" w:name="_Toc36814164"/>
      <w:bookmarkStart w:id="52" w:name="_Toc44689014"/>
      <w:bookmarkStart w:id="53" w:name="_Toc44923768"/>
      <w:bookmarkStart w:id="54" w:name="_Toc51860737"/>
      <w:bookmarkStart w:id="55" w:name="_Toc57930508"/>
      <w:bookmarkStart w:id="56" w:name="_Toc57931138"/>
      <w:bookmarkStart w:id="57" w:name="_Toc27490638"/>
      <w:bookmarkStart w:id="58" w:name="_Toc27556931"/>
      <w:bookmarkStart w:id="59" w:name="_Toc27723848"/>
      <w:bookmarkStart w:id="60" w:name="_Toc36030920"/>
      <w:bookmarkStart w:id="61" w:name="_Toc36042840"/>
      <w:bookmarkStart w:id="62" w:name="_Toc36814165"/>
      <w:bookmarkStart w:id="63" w:name="_Toc44689015"/>
      <w:bookmarkStart w:id="64" w:name="_Toc44923769"/>
      <w:bookmarkStart w:id="65" w:name="_Toc51860738"/>
      <w:bookmarkStart w:id="66" w:name="_Toc19708934"/>
      <w:bookmarkStart w:id="67" w:name="_Toc27745005"/>
      <w:bookmarkStart w:id="68" w:name="_Toc29803158"/>
      <w:bookmarkStart w:id="69" w:name="_Toc35969907"/>
      <w:bookmarkStart w:id="70" w:name="_Toc36050701"/>
      <w:bookmarkStart w:id="71" w:name="_Toc44847413"/>
      <w:bookmarkStart w:id="72" w:name="_Toc51845065"/>
      <w:bookmarkStart w:id="73" w:name="_Toc51845396"/>
      <w:bookmarkStart w:id="74" w:name="_Toc57017464"/>
      <w:bookmarkStart w:id="75" w:name="_Toc57024214"/>
      <w:bookmarkStart w:id="76" w:name="_Toc19708951"/>
      <w:bookmarkStart w:id="77" w:name="_Toc27745026"/>
      <w:bookmarkStart w:id="78" w:name="_Toc29803179"/>
      <w:bookmarkStart w:id="79" w:name="_Toc35969930"/>
      <w:bookmarkStart w:id="80" w:name="_Toc36050724"/>
      <w:bookmarkStart w:id="81" w:name="_Toc44847437"/>
      <w:bookmarkStart w:id="82" w:name="_Toc51845090"/>
      <w:bookmarkStart w:id="83" w:name="_Toc51845421"/>
      <w:bookmarkStart w:id="84" w:name="_Toc57017490"/>
      <w:bookmarkStart w:id="85" w:name="_Toc57024240"/>
      <w:bookmarkStart w:id="86" w:name="_Toc44847530"/>
      <w:bookmarkStart w:id="87" w:name="_Toc51845184"/>
      <w:bookmarkStart w:id="88" w:name="_Toc51845515"/>
      <w:bookmarkStart w:id="89" w:name="_Toc57017584"/>
      <w:bookmarkStart w:id="90" w:name="_Toc57024334"/>
      <w:bookmarkStart w:id="91" w:name="_Toc27490639"/>
      <w:bookmarkStart w:id="92" w:name="_Toc27556932"/>
      <w:bookmarkStart w:id="93" w:name="_Toc27723849"/>
      <w:bookmarkStart w:id="94" w:name="_Toc36030921"/>
      <w:bookmarkStart w:id="95" w:name="_Toc36042841"/>
      <w:bookmarkStart w:id="96" w:name="_Toc36814166"/>
      <w:bookmarkStart w:id="97" w:name="_Toc44689016"/>
      <w:bookmarkStart w:id="98" w:name="_Toc44923770"/>
      <w:bookmarkStart w:id="99" w:name="_Toc51860739"/>
      <w:bookmarkStart w:id="100" w:name="_Toc57930510"/>
      <w:bookmarkStart w:id="101" w:name="_Toc57931140"/>
      <w:r w:rsidRPr="00441CD0">
        <w:t>5.26</w:t>
      </w:r>
      <w:r w:rsidRPr="00441CD0">
        <w:tab/>
        <w:t>Support of Time Sensitive Communications</w:t>
      </w:r>
      <w:r>
        <w:t xml:space="preserve"> and Time Synchronization</w:t>
      </w:r>
      <w:r w:rsidRPr="00441CD0">
        <w:t xml:space="preserve"> (for 5GC)</w:t>
      </w:r>
      <w:bookmarkEnd w:id="37"/>
      <w:bookmarkEnd w:id="38"/>
      <w:bookmarkEnd w:id="39"/>
      <w:bookmarkEnd w:id="40"/>
      <w:bookmarkEnd w:id="41"/>
      <w:bookmarkEnd w:id="42"/>
      <w:bookmarkEnd w:id="43"/>
      <w:bookmarkEnd w:id="44"/>
      <w:bookmarkEnd w:id="45"/>
    </w:p>
    <w:p w14:paraId="4400CBF1" w14:textId="77777777" w:rsidR="00296631" w:rsidRPr="00441CD0" w:rsidRDefault="00296631" w:rsidP="00296631">
      <w:pPr>
        <w:pStyle w:val="Heading3"/>
        <w:rPr>
          <w:noProof/>
        </w:rPr>
      </w:pPr>
      <w:bookmarkStart w:id="102" w:name="_Toc27490636"/>
      <w:bookmarkStart w:id="103" w:name="_Toc27556929"/>
      <w:bookmarkStart w:id="104" w:name="_Toc27723846"/>
      <w:bookmarkStart w:id="105" w:name="_Toc36030918"/>
      <w:bookmarkStart w:id="106" w:name="_Toc36042838"/>
      <w:bookmarkStart w:id="107" w:name="_Toc36814163"/>
      <w:bookmarkStart w:id="108" w:name="_Toc44689013"/>
      <w:bookmarkStart w:id="109" w:name="_Toc44923767"/>
      <w:bookmarkStart w:id="110" w:name="_Toc51860736"/>
      <w:bookmarkStart w:id="111" w:name="_Toc57930507"/>
      <w:bookmarkStart w:id="112" w:name="_Toc57931137"/>
      <w:bookmarkStart w:id="113" w:name="_Toc122722297"/>
      <w:r w:rsidRPr="00441CD0">
        <w:rPr>
          <w:noProof/>
        </w:rPr>
        <w:t>5.26.1</w:t>
      </w:r>
      <w:r w:rsidRPr="00441CD0">
        <w:rPr>
          <w:noProof/>
        </w:rPr>
        <w:tab/>
        <w:t>General</w:t>
      </w:r>
      <w:bookmarkEnd w:id="102"/>
      <w:bookmarkEnd w:id="103"/>
      <w:bookmarkEnd w:id="104"/>
      <w:bookmarkEnd w:id="105"/>
      <w:bookmarkEnd w:id="106"/>
      <w:bookmarkEnd w:id="107"/>
      <w:bookmarkEnd w:id="108"/>
      <w:bookmarkEnd w:id="109"/>
      <w:bookmarkEnd w:id="110"/>
      <w:bookmarkEnd w:id="111"/>
      <w:bookmarkEnd w:id="112"/>
      <w:bookmarkEnd w:id="113"/>
    </w:p>
    <w:p w14:paraId="6D9CC84C" w14:textId="37DE8BB1" w:rsidR="00296631" w:rsidRPr="00441CD0" w:rsidRDefault="00296631" w:rsidP="00296631">
      <w:r w:rsidRPr="00441CD0">
        <w:t xml:space="preserve">The SMF may request the UPF to measure and report the clock drift between the TSN time and 5GS time for one or more </w:t>
      </w:r>
      <w:proofErr w:type="gramStart"/>
      <w:r w:rsidRPr="00441CD0">
        <w:t xml:space="preserve">TSN  </w:t>
      </w:r>
      <w:r>
        <w:t>time</w:t>
      </w:r>
      <w:proofErr w:type="gramEnd"/>
      <w:r w:rsidRPr="00441CD0">
        <w:t xml:space="preserve"> domains (see clause</w:t>
      </w:r>
      <w:r>
        <w:t> </w:t>
      </w:r>
      <w:r w:rsidRPr="00441CD0">
        <w:t>5.27.2 of 3GPP TS 23.501 [28]), by provisioning one or more Clock Drift Control Information IE(s) in a PFCP Association Setup Request or a PFCP Association Update Request, with the following information:</w:t>
      </w:r>
    </w:p>
    <w:p w14:paraId="32BCED18" w14:textId="1516616F" w:rsidR="00296631" w:rsidRDefault="00296631" w:rsidP="00296631">
      <w:pPr>
        <w:pStyle w:val="B1"/>
      </w:pPr>
      <w:r w:rsidRPr="00441CD0">
        <w:t>-</w:t>
      </w:r>
      <w:r w:rsidRPr="00441CD0">
        <w:tab/>
        <w:t>TSN Time Domain Number</w:t>
      </w:r>
      <w:r>
        <w:t xml:space="preserve"> IE</w:t>
      </w:r>
      <w:r w:rsidRPr="00441CD0">
        <w:t xml:space="preserve">(s), identifying the TSN working time domain(s), </w:t>
      </w:r>
      <w:proofErr w:type="gramStart"/>
      <w:r w:rsidRPr="00441CD0">
        <w:t>e.g.</w:t>
      </w:r>
      <w:proofErr w:type="gramEnd"/>
      <w:r w:rsidRPr="00441CD0">
        <w:t xml:space="preserve"> PTP (Precision Time Protocol) "</w:t>
      </w:r>
      <w:proofErr w:type="spellStart"/>
      <w:r w:rsidRPr="00441CD0">
        <w:t>domainNumber</w:t>
      </w:r>
      <w:proofErr w:type="spellEnd"/>
      <w:r w:rsidRPr="00441CD0">
        <w:t>", for which clock drift needs to be measured and reported (see clause 5.27.1.3 of 3GPP TS 23.501 [28])</w:t>
      </w:r>
      <w:r>
        <w:t>. This may be present if the Configured Time Domain IE is omitted. The SMF may omit the Time Domain Number IE in the request; if neither the Time Domain Number IE nor the Configured Time Domain IE is included, the UPF shall report the clock drift for all T</w:t>
      </w:r>
      <w:r w:rsidRPr="004512D1">
        <w:t xml:space="preserve">ime </w:t>
      </w:r>
      <w:r>
        <w:t>d</w:t>
      </w:r>
      <w:r w:rsidRPr="004512D1">
        <w:t xml:space="preserve">omains the UPF is connected </w:t>
      </w:r>
      <w:proofErr w:type="gramStart"/>
      <w:r w:rsidRPr="004512D1">
        <w:t>to</w:t>
      </w:r>
      <w:r w:rsidRPr="00441CD0">
        <w:t>;</w:t>
      </w:r>
      <w:proofErr w:type="gramEnd"/>
    </w:p>
    <w:p w14:paraId="14E07156" w14:textId="24FD2DA7" w:rsidR="00296631" w:rsidRPr="00441CD0" w:rsidRDefault="00296631" w:rsidP="00296631">
      <w:pPr>
        <w:pStyle w:val="B1"/>
      </w:pPr>
      <w:r>
        <w:t>-</w:t>
      </w:r>
      <w:r>
        <w:tab/>
        <w:t xml:space="preserve">Configured Time Domain IE with the CTDI (Configured Time Domain Indicator) flag set to "1", to indicate that </w:t>
      </w:r>
      <w:r w:rsidRPr="00441CD0">
        <w:t>clock drift needs to be measured and reported</w:t>
      </w:r>
      <w:r>
        <w:t xml:space="preserve"> for the Time Domain Number configured in the NW-TT(s). This may be present if the Time Domain Number IE is </w:t>
      </w:r>
      <w:proofErr w:type="gramStart"/>
      <w:r>
        <w:t>omitted;</w:t>
      </w:r>
      <w:proofErr w:type="gramEnd"/>
    </w:p>
    <w:p w14:paraId="0168ABE4" w14:textId="7AF9C8C3" w:rsidR="00296631" w:rsidRPr="00441CD0" w:rsidRDefault="00296631" w:rsidP="00296631">
      <w:pPr>
        <w:pStyle w:val="B1"/>
      </w:pPr>
      <w:r w:rsidRPr="00441CD0">
        <w:t>-</w:t>
      </w:r>
      <w:r w:rsidRPr="00441CD0">
        <w:tab/>
        <w:t xml:space="preserve">the requested Clock Drift Information, indicating a request to report when the Time Offset Reporting Threshold is exceeded and/or when the cumulative </w:t>
      </w:r>
      <w:proofErr w:type="spellStart"/>
      <w:r w:rsidRPr="00441CD0">
        <w:t>RateRatio</w:t>
      </w:r>
      <w:proofErr w:type="spellEnd"/>
      <w:r w:rsidRPr="00441CD0">
        <w:t xml:space="preserve"> Reporting Thresholds is </w:t>
      </w:r>
      <w:proofErr w:type="gramStart"/>
      <w:r w:rsidRPr="00441CD0">
        <w:t>exceeded;</w:t>
      </w:r>
      <w:proofErr w:type="gramEnd"/>
    </w:p>
    <w:p w14:paraId="2796ED6C" w14:textId="69A49724" w:rsidR="00296631" w:rsidRPr="00441CD0" w:rsidRDefault="00296631" w:rsidP="00296631">
      <w:pPr>
        <w:pStyle w:val="B1"/>
      </w:pPr>
      <w:r w:rsidRPr="00441CD0">
        <w:t>-</w:t>
      </w:r>
      <w:bookmarkStart w:id="114" w:name="_Hlk23322318"/>
      <w:r w:rsidRPr="00441CD0">
        <w:tab/>
        <w:t>the Time offset reporting threshold (</w:t>
      </w:r>
      <w:proofErr w:type="gramStart"/>
      <w:r w:rsidRPr="00441CD0">
        <w:t>i.e.</w:t>
      </w:r>
      <w:proofErr w:type="gramEnd"/>
      <w:r w:rsidRPr="00441CD0">
        <w:t xml:space="preserve"> the maximum time offset between the TSN time and 5G system time), if Time Offset Reporting is requested;</w:t>
      </w:r>
    </w:p>
    <w:p w14:paraId="641F066D" w14:textId="51992E63" w:rsidR="00296631" w:rsidRPr="00441CD0" w:rsidRDefault="00296631" w:rsidP="00296631">
      <w:pPr>
        <w:pStyle w:val="B1"/>
      </w:pPr>
      <w:r w:rsidRPr="00441CD0">
        <w:t>-</w:t>
      </w:r>
      <w:r w:rsidRPr="00441CD0">
        <w:tab/>
        <w:t xml:space="preserve">the Cumulative </w:t>
      </w:r>
      <w:proofErr w:type="spellStart"/>
      <w:r w:rsidRPr="00441CD0">
        <w:t>rateRatio</w:t>
      </w:r>
      <w:proofErr w:type="spellEnd"/>
      <w:r w:rsidRPr="00441CD0">
        <w:t xml:space="preserve"> measurement threshold </w:t>
      </w:r>
      <w:bookmarkEnd w:id="114"/>
      <w:r w:rsidRPr="00441CD0">
        <w:t>(</w:t>
      </w:r>
      <w:proofErr w:type="gramStart"/>
      <w:r w:rsidRPr="00441CD0">
        <w:t>i.e.</w:t>
      </w:r>
      <w:proofErr w:type="gramEnd"/>
      <w:r w:rsidRPr="00441CD0">
        <w:t xml:space="preserve"> related to cumulative </w:t>
      </w:r>
      <w:proofErr w:type="spellStart"/>
      <w:r w:rsidRPr="00441CD0">
        <w:t>rateRatio</w:t>
      </w:r>
      <w:proofErr w:type="spellEnd"/>
      <w:r w:rsidRPr="00441CD0">
        <w:t xml:space="preserve"> calculated at NW-TT)), if Cumulative </w:t>
      </w:r>
      <w:proofErr w:type="spellStart"/>
      <w:r w:rsidRPr="00441CD0">
        <w:t>RateRatio</w:t>
      </w:r>
      <w:proofErr w:type="spellEnd"/>
      <w:r w:rsidRPr="00441CD0">
        <w:t xml:space="preserve"> Reporting is requested.</w:t>
      </w:r>
    </w:p>
    <w:p w14:paraId="15465FCD" w14:textId="1026C1F9" w:rsidR="00296631" w:rsidRDefault="00296631" w:rsidP="00296631">
      <w:r w:rsidRPr="00441CD0">
        <w:t>If so requested, when detecting either of the clock drift offset triggers exceeding the defined threshold, the UPF shall send a PFCP Node Report Request to the SMF, including one or more Clock Drift Reports, with the corresponding TSN Time Domain Number(s)</w:t>
      </w:r>
      <w:r>
        <w:t>,</w:t>
      </w:r>
      <w:r w:rsidRPr="00441CD0">
        <w:t xml:space="preserve"> measurement information</w:t>
      </w:r>
      <w:r>
        <w:t xml:space="preserve"> </w:t>
      </w:r>
      <w:r w:rsidRPr="00703825">
        <w:t>and Network Instance (if available)</w:t>
      </w:r>
      <w:r>
        <w:t xml:space="preserve"> and the combination of DNN and S-NSSAI (if available)</w:t>
      </w:r>
      <w:r w:rsidRPr="00441CD0">
        <w:t>.</w:t>
      </w:r>
    </w:p>
    <w:p w14:paraId="47BB1AFE" w14:textId="77777777" w:rsidR="00066334" w:rsidRPr="006B5418" w:rsidRDefault="00066334" w:rsidP="0006633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5EF53" w14:textId="164FAD2D" w:rsidR="00296631" w:rsidRDefault="00296631" w:rsidP="00296631">
      <w:pPr>
        <w:pStyle w:val="Heading3"/>
        <w:rPr>
          <w:noProof/>
        </w:rPr>
      </w:pPr>
      <w:bookmarkStart w:id="115" w:name="_Toc122722298"/>
      <w:r w:rsidRPr="00441CD0">
        <w:rPr>
          <w:noProof/>
        </w:rPr>
        <w:t>5.26.2</w:t>
      </w:r>
      <w:r w:rsidRPr="00441CD0">
        <w:rPr>
          <w:noProof/>
        </w:rPr>
        <w:tab/>
        <w:t>5GS Bridge management</w:t>
      </w:r>
      <w:bookmarkEnd w:id="46"/>
      <w:bookmarkEnd w:id="47"/>
      <w:bookmarkEnd w:id="48"/>
      <w:bookmarkEnd w:id="49"/>
      <w:bookmarkEnd w:id="50"/>
      <w:bookmarkEnd w:id="51"/>
      <w:bookmarkEnd w:id="52"/>
      <w:bookmarkEnd w:id="53"/>
      <w:bookmarkEnd w:id="54"/>
      <w:bookmarkEnd w:id="55"/>
      <w:bookmarkEnd w:id="56"/>
      <w:bookmarkEnd w:id="115"/>
    </w:p>
    <w:p w14:paraId="754B114D" w14:textId="77777777" w:rsidR="00296631" w:rsidRPr="00441CD0" w:rsidRDefault="00296631" w:rsidP="00296631">
      <w:pPr>
        <w:rPr>
          <w:lang w:eastAsia="zh-CN"/>
        </w:rPr>
      </w:pPr>
      <w:r w:rsidRPr="00441CD0">
        <w:rPr>
          <w:lang w:eastAsia="zh-CN"/>
        </w:rPr>
        <w:t>5GS Bridge information reporting is defined in Annex F.1 of 3GPP TS 23.502 [29]; 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5BE3A21E" w14:textId="2EF41281" w:rsidR="00296631" w:rsidRPr="00441CD0" w:rsidRDefault="00296631" w:rsidP="00296631">
      <w:pPr>
        <w:rPr>
          <w:lang w:eastAsia="zh-CN"/>
        </w:rPr>
      </w:pPr>
      <w:r w:rsidRPr="00441CD0">
        <w:rPr>
          <w:lang w:eastAsia="zh-CN"/>
        </w:rPr>
        <w:t>Identities of 5GS Bridge</w:t>
      </w:r>
      <w:r>
        <w:rPr>
          <w:lang w:eastAsia="zh-CN"/>
        </w:rPr>
        <w:t>/User Plane Node</w:t>
      </w:r>
      <w:r w:rsidRPr="00441CD0">
        <w:rPr>
          <w:lang w:eastAsia="zh-CN"/>
        </w:rPr>
        <w:t xml:space="preserve"> and UPF/NW-TT ports may be pre-configured in the UPF based on deployment.</w:t>
      </w:r>
      <w:r>
        <w:rPr>
          <w:lang w:eastAsia="zh-CN"/>
        </w:rPr>
        <w:t xml:space="preserve"> When establishing the PFCP session for the PDU session for TSC, t</w:t>
      </w:r>
      <w:r>
        <w:t xml:space="preserve">he SMF shall provide the Network Instance IE and it may provide the APN/DNN IE and S-NSSAI IE to the UPF to enable the UPF to respond with the proper User Plane Node ID or </w:t>
      </w:r>
      <w:r>
        <w:rPr>
          <w:lang w:val="en-US"/>
        </w:rPr>
        <w:t>B</w:t>
      </w:r>
      <w:r w:rsidRPr="00EB072C">
        <w:t xml:space="preserve">ridge ID </w:t>
      </w:r>
      <w:r w:rsidRPr="00441CD0">
        <w:rPr>
          <w:lang w:eastAsia="zh-CN"/>
        </w:rPr>
        <w:t>based</w:t>
      </w:r>
      <w:r>
        <w:t xml:space="preserve"> on configuration information associated with the network instance or DNN and S-NSSAI pair. </w:t>
      </w:r>
      <w:r>
        <w:rPr>
          <w:lang w:val="en-US"/>
        </w:rPr>
        <w:t xml:space="preserve">The </w:t>
      </w:r>
      <w:r w:rsidRPr="004B68F9">
        <w:rPr>
          <w:lang w:val="en-US"/>
        </w:rPr>
        <w:t xml:space="preserve">5GS </w:t>
      </w:r>
      <w:r>
        <w:rPr>
          <w:lang w:val="en-US"/>
        </w:rPr>
        <w:t>User Plane Node</w:t>
      </w:r>
      <w:ins w:id="116" w:author="Gloria Zhu" w:date="2023-02-15T00:49:00Z">
        <w:r w:rsidR="00A222C6">
          <w:rPr>
            <w:lang w:val="en-US"/>
          </w:rPr>
          <w:t xml:space="preserve"> ID</w:t>
        </w:r>
      </w:ins>
      <w:r>
        <w:rPr>
          <w:lang w:val="en-US"/>
        </w:rPr>
        <w:t xml:space="preserve"> </w:t>
      </w:r>
      <w:r w:rsidRPr="004B68F9">
        <w:rPr>
          <w:lang w:val="en-US"/>
        </w:rPr>
        <w:t xml:space="preserve">IE </w:t>
      </w:r>
      <w:r>
        <w:rPr>
          <w:lang w:val="en-US"/>
        </w:rPr>
        <w:t>shall contain the Bridge ID in case of IEEE TSN.</w:t>
      </w:r>
    </w:p>
    <w:p w14:paraId="46CF4F83" w14:textId="1CDE1178" w:rsidR="00296631" w:rsidRPr="00441CD0" w:rsidRDefault="00296631" w:rsidP="00296631">
      <w:pPr>
        <w:rPr>
          <w:lang w:eastAsia="zh-CN"/>
        </w:rPr>
      </w:pPr>
      <w:proofErr w:type="gramStart"/>
      <w:r w:rsidRPr="00441CD0">
        <w:lastRenderedPageBreak/>
        <w:t>In order to</w:t>
      </w:r>
      <w:proofErr w:type="gramEnd"/>
      <w:r w:rsidRPr="00441CD0">
        <w:t xml:space="preserve"> establish a PDU Session for TSC,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for DS-TT and provide the related </w:t>
      </w:r>
      <w:r w:rsidRPr="004B68F9">
        <w:rPr>
          <w:lang w:eastAsia="zh-CN"/>
        </w:rPr>
        <w:t xml:space="preserve">5GS </w:t>
      </w:r>
      <w:r>
        <w:rPr>
          <w:lang w:val="en-US"/>
        </w:rPr>
        <w:t>User Plane Node</w:t>
      </w:r>
      <w:r w:rsidRPr="00441CD0">
        <w:rPr>
          <w:lang w:eastAsia="zh-CN"/>
        </w:rPr>
        <w:t xml:space="preserve"> </w:t>
      </w:r>
      <w:ins w:id="117" w:author="Gloria Zhu" w:date="2023-02-15T00:50:00Z">
        <w:r w:rsidR="00A222C6">
          <w:rPr>
            <w:lang w:eastAsia="zh-CN"/>
          </w:rPr>
          <w:t xml:space="preserve">ID </w:t>
        </w:r>
      </w:ins>
      <w:r w:rsidRPr="00441CD0">
        <w:rPr>
          <w:lang w:eastAsia="zh-CN"/>
        </w:rPr>
        <w:t xml:space="preserve">by including the </w:t>
      </w:r>
      <w:r w:rsidRPr="00441CD0">
        <w:t>Create Bridge</w:t>
      </w:r>
      <w:ins w:id="118" w:author="Gloria Zhu" w:date="2023-02-01T14:10:00Z">
        <w:r w:rsidR="004756E6">
          <w:t>/Router</w:t>
        </w:r>
      </w:ins>
      <w:r w:rsidRPr="00441CD0">
        <w:t xml:space="preserve"> </w:t>
      </w:r>
      <w:del w:id="119" w:author="Gloria Zhu" w:date="2023-02-01T14:10:00Z">
        <w:r w:rsidRPr="00441CD0" w:rsidDel="004756E6">
          <w:delText>Info for TSC</w:delText>
        </w:r>
      </w:del>
      <w:ins w:id="120" w:author="Gloria Zhu" w:date="2023-02-01T14:10:00Z">
        <w:r w:rsidR="004756E6">
          <w:t>Information</w:t>
        </w:r>
      </w:ins>
      <w:r w:rsidRPr="00441CD0">
        <w:t xml:space="preserve">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AA3034">
        <w:t>Created Bridge</w:t>
      </w:r>
      <w:ins w:id="121" w:author="Gloria Zhu" w:date="2023-01-27T07:24:00Z">
        <w:r w:rsidR="00AA3034" w:rsidRPr="00AA3034">
          <w:t>/Route</w:t>
        </w:r>
      </w:ins>
      <w:ins w:id="122" w:author="Gloria Zhu" w:date="2023-02-01T14:10:00Z">
        <w:r w:rsidR="00D810AE">
          <w:t>r</w:t>
        </w:r>
      </w:ins>
      <w:r w:rsidRPr="00AA3034">
        <w:t xml:space="preserve"> </w:t>
      </w:r>
      <w:del w:id="123" w:author="Gloria Zhu" w:date="2023-02-01T14:10:00Z">
        <w:r w:rsidRPr="00AA3034" w:rsidDel="00D810AE">
          <w:delText>Info for TSC</w:delText>
        </w:r>
      </w:del>
      <w:ins w:id="124" w:author="Gloria Zhu" w:date="2023-02-01T14:10:00Z">
        <w:r w:rsidR="00D810AE">
          <w:t>Information</w:t>
        </w:r>
      </w:ins>
      <w:r w:rsidRPr="00AA3034">
        <w:t xml:space="preserve"> IE</w:t>
      </w:r>
      <w:r w:rsidRPr="00441CD0">
        <w:t xml:space="preserve"> in </w:t>
      </w:r>
      <w:r w:rsidRPr="00441CD0">
        <w:rPr>
          <w:lang w:eastAsia="zh-CN"/>
        </w:rPr>
        <w:t xml:space="preserve">the PFCP Session Establishment Response </w:t>
      </w:r>
      <w:r w:rsidRPr="00441CD0">
        <w:t>message</w:t>
      </w:r>
      <w:r w:rsidRPr="00441CD0">
        <w:rPr>
          <w:lang w:eastAsia="zh-CN"/>
        </w:rPr>
        <w:t>.</w:t>
      </w:r>
    </w:p>
    <w:p w14:paraId="1A2A1CAC" w14:textId="77777777" w:rsidR="00296631" w:rsidRPr="000A1449" w:rsidRDefault="00296631" w:rsidP="00296631">
      <w:pPr>
        <w:pStyle w:val="NO"/>
        <w:rPr>
          <w:lang w:eastAsia="zh-CN"/>
        </w:rPr>
      </w:pPr>
      <w:r w:rsidRPr="00441CD0">
        <w:rPr>
          <w:lang w:eastAsia="zh-CN"/>
        </w:rPr>
        <w:t>NOTE:</w:t>
      </w:r>
      <w:r w:rsidRPr="00441CD0">
        <w:rPr>
          <w:lang w:eastAsia="zh-CN"/>
        </w:rPr>
        <w:tab/>
        <w:t>The port number for DS-TT and Bridge ID are not meant to be used in PDRs.</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23C77D61" w14:textId="6E5BCE74" w:rsidR="00296631" w:rsidRDefault="00296631" w:rsidP="00296631"/>
    <w:p w14:paraId="453D1343" w14:textId="77777777" w:rsidR="00823187" w:rsidRPr="006B5418" w:rsidRDefault="00823187" w:rsidP="0082318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28539" w14:textId="77777777" w:rsidR="005B6C5E" w:rsidRDefault="005B6C5E" w:rsidP="005B6C5E">
      <w:pPr>
        <w:pStyle w:val="Heading2"/>
        <w:rPr>
          <w:ins w:id="125" w:author="Gloria Zhu" w:date="2023-01-27T14:36:00Z"/>
        </w:rPr>
      </w:pPr>
      <w:ins w:id="126" w:author="Gloria Zhu" w:date="2023-01-27T14:36:00Z">
        <w:r w:rsidRPr="00441CD0">
          <w:t>5.</w:t>
        </w:r>
        <w:r>
          <w:t>X</w:t>
        </w:r>
        <w:r w:rsidRPr="00441CD0">
          <w:tab/>
        </w:r>
        <w:r w:rsidRPr="001B7C50">
          <w:t xml:space="preserve">Support of integration with </w:t>
        </w:r>
        <w:r w:rsidRPr="007C6FB9">
          <w:t>Deterministic Networking</w:t>
        </w:r>
        <w:r w:rsidRPr="00441CD0" w:rsidDel="00A31615">
          <w:t xml:space="preserve"> </w:t>
        </w:r>
        <w:r w:rsidRPr="00441CD0">
          <w:t>(for 5GC)</w:t>
        </w:r>
      </w:ins>
    </w:p>
    <w:p w14:paraId="7B1DBEFC" w14:textId="77777777" w:rsidR="005B6C5E" w:rsidRPr="005B6C5E" w:rsidRDefault="005B6C5E" w:rsidP="005B6C5E">
      <w:pPr>
        <w:pStyle w:val="Heading3"/>
        <w:rPr>
          <w:ins w:id="127" w:author="Gloria Zhu" w:date="2023-01-27T14:36:00Z"/>
          <w:noProof/>
          <w:lang w:val="en-US"/>
        </w:rPr>
      </w:pPr>
      <w:ins w:id="128" w:author="Gloria Zhu" w:date="2023-01-27T14:36:00Z">
        <w:r w:rsidRPr="005B6C5E">
          <w:rPr>
            <w:noProof/>
            <w:lang w:val="en-US"/>
          </w:rPr>
          <w:t>5.X.1     General</w:t>
        </w:r>
      </w:ins>
    </w:p>
    <w:p w14:paraId="3F34BD3D" w14:textId="77777777" w:rsidR="005B6C5E" w:rsidRPr="0082322B" w:rsidRDefault="005B6C5E" w:rsidP="005B6C5E">
      <w:pPr>
        <w:rPr>
          <w:ins w:id="129" w:author="Gloria Zhu" w:date="2023-01-27T14:36:00Z"/>
        </w:rPr>
      </w:pPr>
      <w:ins w:id="130" w:author="Gloria Zhu" w:date="2023-01-27T14:36:00Z">
        <w:r w:rsidRPr="00407A8D">
          <w:t xml:space="preserve">5GS also supports </w:t>
        </w:r>
        <w:r w:rsidRPr="001B7C50">
          <w:t xml:space="preserve">integration with </w:t>
        </w:r>
        <w:r w:rsidRPr="007C6FB9">
          <w:t>Deterministic Networking</w:t>
        </w:r>
        <w:r w:rsidRPr="00441CD0">
          <w:t>, as specified in clauses</w:t>
        </w:r>
        <w:r>
          <w:t> </w:t>
        </w:r>
        <w:r w:rsidRPr="00441CD0">
          <w:t>4.4.8, 5.27 and 5.28 of 3GPP TS 23.501 [28].</w:t>
        </w:r>
        <w:r>
          <w:t xml:space="preserve"> </w:t>
        </w:r>
        <w:r w:rsidRPr="00441CD0">
          <w:t>The related procedures between SMF and UPF are defined in this clause.</w:t>
        </w:r>
      </w:ins>
    </w:p>
    <w:p w14:paraId="654C9204" w14:textId="77777777" w:rsidR="005B6C5E" w:rsidRPr="00CB4140" w:rsidRDefault="005B6C5E" w:rsidP="005B6C5E">
      <w:pPr>
        <w:pStyle w:val="Heading3"/>
        <w:rPr>
          <w:ins w:id="131" w:author="Gloria Zhu" w:date="2023-01-27T14:36:00Z"/>
          <w:noProof/>
          <w:lang w:val="en-US"/>
        </w:rPr>
      </w:pPr>
      <w:ins w:id="132" w:author="Gloria Zhu" w:date="2023-01-27T14:36:00Z">
        <w:r w:rsidRPr="00CB4140">
          <w:rPr>
            <w:noProof/>
            <w:lang w:val="en-US"/>
          </w:rPr>
          <w:t>5.</w:t>
        </w:r>
        <w:r>
          <w:rPr>
            <w:noProof/>
            <w:lang w:val="en-US"/>
          </w:rPr>
          <w:t>X</w:t>
        </w:r>
        <w:r w:rsidRPr="00CB4140">
          <w:rPr>
            <w:noProof/>
            <w:lang w:val="en-US"/>
          </w:rPr>
          <w:t>.2</w:t>
        </w:r>
        <w:r w:rsidRPr="00CB4140">
          <w:rPr>
            <w:noProof/>
            <w:lang w:val="en-US"/>
          </w:rPr>
          <w:tab/>
          <w:t>5GS DetNet node reporting</w:t>
        </w:r>
      </w:ins>
    </w:p>
    <w:p w14:paraId="458AA0E2" w14:textId="4AB74AFE" w:rsidR="005B6C5E" w:rsidRPr="00441CD0" w:rsidRDefault="005B6C5E" w:rsidP="005B6C5E">
      <w:pPr>
        <w:rPr>
          <w:ins w:id="133" w:author="Gloria Zhu" w:date="2023-01-27T14:36:00Z"/>
          <w:lang w:eastAsia="zh-CN"/>
        </w:rPr>
      </w:pPr>
      <w:ins w:id="134" w:author="Gloria Zhu" w:date="2023-01-27T14:36:00Z">
        <w:r w:rsidRPr="00441CD0">
          <w:rPr>
            <w:lang w:eastAsia="zh-CN"/>
          </w:rPr>
          <w:t xml:space="preserve">5GS </w:t>
        </w:r>
        <w:proofErr w:type="spellStart"/>
        <w:r>
          <w:rPr>
            <w:lang w:eastAsia="zh-CN"/>
          </w:rPr>
          <w:t>DetNet</w:t>
        </w:r>
        <w:proofErr w:type="spellEnd"/>
        <w:r>
          <w:rPr>
            <w:lang w:eastAsia="zh-CN"/>
          </w:rPr>
          <w:t xml:space="preserve"> node </w:t>
        </w:r>
        <w:r w:rsidRPr="00441CD0">
          <w:rPr>
            <w:lang w:eastAsia="zh-CN"/>
          </w:rPr>
          <w:t xml:space="preserve">reporting is </w:t>
        </w:r>
      </w:ins>
      <w:ins w:id="135" w:author="Gloria Zhu" w:date="2023-02-01T14:07:00Z">
        <w:r w:rsidR="0037265F" w:rsidRPr="00441CD0">
          <w:t>specified</w:t>
        </w:r>
      </w:ins>
      <w:ins w:id="136" w:author="Gloria Zhu" w:date="2023-01-27T14:36:00Z">
        <w:r w:rsidRPr="00441CD0">
          <w:rPr>
            <w:lang w:eastAsia="zh-CN"/>
          </w:rPr>
          <w:t xml:space="preserve"> in </w:t>
        </w:r>
        <w:r w:rsidRPr="00066334">
          <w:rPr>
            <w:lang w:eastAsia="zh-CN"/>
          </w:rPr>
          <w:t>Annex F.X</w:t>
        </w:r>
        <w:r w:rsidRPr="00441CD0">
          <w:rPr>
            <w:lang w:eastAsia="zh-CN"/>
          </w:rPr>
          <w:t xml:space="preserve"> of 3GPP TS 23.502 [29]</w:t>
        </w:r>
        <w:r>
          <w:rPr>
            <w:lang w:eastAsia="zh-CN"/>
          </w:rPr>
          <w:t xml:space="preserve"> and </w:t>
        </w:r>
      </w:ins>
      <w:ins w:id="137" w:author="Gloria Zhu" w:date="2023-02-15T11:05:00Z">
        <w:r w:rsidR="00016C93" w:rsidRPr="00441CD0">
          <w:t>clauses</w:t>
        </w:r>
        <w:r w:rsidR="00016C93">
          <w:t> </w:t>
        </w:r>
      </w:ins>
      <w:ins w:id="138" w:author="Gloria Zhu" w:date="2023-01-27T14:36:00Z">
        <w:r w:rsidRPr="00066334">
          <w:rPr>
            <w:lang w:eastAsia="zh-CN"/>
          </w:rPr>
          <w:t>5.28.X.2</w:t>
        </w:r>
        <w:r>
          <w:rPr>
            <w:lang w:eastAsia="zh-CN"/>
          </w:rPr>
          <w:t xml:space="preserve"> of 3GPP</w:t>
        </w:r>
      </w:ins>
      <w:ins w:id="139" w:author="Gloria Zhu" w:date="2023-02-15T00:47:00Z">
        <w:r w:rsidR="00921B56" w:rsidRPr="00441CD0">
          <w:rPr>
            <w:lang w:eastAsia="zh-CN"/>
          </w:rPr>
          <w:t> </w:t>
        </w:r>
      </w:ins>
      <w:ins w:id="140" w:author="Gloria Zhu" w:date="2023-01-27T14:36:00Z">
        <w:r>
          <w:rPr>
            <w:lang w:eastAsia="zh-CN"/>
          </w:rPr>
          <w:t>TS</w:t>
        </w:r>
      </w:ins>
      <w:ins w:id="141" w:author="Gloria Zhu" w:date="2023-02-15T00:47:00Z">
        <w:r w:rsidR="00921B56" w:rsidRPr="00441CD0">
          <w:rPr>
            <w:lang w:eastAsia="zh-CN"/>
          </w:rPr>
          <w:t> </w:t>
        </w:r>
      </w:ins>
      <w:ins w:id="142" w:author="Gloria Zhu" w:date="2023-01-27T14:36:00Z">
        <w:r>
          <w:rPr>
            <w:lang w:eastAsia="zh-CN"/>
          </w:rPr>
          <w:t>23.501</w:t>
        </w:r>
        <w:r w:rsidRPr="00441CD0">
          <w:rPr>
            <w:lang w:eastAsia="zh-CN"/>
          </w:rPr>
          <w:t xml:space="preserve">; this procedure enables the SMF to report 5GS </w:t>
        </w:r>
        <w:proofErr w:type="spellStart"/>
        <w:r>
          <w:rPr>
            <w:lang w:eastAsia="zh-CN"/>
          </w:rPr>
          <w:t>Detnet</w:t>
        </w:r>
        <w:proofErr w:type="spellEnd"/>
        <w:r>
          <w:rPr>
            <w:lang w:eastAsia="zh-CN"/>
          </w:rPr>
          <w:t xml:space="preserve"> Node</w:t>
        </w:r>
        <w:r w:rsidRPr="00441CD0">
          <w:rPr>
            <w:lang w:eastAsia="zh-CN"/>
          </w:rPr>
          <w:t xml:space="preserve"> information of a PDU session established for </w:t>
        </w:r>
        <w:proofErr w:type="spellStart"/>
        <w:r>
          <w:t>DetNet</w:t>
        </w:r>
        <w:proofErr w:type="spellEnd"/>
        <w:r w:rsidRPr="00441CD0">
          <w:t xml:space="preserve"> </w:t>
        </w:r>
        <w:r w:rsidRPr="00441CD0">
          <w:rPr>
            <w:lang w:eastAsia="zh-CN"/>
          </w:rPr>
          <w:t xml:space="preserve">to the </w:t>
        </w:r>
        <w:r w:rsidRPr="00330976">
          <w:rPr>
            <w:lang w:eastAsia="zh-CN"/>
          </w:rPr>
          <w:t>TSCTSF</w:t>
        </w:r>
        <w:r w:rsidRPr="00441CD0">
          <w:rPr>
            <w:lang w:eastAsia="zh-CN"/>
          </w:rPr>
          <w:t xml:space="preserve"> via the PCF.</w:t>
        </w:r>
      </w:ins>
    </w:p>
    <w:p w14:paraId="724ADA7C" w14:textId="77777777" w:rsidR="005B6C5E" w:rsidRPr="00441CD0" w:rsidRDefault="005B6C5E" w:rsidP="005B6C5E">
      <w:pPr>
        <w:rPr>
          <w:ins w:id="143" w:author="Gloria Zhu" w:date="2023-01-27T14:36:00Z"/>
          <w:lang w:eastAsia="zh-CN"/>
        </w:rPr>
      </w:pPr>
      <w:ins w:id="144" w:author="Gloria Zhu" w:date="2023-01-27T14:36:00Z">
        <w:r w:rsidRPr="00441CD0">
          <w:rPr>
            <w:lang w:eastAsia="zh-CN"/>
          </w:rPr>
          <w:t xml:space="preserve">Identities of 5GS </w:t>
        </w:r>
        <w:r>
          <w:rPr>
            <w:lang w:eastAsia="zh-CN"/>
          </w:rPr>
          <w:t>User Plane Node</w:t>
        </w:r>
        <w:r w:rsidRPr="00441CD0">
          <w:rPr>
            <w:lang w:eastAsia="zh-CN"/>
          </w:rPr>
          <w:t xml:space="preserve"> and UPF ports may be pre-configured in the UPF based on deployment.</w:t>
        </w:r>
        <w:r>
          <w:rPr>
            <w:lang w:eastAsia="zh-CN"/>
          </w:rPr>
          <w:t xml:space="preserve"> When establishing the PFCP session for the PDU session for </w:t>
        </w:r>
        <w:proofErr w:type="spellStart"/>
        <w:r>
          <w:rPr>
            <w:lang w:eastAsia="zh-CN"/>
          </w:rPr>
          <w:t>DetNet</w:t>
        </w:r>
        <w:proofErr w:type="spellEnd"/>
        <w:r>
          <w:rPr>
            <w:lang w:eastAsia="zh-CN"/>
          </w:rPr>
          <w:t>, t</w:t>
        </w:r>
        <w:r>
          <w:t xml:space="preserve">he SMF shall provide the Network Instance IE and it may provide the APN/DNN IE and S-NSSAI IE to the UPF to enable the UPF to respond with the proper User Plane Node ID </w:t>
        </w:r>
        <w:r w:rsidRPr="00441CD0">
          <w:rPr>
            <w:lang w:eastAsia="zh-CN"/>
          </w:rPr>
          <w:t>based</w:t>
        </w:r>
        <w:r>
          <w:t xml:space="preserve"> on configuration information associated with the network instance or DNN and S-NSSAI pair.</w:t>
        </w:r>
      </w:ins>
    </w:p>
    <w:p w14:paraId="3CACC5D3" w14:textId="47F4D893" w:rsidR="005B6C5E" w:rsidRDefault="005B6C5E" w:rsidP="005B6C5E">
      <w:pPr>
        <w:rPr>
          <w:ins w:id="145" w:author="Gloria Zhu" w:date="2023-02-01T14:16:00Z"/>
          <w:lang w:eastAsia="zh-CN"/>
        </w:rPr>
      </w:pPr>
      <w:proofErr w:type="gramStart"/>
      <w:ins w:id="146" w:author="Gloria Zhu" w:date="2023-01-27T14:36:00Z">
        <w:r w:rsidRPr="00441CD0">
          <w:t>In order to</w:t>
        </w:r>
        <w:proofErr w:type="gramEnd"/>
        <w:r w:rsidRPr="00441CD0">
          <w:t xml:space="preserve"> establish a PDU Session for </w:t>
        </w:r>
        <w:proofErr w:type="spellStart"/>
        <w:r>
          <w:t>DetNet</w:t>
        </w:r>
        <w:proofErr w:type="spellEnd"/>
        <w:r w:rsidRPr="00441CD0">
          <w:t xml:space="preserve">,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shall request the UPF to allocate the</w:t>
        </w:r>
        <w:r>
          <w:rPr>
            <w:lang w:eastAsia="zh-CN"/>
          </w:rPr>
          <w:t xml:space="preserve"> device side</w:t>
        </w:r>
        <w:r w:rsidRPr="00441CD0">
          <w:rPr>
            <w:lang w:eastAsia="zh-CN"/>
          </w:rPr>
          <w:t xml:space="preserve"> port number</w:t>
        </w:r>
        <w:r>
          <w:rPr>
            <w:lang w:eastAsia="zh-CN"/>
          </w:rPr>
          <w:t xml:space="preserve"> </w:t>
        </w:r>
        <w:r w:rsidRPr="00441CD0">
          <w:rPr>
            <w:lang w:eastAsia="zh-CN"/>
          </w:rPr>
          <w:t xml:space="preserve">and provide the related </w:t>
        </w:r>
        <w:r w:rsidRPr="004B68F9">
          <w:rPr>
            <w:lang w:eastAsia="zh-CN"/>
          </w:rPr>
          <w:t xml:space="preserve">5GS </w:t>
        </w:r>
        <w:r>
          <w:rPr>
            <w:lang w:val="en-US"/>
          </w:rPr>
          <w:t>User Plane Node</w:t>
        </w:r>
        <w:r w:rsidRPr="00441CD0">
          <w:rPr>
            <w:lang w:eastAsia="zh-CN"/>
          </w:rPr>
          <w:t xml:space="preserve"> </w:t>
        </w:r>
      </w:ins>
      <w:ins w:id="147" w:author="Gloria Zhu" w:date="2023-02-15T00:51:00Z">
        <w:r w:rsidR="00A222C6">
          <w:rPr>
            <w:lang w:eastAsia="zh-CN"/>
          </w:rPr>
          <w:t xml:space="preserve">ID </w:t>
        </w:r>
      </w:ins>
      <w:ins w:id="148" w:author="Gloria Zhu" w:date="2023-01-27T14:36:00Z">
        <w:r w:rsidRPr="00441CD0">
          <w:rPr>
            <w:lang w:eastAsia="zh-CN"/>
          </w:rPr>
          <w:t xml:space="preserve">by including the </w:t>
        </w:r>
        <w:r w:rsidRPr="00441CD0">
          <w:t xml:space="preserve">Create </w:t>
        </w:r>
      </w:ins>
      <w:ins w:id="149" w:author="Gloria Zhu" w:date="2023-02-01T14:08:00Z">
        <w:r w:rsidR="00DB5FA6">
          <w:t>Bridge/</w:t>
        </w:r>
      </w:ins>
      <w:ins w:id="150" w:author="Gloria Zhu" w:date="2023-01-27T14:36:00Z">
        <w:r>
          <w:t>Router</w:t>
        </w:r>
        <w:r w:rsidRPr="00441CD0">
          <w:t xml:space="preserve"> </w:t>
        </w:r>
      </w:ins>
      <w:ins w:id="151" w:author="Gloria Zhu" w:date="2023-02-01T14:08:00Z">
        <w:r w:rsidR="00207871">
          <w:t>Information</w:t>
        </w:r>
      </w:ins>
      <w:ins w:id="152" w:author="Gloria Zhu" w:date="2023-01-27T14:36:00Z">
        <w:r w:rsidRPr="00441CD0">
          <w:t xml:space="preserve"> IE with the </w:t>
        </w:r>
        <w:r>
          <w:rPr>
            <w:lang w:eastAsia="zh-CN"/>
          </w:rPr>
          <w:t>Route</w:t>
        </w:r>
      </w:ins>
      <w:ins w:id="153" w:author="Gloria Zhu" w:date="2023-02-01T08:53:00Z">
        <w:r w:rsidR="00D13AAF">
          <w:rPr>
            <w:lang w:eastAsia="zh-CN"/>
          </w:rPr>
          <w:t>r</w:t>
        </w:r>
      </w:ins>
      <w:ins w:id="154" w:author="Gloria Zhu" w:date="2023-01-27T14:36:00Z">
        <w:r w:rsidRPr="00441CD0">
          <w:rPr>
            <w:lang w:eastAsia="zh-CN"/>
          </w:rPr>
          <w:t xml:space="preserve"> Information Indication (</w:t>
        </w:r>
      </w:ins>
      <w:ins w:id="155" w:author="Gloria Zhu" w:date="2023-02-01T08:53:00Z">
        <w:r w:rsidR="00D13AAF">
          <w:rPr>
            <w:lang w:eastAsia="zh-CN"/>
          </w:rPr>
          <w:t>R</w:t>
        </w:r>
      </w:ins>
      <w:ins w:id="156" w:author="Gloria Zhu" w:date="2023-01-27T14:36:00Z">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Created Bridge</w:t>
        </w:r>
        <w:r>
          <w:t>/Route</w:t>
        </w:r>
      </w:ins>
      <w:ins w:id="157" w:author="Gloria Zhu" w:date="2023-02-01T14:08:00Z">
        <w:r w:rsidR="00207871">
          <w:t>r</w:t>
        </w:r>
      </w:ins>
      <w:ins w:id="158" w:author="Gloria Zhu" w:date="2023-01-27T14:36:00Z">
        <w:r w:rsidRPr="00441CD0">
          <w:t xml:space="preserve"> </w:t>
        </w:r>
      </w:ins>
      <w:ins w:id="159" w:author="Gloria Zhu" w:date="2023-02-01T14:08:00Z">
        <w:r w:rsidR="00207871">
          <w:t>Information</w:t>
        </w:r>
      </w:ins>
      <w:ins w:id="160" w:author="Gloria Zhu" w:date="2023-01-27T14:36:00Z">
        <w:r w:rsidRPr="00441CD0">
          <w:t xml:space="preserve"> IE in </w:t>
        </w:r>
        <w:r w:rsidRPr="00441CD0">
          <w:rPr>
            <w:lang w:eastAsia="zh-CN"/>
          </w:rPr>
          <w:t xml:space="preserve">the PFCP Session Establishment Response </w:t>
        </w:r>
        <w:r w:rsidRPr="00441CD0">
          <w:t>message</w:t>
        </w:r>
        <w:r w:rsidRPr="00441CD0">
          <w:rPr>
            <w:lang w:eastAsia="zh-CN"/>
          </w:rPr>
          <w:t>.</w:t>
        </w:r>
      </w:ins>
    </w:p>
    <w:p w14:paraId="164503DC" w14:textId="0D2EF7A5" w:rsidR="003344A2" w:rsidRPr="00441CD0" w:rsidRDefault="00BA2360" w:rsidP="005B6C5E">
      <w:pPr>
        <w:rPr>
          <w:ins w:id="161" w:author="Gloria Zhu" w:date="2023-01-27T14:36:00Z"/>
          <w:lang w:eastAsia="zh-CN"/>
        </w:rPr>
      </w:pPr>
      <w:ins w:id="162" w:author="Gloria Zhu" w:date="2023-02-01T14:22:00Z">
        <w:r w:rsidRPr="00441CD0">
          <w:rPr>
            <w:lang w:eastAsia="zh-CN"/>
          </w:rPr>
          <w:t>NOTE:</w:t>
        </w:r>
        <w:r w:rsidRPr="00441CD0">
          <w:rPr>
            <w:lang w:eastAsia="zh-CN"/>
          </w:rPr>
          <w:tab/>
        </w:r>
      </w:ins>
      <w:ins w:id="163" w:author="Gloria Zhu" w:date="2023-02-01T14:27:00Z">
        <w:r w:rsidR="005D3740">
          <w:t xml:space="preserve">Port numbers are used to create interface IDs that </w:t>
        </w:r>
        <w:r w:rsidR="005D3740" w:rsidRPr="00684961">
          <w:t>un</w:t>
        </w:r>
        <w:r w:rsidR="005D3740">
          <w:t xml:space="preserve">iquely identify IP interfaces on </w:t>
        </w:r>
      </w:ins>
      <w:ins w:id="164" w:author="Gloria Zhu" w:date="2023-02-01T14:28:00Z">
        <w:r w:rsidR="00E94DF1">
          <w:t>device side</w:t>
        </w:r>
      </w:ins>
      <w:ins w:id="165" w:author="Gloria Zhu" w:date="2023-02-01T14:27:00Z">
        <w:r w:rsidR="005D3740">
          <w:t xml:space="preserve"> and </w:t>
        </w:r>
      </w:ins>
      <w:ins w:id="166" w:author="Gloria Zhu" w:date="2023-02-01T14:28:00Z">
        <w:r w:rsidR="00E94DF1">
          <w:t>network side</w:t>
        </w:r>
      </w:ins>
      <w:ins w:id="167" w:author="Gloria Zhu" w:date="2023-02-01T14:16:00Z">
        <w:r w:rsidR="003344A2" w:rsidRPr="00694E39">
          <w:rPr>
            <w:lang w:eastAsia="zh-CN"/>
          </w:rPr>
          <w:t>.</w:t>
        </w:r>
      </w:ins>
    </w:p>
    <w:p w14:paraId="4B2E1661" w14:textId="0029B830" w:rsidR="005B6C5E" w:rsidRPr="00756DEF" w:rsidRDefault="005B6C5E" w:rsidP="005B6C5E">
      <w:pPr>
        <w:rPr>
          <w:ins w:id="168" w:author="Gloria Zhu" w:date="2023-01-27T14:36:00Z"/>
        </w:rPr>
      </w:pPr>
      <w:ins w:id="169" w:author="Gloria Zhu" w:date="2023-01-27T14:36:00Z">
        <w:r w:rsidRPr="001B7C50">
          <w:t>After the N4 session has been established,</w:t>
        </w:r>
        <w:r>
          <w:t xml:space="preserve"> </w:t>
        </w:r>
        <w:r>
          <w:rPr>
            <w:noProof/>
          </w:rPr>
          <w:t>the route</w:t>
        </w:r>
      </w:ins>
      <w:ins w:id="170" w:author="Gloria Zhu" w:date="2023-02-01T08:53:00Z">
        <w:r w:rsidR="00B8453B">
          <w:rPr>
            <w:noProof/>
          </w:rPr>
          <w:t>r</w:t>
        </w:r>
      </w:ins>
      <w:ins w:id="171" w:author="Gloria Zhu" w:date="2023-01-27T14:36:00Z">
        <w:r>
          <w:rPr>
            <w:noProof/>
          </w:rPr>
          <w:t xml:space="preserve"> information is transferred in PMIC between the UPF and the SMF. </w:t>
        </w:r>
        <w:r>
          <w:t>T</w:t>
        </w:r>
        <w:r>
          <w:rPr>
            <w:noProof/>
          </w:rPr>
          <w:t>he SMF collects the route</w:t>
        </w:r>
      </w:ins>
      <w:ins w:id="172" w:author="Gloria Zhu" w:date="2023-02-01T08:54:00Z">
        <w:r w:rsidR="00B8453B">
          <w:rPr>
            <w:noProof/>
          </w:rPr>
          <w:t>r</w:t>
        </w:r>
      </w:ins>
      <w:ins w:id="173" w:author="Gloria Zhu" w:date="2023-01-27T14:36:00Z">
        <w:r>
          <w:rPr>
            <w:noProof/>
          </w:rPr>
          <w:t xml:space="preserve"> information from the UPF/NW-TT via parameters in PMIC as </w:t>
        </w:r>
      </w:ins>
      <w:ins w:id="174" w:author="Gloria Zhu" w:date="2023-02-01T14:09:00Z">
        <w:r w:rsidR="00EB531C">
          <w:rPr>
            <w:noProof/>
          </w:rPr>
          <w:t>specified</w:t>
        </w:r>
      </w:ins>
      <w:ins w:id="175" w:author="Gloria Zhu" w:date="2023-01-27T14:36:00Z">
        <w:r>
          <w:rPr>
            <w:noProof/>
          </w:rPr>
          <w:t xml:space="preserve"> in clause</w:t>
        </w:r>
      </w:ins>
      <w:ins w:id="176" w:author="Gloria Zhu" w:date="2023-02-15T00:47:00Z">
        <w:r w:rsidR="00921B56" w:rsidRPr="00441CD0">
          <w:rPr>
            <w:lang w:eastAsia="zh-CN"/>
          </w:rPr>
          <w:t> </w:t>
        </w:r>
      </w:ins>
      <w:ins w:id="177" w:author="Gloria Zhu" w:date="2023-01-27T14:36:00Z">
        <w:r>
          <w:rPr>
            <w:noProof/>
          </w:rPr>
          <w:t xml:space="preserve">5.28.3.1 of </w:t>
        </w:r>
        <w:r w:rsidRPr="00441CD0">
          <w:t>3GPP TS 23.501 [28].</w:t>
        </w:r>
        <w:r>
          <w:t xml:space="preserve"> </w:t>
        </w:r>
        <w:r w:rsidRPr="00756DEF">
          <w:t>The SMF may provide PMIC</w:t>
        </w:r>
        <w:r>
          <w:t xml:space="preserve">(s) </w:t>
        </w:r>
        <w:r w:rsidRPr="00756DEF">
          <w:t xml:space="preserve">to the UPF by sending a PFCP Session Modification Request to the UPF including the TSC Management </w:t>
        </w:r>
        <w:r w:rsidRPr="0067687A">
          <w:rPr>
            <w:szCs w:val="18"/>
            <w:lang w:val="en-US"/>
          </w:rPr>
          <w:t>Information IE</w:t>
        </w:r>
        <w:r w:rsidRPr="00756DEF">
          <w:t>.</w:t>
        </w:r>
        <w:r>
          <w:t xml:space="preserve"> T</w:t>
        </w:r>
        <w:r w:rsidRPr="00756DEF">
          <w:t>he UPF may send PMIC</w:t>
        </w:r>
        <w:r>
          <w:t xml:space="preserve">(s) </w:t>
        </w:r>
        <w:r w:rsidRPr="00756DEF">
          <w:t xml:space="preserve">to the SMF by sending a PFCP Session Modification Response or a PFCP Session Report Request including the </w:t>
        </w:r>
        <w:r>
          <w:t>TSC</w:t>
        </w:r>
        <w:r w:rsidRPr="00441CD0">
          <w:t xml:space="preserve"> Management </w:t>
        </w:r>
        <w:r w:rsidRPr="0067687A">
          <w:rPr>
            <w:szCs w:val="18"/>
            <w:lang w:val="en-US"/>
          </w:rPr>
          <w:t>Information IE</w:t>
        </w:r>
        <w:r w:rsidRPr="00441CD0">
          <w:t>.</w:t>
        </w:r>
      </w:ins>
    </w:p>
    <w:p w14:paraId="421D6234" w14:textId="77777777" w:rsidR="005B6C5E" w:rsidRPr="000A1449" w:rsidRDefault="005B6C5E" w:rsidP="005B6C5E">
      <w:pPr>
        <w:rPr>
          <w:ins w:id="178" w:author="Gloria Zhu" w:date="2023-01-27T14:36:00Z"/>
        </w:rPr>
      </w:pPr>
      <w:ins w:id="179" w:author="Gloria Zhu" w:date="2023-01-27T14:36:00Z">
        <w:r w:rsidRPr="00441CD0">
          <w:t xml:space="preserve">The details of </w:t>
        </w:r>
        <w:r w:rsidRPr="00441CD0">
          <w:rPr>
            <w:lang w:eastAsia="ko-KR"/>
          </w:rPr>
          <w:t xml:space="preserve">the Port Management Container communication between </w:t>
        </w:r>
        <w:r>
          <w:rPr>
            <w:lang w:eastAsia="ko-KR"/>
          </w:rPr>
          <w:t>UPF</w:t>
        </w:r>
        <w:r w:rsidRPr="00441CD0">
          <w:rPr>
            <w:lang w:eastAsia="ko-KR"/>
          </w:rPr>
          <w:t xml:space="preserve"> and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ins>
    </w:p>
    <w:p w14:paraId="55CD3E7F" w14:textId="77777777" w:rsidR="00515E00" w:rsidRPr="006B5418" w:rsidRDefault="00515E00" w:rsidP="00515E0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Hlk125716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11DC1" w14:textId="77777777" w:rsidR="00AC38FD" w:rsidRPr="00441CD0" w:rsidRDefault="00AC38FD" w:rsidP="00AC38FD">
      <w:pPr>
        <w:pStyle w:val="Heading4"/>
        <w:rPr>
          <w:rFonts w:cs="Arial"/>
          <w:bCs/>
        </w:rPr>
      </w:pPr>
      <w:bookmarkStart w:id="181" w:name="_Toc19717284"/>
      <w:bookmarkStart w:id="182" w:name="_Toc27490774"/>
      <w:bookmarkStart w:id="183" w:name="_Toc27557067"/>
      <w:bookmarkStart w:id="184" w:name="_Toc27723984"/>
      <w:bookmarkStart w:id="185" w:name="_Toc36031056"/>
      <w:bookmarkStart w:id="186" w:name="_Toc36042976"/>
      <w:bookmarkStart w:id="187" w:name="_Toc36814301"/>
      <w:bookmarkStart w:id="188" w:name="_Toc44689155"/>
      <w:bookmarkStart w:id="189" w:name="_Toc44923909"/>
      <w:bookmarkStart w:id="190" w:name="_Toc51860879"/>
      <w:bookmarkStart w:id="191" w:name="_Toc57930650"/>
      <w:bookmarkStart w:id="192" w:name="_Toc57931280"/>
      <w:bookmarkStart w:id="193" w:name="_Toc122722471"/>
      <w:bookmarkEnd w:id="180"/>
      <w:r w:rsidRPr="00441CD0">
        <w:t>7.5.2.1</w:t>
      </w:r>
      <w:r w:rsidRPr="00441CD0">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7B0F55EB" w14:textId="77777777" w:rsidR="00AC38FD" w:rsidRPr="00885221" w:rsidRDefault="00AC38FD" w:rsidP="00AC38FD">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16600C4A" w14:textId="77777777" w:rsidR="00AC38FD" w:rsidRDefault="00AC38FD" w:rsidP="00AC38FD">
      <w:pPr>
        <w:pStyle w:val="TH"/>
      </w:pPr>
      <w:r>
        <w:lastRenderedPageBreak/>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AC38FD" w14:paraId="4D3FA8A8" w14:textId="77777777" w:rsidTr="0034098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DC4265B" w14:textId="77777777" w:rsidR="00AC38FD" w:rsidRDefault="00AC38FD" w:rsidP="0034098B">
            <w:pPr>
              <w:pStyle w:val="TAH"/>
            </w:pPr>
            <w:bookmarkStart w:id="194" w:name="MCCQCTEMPBM_00000047"/>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006917" w14:textId="77777777" w:rsidR="00AC38FD" w:rsidRDefault="00AC38FD" w:rsidP="0034098B">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FCC9742" w14:textId="77777777" w:rsidR="00AC38FD" w:rsidRDefault="00AC38FD" w:rsidP="0034098B">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6D39B23" w14:textId="77777777" w:rsidR="00AC38FD" w:rsidRDefault="00AC38FD" w:rsidP="0034098B">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EF37797" w14:textId="77777777" w:rsidR="00AC38FD" w:rsidRDefault="00AC38FD" w:rsidP="0034098B">
            <w:pPr>
              <w:pStyle w:val="TAH"/>
            </w:pPr>
            <w:r>
              <w:t>IE Type</w:t>
            </w:r>
          </w:p>
        </w:tc>
      </w:tr>
      <w:tr w:rsidR="00AC38FD" w14:paraId="486C8AC2" w14:textId="77777777" w:rsidTr="0034098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E3615D7" w14:textId="77777777" w:rsidR="00AC38FD" w:rsidRDefault="00AC38FD" w:rsidP="0034098B">
            <w:pPr>
              <w:spacing w:after="0"/>
              <w:rPr>
                <w:rFonts w:ascii="Arial" w:hAnsi="Arial"/>
                <w:b/>
                <w:sz w:val="18"/>
              </w:rPr>
            </w:pPr>
            <w:bookmarkStart w:id="19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BF0A6A9" w14:textId="77777777" w:rsidR="00AC38FD" w:rsidRDefault="00AC38FD" w:rsidP="0034098B">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A3654CB" w14:textId="77777777" w:rsidR="00AC38FD" w:rsidRDefault="00AC38FD"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15FE0D1" w14:textId="77777777" w:rsidR="00AC38FD" w:rsidRDefault="00AC38FD"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406926" w14:textId="77777777" w:rsidR="00AC38FD" w:rsidRDefault="00AC38FD"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EABA0" w14:textId="77777777" w:rsidR="00AC38FD" w:rsidRDefault="00AC38FD" w:rsidP="0034098B">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DAE448" w14:textId="77777777" w:rsidR="00AC38FD" w:rsidRDefault="00AC38FD" w:rsidP="0034098B">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717458BF" w14:textId="77777777" w:rsidR="00AC38FD" w:rsidRDefault="00AC38FD" w:rsidP="0034098B">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77D993E" w14:textId="77777777" w:rsidR="00AC38FD" w:rsidRDefault="00AC38FD" w:rsidP="0034098B">
            <w:pPr>
              <w:spacing w:after="0"/>
              <w:rPr>
                <w:rFonts w:ascii="Arial" w:hAnsi="Arial"/>
                <w:b/>
                <w:sz w:val="18"/>
              </w:rPr>
            </w:pPr>
            <w:bookmarkStart w:id="196" w:name="_PERM_MCCTEMPBM_CRPT05020192___7"/>
            <w:bookmarkEnd w:id="196"/>
          </w:p>
        </w:tc>
      </w:tr>
      <w:bookmarkEnd w:id="195"/>
      <w:tr w:rsidR="00AC38FD" w14:paraId="02371142"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1406E7" w14:textId="77777777" w:rsidR="00AC38FD" w:rsidRDefault="00AC38FD" w:rsidP="0034098B">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65977E7" w14:textId="77777777" w:rsidR="00AC38FD" w:rsidRDefault="00AC38FD" w:rsidP="0034098B">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159A44C" w14:textId="77777777" w:rsidR="00AC38FD" w:rsidRDefault="00AC38FD" w:rsidP="0034098B">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700C71B"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E34C4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F2D241"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78EEF1" w14:textId="77777777" w:rsidR="00AC38FD" w:rsidRDefault="00AC38FD" w:rsidP="0034098B">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973599C"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418925" w14:textId="77777777" w:rsidR="00AC38FD" w:rsidRDefault="00AC38FD" w:rsidP="0034098B">
            <w:pPr>
              <w:pStyle w:val="TAC"/>
              <w:rPr>
                <w:lang w:val="sv-SE" w:eastAsia="zh-CN"/>
              </w:rPr>
            </w:pPr>
            <w:r>
              <w:rPr>
                <w:lang w:val="sv-SE" w:eastAsia="zh-CN"/>
              </w:rPr>
              <w:t>Node ID</w:t>
            </w:r>
          </w:p>
        </w:tc>
      </w:tr>
      <w:tr w:rsidR="00AC38FD" w14:paraId="023AA39B"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9DC907" w14:textId="77777777" w:rsidR="00AC38FD" w:rsidRDefault="00AC38FD" w:rsidP="0034098B">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135BFED" w14:textId="77777777" w:rsidR="00AC38FD" w:rsidRDefault="00AC38FD" w:rsidP="0034098B">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610C249" w14:textId="77777777" w:rsidR="00AC38FD" w:rsidRDefault="00AC38FD" w:rsidP="0034098B">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BFA468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70AB5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6A23EF"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18747" w14:textId="77777777" w:rsidR="00AC38FD" w:rsidRDefault="00AC38FD" w:rsidP="0034098B">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2DF8795"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4614255" w14:textId="77777777" w:rsidR="00AC38FD" w:rsidRDefault="00AC38FD" w:rsidP="0034098B">
            <w:pPr>
              <w:pStyle w:val="TAC"/>
              <w:rPr>
                <w:lang w:val="de-DE"/>
              </w:rPr>
            </w:pPr>
            <w:r>
              <w:rPr>
                <w:lang w:val="de-DE"/>
              </w:rPr>
              <w:t>F-SEID</w:t>
            </w:r>
          </w:p>
        </w:tc>
      </w:tr>
      <w:tr w:rsidR="00AC38FD" w14:paraId="05CFB5F8"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A313EE" w14:textId="77777777" w:rsidR="00AC38FD" w:rsidRDefault="00AC38FD" w:rsidP="0034098B">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14041CA" w14:textId="77777777" w:rsidR="00AC38FD" w:rsidRDefault="00AC38FD" w:rsidP="0034098B">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4928D94B" w14:textId="77777777" w:rsidR="00AC38FD" w:rsidRDefault="00AC38FD" w:rsidP="0034098B">
            <w:pPr>
              <w:pStyle w:val="TAL"/>
              <w:rPr>
                <w:szCs w:val="18"/>
                <w:lang w:val="en-US" w:eastAsia="zh-CN"/>
              </w:rPr>
            </w:pPr>
            <w:r>
              <w:rPr>
                <w:szCs w:val="18"/>
                <w:lang w:val="en-US" w:eastAsia="zh-CN"/>
              </w:rPr>
              <w:t>This IE shall be present for at least one PDR to be associated to the PFCP session.</w:t>
            </w:r>
          </w:p>
          <w:p w14:paraId="3F24F647" w14:textId="77777777" w:rsidR="00AC38FD" w:rsidRDefault="00AC38FD" w:rsidP="0034098B">
            <w:pPr>
              <w:pStyle w:val="TAL"/>
              <w:rPr>
                <w:szCs w:val="18"/>
                <w:lang w:val="en-US" w:eastAsia="zh-CN"/>
              </w:rPr>
            </w:pPr>
          </w:p>
          <w:p w14:paraId="0808C814" w14:textId="77777777" w:rsidR="00AC38FD" w:rsidRDefault="00AC38FD" w:rsidP="0034098B">
            <w:pPr>
              <w:pStyle w:val="TAL"/>
              <w:rPr>
                <w:lang w:val="en-US" w:eastAsia="zh-CN"/>
              </w:rPr>
            </w:pPr>
            <w:r>
              <w:rPr>
                <w:lang w:eastAsia="zh-CN"/>
              </w:rPr>
              <w:t>Several IEs with the same IE type may be present to represent multiple PDRs.</w:t>
            </w:r>
          </w:p>
          <w:p w14:paraId="53F06947" w14:textId="77777777" w:rsidR="00AC38FD" w:rsidRDefault="00AC38FD" w:rsidP="0034098B">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903A39B"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A850D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238A5"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B40B6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2632D3"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78C2A2" w14:textId="77777777" w:rsidR="00AC38FD" w:rsidRDefault="00AC38FD" w:rsidP="0034098B">
            <w:pPr>
              <w:pStyle w:val="TAC"/>
            </w:pPr>
            <w:r>
              <w:rPr>
                <w:szCs w:val="18"/>
              </w:rPr>
              <w:t>Create PDR</w:t>
            </w:r>
          </w:p>
        </w:tc>
      </w:tr>
      <w:tr w:rsidR="00AC38FD" w14:paraId="27E5803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49AFA" w14:textId="77777777" w:rsidR="00AC38FD" w:rsidRDefault="00AC38FD" w:rsidP="0034098B">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63A1EEB" w14:textId="77777777" w:rsidR="00AC38FD" w:rsidRDefault="00AC38FD" w:rsidP="0034098B">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0EC0FCC2" w14:textId="77777777" w:rsidR="00AC38FD" w:rsidRDefault="00AC38FD" w:rsidP="0034098B">
            <w:pPr>
              <w:pStyle w:val="TAL"/>
              <w:rPr>
                <w:lang w:val="en-US"/>
              </w:rPr>
            </w:pPr>
            <w:r>
              <w:rPr>
                <w:lang w:val="en-US"/>
              </w:rPr>
              <w:t>This IE shall be present for at least one FAR to be associated to the PFCP session.</w:t>
            </w:r>
          </w:p>
          <w:p w14:paraId="1CAD5AB9" w14:textId="77777777" w:rsidR="00AC38FD" w:rsidRDefault="00AC38FD" w:rsidP="0034098B">
            <w:pPr>
              <w:pStyle w:val="TAL"/>
              <w:rPr>
                <w:lang w:val="en-US"/>
              </w:rPr>
            </w:pPr>
          </w:p>
          <w:p w14:paraId="417E202E" w14:textId="77777777" w:rsidR="00AC38FD" w:rsidRDefault="00AC38FD" w:rsidP="0034098B">
            <w:pPr>
              <w:pStyle w:val="TAL"/>
              <w:rPr>
                <w:lang w:val="en-US" w:eastAsia="zh-CN"/>
              </w:rPr>
            </w:pPr>
            <w:r>
              <w:rPr>
                <w:lang w:eastAsia="zh-CN"/>
              </w:rPr>
              <w:t>Several IEs with the same IE type may be present to represent multiple FARs.</w:t>
            </w:r>
          </w:p>
          <w:p w14:paraId="1EA56EA9" w14:textId="77777777" w:rsidR="00AC38FD" w:rsidRDefault="00AC38FD" w:rsidP="0034098B">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931D17"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CFD112"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9497F2"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1B2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9C3A94"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7FF4F7" w14:textId="77777777" w:rsidR="00AC38FD" w:rsidRDefault="00AC38FD" w:rsidP="0034098B">
            <w:pPr>
              <w:pStyle w:val="TAC"/>
            </w:pPr>
            <w:r>
              <w:rPr>
                <w:szCs w:val="18"/>
              </w:rPr>
              <w:t>Create FAR</w:t>
            </w:r>
          </w:p>
        </w:tc>
      </w:tr>
      <w:tr w:rsidR="00AC38FD" w14:paraId="189E4A3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74D20A" w14:textId="77777777" w:rsidR="00AC38FD" w:rsidRDefault="00AC38FD" w:rsidP="0034098B">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AAA079" w14:textId="77777777" w:rsidR="00AC38FD" w:rsidRDefault="00AC38FD" w:rsidP="0034098B">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DB2FCD" w14:textId="77777777" w:rsidR="00AC38FD" w:rsidRDefault="00AC38FD" w:rsidP="0034098B">
            <w:pPr>
              <w:pStyle w:val="TAL"/>
              <w:rPr>
                <w:lang w:val="en-US"/>
              </w:rPr>
            </w:pPr>
            <w:r>
              <w:rPr>
                <w:lang w:val="en-US"/>
              </w:rPr>
              <w:t>This IE shall be present if a measurement action shall be applied to packets matching one or more PDR(s) of this PFCP session.</w:t>
            </w:r>
          </w:p>
          <w:p w14:paraId="3DC5B040" w14:textId="77777777" w:rsidR="00AC38FD" w:rsidRDefault="00AC38FD" w:rsidP="0034098B">
            <w:pPr>
              <w:pStyle w:val="TAL"/>
              <w:rPr>
                <w:lang w:val="en-US"/>
              </w:rPr>
            </w:pPr>
            <w:r>
              <w:rPr>
                <w:lang w:eastAsia="zh-CN"/>
              </w:rPr>
              <w:t>Several IEs within the same IE type may be present to represent multiple URRs</w:t>
            </w:r>
            <w:r>
              <w:rPr>
                <w:lang w:val="en-US" w:eastAsia="zh-CN"/>
              </w:rPr>
              <w:t>.</w:t>
            </w:r>
          </w:p>
          <w:p w14:paraId="64076CDA" w14:textId="77777777" w:rsidR="00AC38FD" w:rsidRDefault="00AC38FD" w:rsidP="0034098B">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BE7CCBA"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A5B3C4"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E48E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6EE869"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D6C39C"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1B0BBE" w14:textId="77777777" w:rsidR="00AC38FD" w:rsidRDefault="00AC38FD" w:rsidP="0034098B">
            <w:pPr>
              <w:pStyle w:val="TAC"/>
            </w:pPr>
            <w:r>
              <w:rPr>
                <w:szCs w:val="18"/>
              </w:rPr>
              <w:t>Create URR</w:t>
            </w:r>
          </w:p>
        </w:tc>
      </w:tr>
      <w:tr w:rsidR="00AC38FD" w14:paraId="6E18F8CD"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22A27" w14:textId="77777777" w:rsidR="00AC38FD" w:rsidRDefault="00AC38FD" w:rsidP="0034098B">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167CB8D"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5F8883D" w14:textId="77777777" w:rsidR="00AC38FD" w:rsidRDefault="00AC38FD" w:rsidP="0034098B">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A8F3F7D" w14:textId="77777777" w:rsidR="00AC38FD" w:rsidRDefault="00AC38FD" w:rsidP="0034098B">
            <w:pPr>
              <w:pStyle w:val="TAL"/>
              <w:rPr>
                <w:lang w:val="en-US"/>
              </w:rPr>
            </w:pPr>
            <w:r>
              <w:rPr>
                <w:lang w:eastAsia="zh-CN"/>
              </w:rPr>
              <w:t>Several IEs within the same IE type may be present to represent multiple QERs.</w:t>
            </w:r>
          </w:p>
          <w:p w14:paraId="54836DA4" w14:textId="77777777" w:rsidR="00AC38FD" w:rsidRDefault="00AC38FD" w:rsidP="0034098B">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121537"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DC4BF0A"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E1B73A"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3F08AE"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3CE887"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B183C6" w14:textId="77777777" w:rsidR="00AC38FD" w:rsidRDefault="00AC38FD" w:rsidP="0034098B">
            <w:pPr>
              <w:pStyle w:val="TAC"/>
            </w:pPr>
            <w:r>
              <w:rPr>
                <w:szCs w:val="18"/>
              </w:rPr>
              <w:t>Create QER</w:t>
            </w:r>
          </w:p>
        </w:tc>
      </w:tr>
      <w:tr w:rsidR="00AC38FD" w14:paraId="73A9FF48"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0DC150" w14:textId="77777777" w:rsidR="00AC38FD" w:rsidRDefault="00AC38FD" w:rsidP="0034098B">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DBE092E"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7311DC" w14:textId="77777777" w:rsidR="00AC38FD" w:rsidRDefault="00AC38FD" w:rsidP="0034098B">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F811131"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7D70B3"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594C16"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C89F4A"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93B5AB"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AD4E84" w14:textId="77777777" w:rsidR="00AC38FD" w:rsidRDefault="00AC38FD" w:rsidP="0034098B">
            <w:pPr>
              <w:pStyle w:val="TAC"/>
              <w:rPr>
                <w:szCs w:val="18"/>
              </w:rPr>
            </w:pPr>
            <w:r>
              <w:rPr>
                <w:szCs w:val="18"/>
              </w:rPr>
              <w:t>Create BAR</w:t>
            </w:r>
          </w:p>
        </w:tc>
      </w:tr>
      <w:tr w:rsidR="00AC38FD" w14:paraId="147CE3A7"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B36B7C" w14:textId="77777777" w:rsidR="00AC38FD" w:rsidRDefault="00AC38FD" w:rsidP="0034098B">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D2F577B"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C3BBE95" w14:textId="77777777" w:rsidR="00AC38FD" w:rsidRDefault="00AC38FD" w:rsidP="0034098B">
            <w:pPr>
              <w:pStyle w:val="TAL"/>
              <w:rPr>
                <w:szCs w:val="18"/>
                <w:lang w:val="en-US" w:eastAsia="zh-CN"/>
              </w:rPr>
            </w:pPr>
            <w:r>
              <w:rPr>
                <w:szCs w:val="18"/>
                <w:lang w:val="en-US" w:eastAsia="zh-CN"/>
              </w:rPr>
              <w:t>This IE may be present if the UP function has indicated support of PDI optimization.</w:t>
            </w:r>
          </w:p>
          <w:p w14:paraId="4B0B3D1C" w14:textId="77777777" w:rsidR="00AC38FD" w:rsidRDefault="00AC38FD" w:rsidP="0034098B">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9343311" w14:textId="77777777" w:rsidR="00AC38FD" w:rsidRDefault="00AC38FD" w:rsidP="0034098B">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297C920"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40BA21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55776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D1EB8D"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67137" w14:textId="77777777" w:rsidR="00AC38FD" w:rsidRDefault="00AC38FD" w:rsidP="0034098B">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722185" w14:textId="77777777" w:rsidR="00AC38FD" w:rsidRDefault="00AC38FD" w:rsidP="0034098B">
            <w:pPr>
              <w:pStyle w:val="TAC"/>
              <w:rPr>
                <w:szCs w:val="18"/>
                <w:lang w:val="x-none"/>
              </w:rPr>
            </w:pPr>
            <w:r>
              <w:rPr>
                <w:szCs w:val="18"/>
              </w:rPr>
              <w:t xml:space="preserve">Create </w:t>
            </w:r>
            <w:r>
              <w:rPr>
                <w:szCs w:val="18"/>
                <w:lang w:val="en-US"/>
              </w:rPr>
              <w:t>Traffic Endpoint</w:t>
            </w:r>
          </w:p>
        </w:tc>
      </w:tr>
      <w:tr w:rsidR="00AC38FD" w14:paraId="644B8445"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364CB8" w14:textId="77777777" w:rsidR="00AC38FD" w:rsidRDefault="00AC38FD" w:rsidP="0034098B">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C29FA86"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17CABB1" w14:textId="77777777" w:rsidR="00AC38FD" w:rsidRDefault="00AC38FD" w:rsidP="0034098B">
            <w:pPr>
              <w:pStyle w:val="TAL"/>
              <w:rPr>
                <w:lang w:val="en-US"/>
              </w:rPr>
            </w:pPr>
            <w:r>
              <w:rPr>
                <w:lang w:val="en-US"/>
              </w:rPr>
              <w:t>This IE shall be present if the PFCP session is setup for an individual PDN connection or PDU session (see clause 5.2.1).</w:t>
            </w:r>
          </w:p>
          <w:p w14:paraId="16D363F2" w14:textId="77777777" w:rsidR="00AC38FD" w:rsidRDefault="00AC38FD" w:rsidP="0034098B">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6ADE8B2"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C4CDD5"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191DB3"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953425"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FE3A4C"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F3AB1" w14:textId="77777777" w:rsidR="00AC38FD" w:rsidRDefault="00AC38FD" w:rsidP="0034098B">
            <w:pPr>
              <w:pStyle w:val="TAC"/>
              <w:rPr>
                <w:szCs w:val="18"/>
              </w:rPr>
            </w:pPr>
            <w:r>
              <w:rPr>
                <w:szCs w:val="18"/>
              </w:rPr>
              <w:t>PDN Type</w:t>
            </w:r>
          </w:p>
        </w:tc>
      </w:tr>
      <w:tr w:rsidR="00AC38FD" w14:paraId="50B33790"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1E4187" w14:textId="77777777" w:rsidR="00AC38FD" w:rsidRDefault="00AC38FD" w:rsidP="0034098B">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C4B88C"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E8D144"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AB0E196"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CB270F"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A6560B"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3FDDE8" w14:textId="77777777" w:rsidR="00AC38FD" w:rsidRDefault="00AC38FD" w:rsidP="0034098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730D511" w14:textId="77777777" w:rsidR="00AC38FD" w:rsidRDefault="00AC38FD" w:rsidP="0034098B">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6AA119" w14:textId="77777777" w:rsidR="00AC38FD" w:rsidRDefault="00AC38FD" w:rsidP="0034098B">
            <w:pPr>
              <w:pStyle w:val="TAC"/>
              <w:rPr>
                <w:szCs w:val="18"/>
                <w:lang w:val="x-none"/>
              </w:rPr>
            </w:pPr>
            <w:r>
              <w:rPr>
                <w:szCs w:val="18"/>
              </w:rPr>
              <w:t>FQ-CSID</w:t>
            </w:r>
          </w:p>
        </w:tc>
      </w:tr>
      <w:tr w:rsidR="00AC38FD" w14:paraId="6D156863"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677658" w14:textId="77777777" w:rsidR="00AC38FD" w:rsidRDefault="00AC38FD" w:rsidP="0034098B">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A33B814"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29B441" w14:textId="77777777" w:rsidR="00AC38FD" w:rsidRDefault="00AC38FD" w:rsidP="0034098B">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3F4E50E"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03E97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20F1A4"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E3183E"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725B912"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39CA5F" w14:textId="77777777" w:rsidR="00AC38FD" w:rsidRDefault="00AC38FD" w:rsidP="0034098B">
            <w:pPr>
              <w:pStyle w:val="TAC"/>
              <w:rPr>
                <w:szCs w:val="18"/>
              </w:rPr>
            </w:pPr>
            <w:r>
              <w:rPr>
                <w:szCs w:val="18"/>
              </w:rPr>
              <w:t>FQ-CSID</w:t>
            </w:r>
          </w:p>
        </w:tc>
      </w:tr>
      <w:tr w:rsidR="00AC38FD" w14:paraId="41C2ED3E"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2A1E9" w14:textId="77777777" w:rsidR="00AC38FD" w:rsidRDefault="00AC38FD" w:rsidP="0034098B">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1A62E7"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9510A0A" w14:textId="77777777" w:rsidR="00AC38FD" w:rsidRDefault="00AC38FD" w:rsidP="0034098B">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4FAFE78"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011D76"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D3DF82"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23513"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2AF23F"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9C1449" w14:textId="77777777" w:rsidR="00AC38FD" w:rsidRDefault="00AC38FD" w:rsidP="0034098B">
            <w:pPr>
              <w:pStyle w:val="TAC"/>
              <w:rPr>
                <w:szCs w:val="18"/>
              </w:rPr>
            </w:pPr>
            <w:r>
              <w:rPr>
                <w:szCs w:val="18"/>
              </w:rPr>
              <w:t>FQ-CSID</w:t>
            </w:r>
          </w:p>
        </w:tc>
      </w:tr>
      <w:tr w:rsidR="00AC38FD" w14:paraId="7ABADFF5"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142A41" w14:textId="77777777" w:rsidR="00AC38FD" w:rsidRDefault="00AC38FD" w:rsidP="0034098B">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6A5EB70"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645E9D9"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3291294"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BAB59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D47AFA"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7EB9F7"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CB0F6D9"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FAAC90" w14:textId="77777777" w:rsidR="00AC38FD" w:rsidRDefault="00AC38FD" w:rsidP="0034098B">
            <w:pPr>
              <w:pStyle w:val="TAC"/>
              <w:rPr>
                <w:szCs w:val="18"/>
              </w:rPr>
            </w:pPr>
            <w:r>
              <w:rPr>
                <w:szCs w:val="18"/>
              </w:rPr>
              <w:t>FQ-CSID</w:t>
            </w:r>
          </w:p>
        </w:tc>
      </w:tr>
      <w:tr w:rsidR="00AC38FD" w14:paraId="1E80F36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EBD6D" w14:textId="77777777" w:rsidR="00AC38FD" w:rsidRDefault="00AC38FD" w:rsidP="0034098B">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225EF85"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4626A9A"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EA07301"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C68DE21"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1E7FFC"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20EB3F"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0ED9DBD"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92AEE" w14:textId="77777777" w:rsidR="00AC38FD" w:rsidRDefault="00AC38FD" w:rsidP="0034098B">
            <w:pPr>
              <w:pStyle w:val="TAC"/>
              <w:rPr>
                <w:szCs w:val="18"/>
              </w:rPr>
            </w:pPr>
            <w:r>
              <w:rPr>
                <w:szCs w:val="18"/>
              </w:rPr>
              <w:t>FQ-CSID</w:t>
            </w:r>
          </w:p>
        </w:tc>
      </w:tr>
      <w:tr w:rsidR="00AC38FD" w14:paraId="022F757C"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06BBDD" w14:textId="77777777" w:rsidR="00AC38FD" w:rsidRDefault="00AC38FD" w:rsidP="0034098B">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161FA62"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6CF470F" w14:textId="77777777" w:rsidR="00AC38FD" w:rsidRDefault="00AC38FD" w:rsidP="0034098B">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8E5F2E7" w14:textId="77777777" w:rsidR="00AC38FD" w:rsidRDefault="00AC38FD" w:rsidP="0034098B">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8A44356" w14:textId="77777777" w:rsidR="00AC38FD" w:rsidRDefault="00AC38FD" w:rsidP="0034098B">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0B815A7"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239897"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18212"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79C44"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02D198" w14:textId="77777777" w:rsidR="00AC38FD" w:rsidRDefault="00AC38FD" w:rsidP="0034098B">
            <w:pPr>
              <w:pStyle w:val="TAC"/>
              <w:rPr>
                <w:szCs w:val="18"/>
              </w:rPr>
            </w:pPr>
            <w:r>
              <w:t>User Plane Inactivity Timer</w:t>
            </w:r>
          </w:p>
        </w:tc>
      </w:tr>
      <w:tr w:rsidR="00AC38FD" w14:paraId="5AF7EC63"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BAD18A" w14:textId="77777777" w:rsidR="00AC38FD" w:rsidRDefault="00AC38FD" w:rsidP="0034098B">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057D85"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AD0E64" w14:textId="77777777" w:rsidR="00AC38FD" w:rsidRDefault="00AC38FD" w:rsidP="0034098B">
            <w:pPr>
              <w:pStyle w:val="TAL"/>
            </w:pPr>
            <w:r>
              <w:t>This IE may be present, based on operator policy. It shall only be sent if the UP function is in a trusted environment.</w:t>
            </w:r>
          </w:p>
          <w:p w14:paraId="420DD936" w14:textId="77777777" w:rsidR="00AC38FD" w:rsidRDefault="00AC38FD" w:rsidP="0034098B">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852C004" w14:textId="77777777" w:rsidR="00AC38FD" w:rsidRDefault="00AC38FD"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99D134D"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FA2D2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A29273"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90D7C" w14:textId="77777777" w:rsidR="00AC38FD" w:rsidRDefault="00AC38FD" w:rsidP="0034098B">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E7215E" w14:textId="77777777" w:rsidR="00AC38FD" w:rsidRDefault="00AC38FD" w:rsidP="0034098B">
            <w:pPr>
              <w:pStyle w:val="TAC"/>
              <w:rPr>
                <w:lang w:val="x-none"/>
              </w:rPr>
            </w:pPr>
            <w:r>
              <w:t>User ID</w:t>
            </w:r>
          </w:p>
        </w:tc>
      </w:tr>
      <w:tr w:rsidR="00AC38FD" w14:paraId="24F48A7B"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4789D" w14:textId="77777777" w:rsidR="00AC38FD" w:rsidRDefault="00AC38FD" w:rsidP="0034098B">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C041965" w14:textId="77777777" w:rsidR="00AC38FD" w:rsidRDefault="00AC38FD" w:rsidP="0034098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44F02FE" w14:textId="77777777" w:rsidR="00AC38FD" w:rsidRDefault="00AC38FD" w:rsidP="0034098B">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632B92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F679DE"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AE0BE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0C212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605C0F" w14:textId="77777777" w:rsidR="00AC38FD" w:rsidRDefault="00AC38FD" w:rsidP="0034098B">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B8A08F" w14:textId="77777777" w:rsidR="00AC38FD" w:rsidRDefault="00AC38FD" w:rsidP="0034098B">
            <w:pPr>
              <w:pStyle w:val="TAC"/>
              <w:rPr>
                <w:szCs w:val="18"/>
              </w:rPr>
            </w:pPr>
            <w:r>
              <w:rPr>
                <w:szCs w:val="18"/>
              </w:rPr>
              <w:t>Trace Information</w:t>
            </w:r>
          </w:p>
        </w:tc>
      </w:tr>
      <w:tr w:rsidR="00AC38FD" w14:paraId="1A19D8A3"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716653" w14:textId="77777777" w:rsidR="00AC38FD" w:rsidRDefault="00AC38FD" w:rsidP="0034098B">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D6F6F99" w14:textId="77777777" w:rsidR="00AC38FD" w:rsidRDefault="00AC38FD" w:rsidP="0034098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718F435" w14:textId="77777777" w:rsidR="00AC38FD" w:rsidRDefault="00AC38FD" w:rsidP="0034098B">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35D74DC" w14:textId="77777777" w:rsidR="00AC38FD" w:rsidRDefault="00AC38FD" w:rsidP="0034098B">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359136E" w14:textId="77777777" w:rsidR="00AC38FD" w:rsidRDefault="00AC38FD" w:rsidP="0034098B">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B4B585F" w14:textId="77777777" w:rsidR="00AC38FD" w:rsidRDefault="00AC38FD" w:rsidP="0034098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8A268D" w14:textId="77777777" w:rsidR="00AC38FD" w:rsidRDefault="00AC38FD" w:rsidP="0034098B">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2F5DAC0" w14:textId="77777777" w:rsidR="00AC38FD" w:rsidRDefault="00AC38FD" w:rsidP="0034098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D59DF7" w14:textId="77777777" w:rsidR="00AC38FD" w:rsidRDefault="00AC38FD" w:rsidP="0034098B">
            <w:pPr>
              <w:pStyle w:val="TAC"/>
              <w:rPr>
                <w:szCs w:val="18"/>
                <w:lang w:val="x-none"/>
              </w:rPr>
            </w:pPr>
            <w:r>
              <w:rPr>
                <w:szCs w:val="18"/>
                <w:lang w:eastAsia="zh-CN"/>
              </w:rPr>
              <w:t>APN/DNN</w:t>
            </w:r>
          </w:p>
        </w:tc>
      </w:tr>
      <w:tr w:rsidR="00AC38FD" w14:paraId="1A0001EE"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98AFC4" w14:textId="77777777" w:rsidR="00AC38FD" w:rsidRDefault="00AC38FD" w:rsidP="0034098B">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89BE824" w14:textId="77777777" w:rsidR="00AC38FD" w:rsidRDefault="00AC38FD" w:rsidP="0034098B">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258352" w14:textId="77777777" w:rsidR="00AC38FD" w:rsidRDefault="00AC38FD" w:rsidP="0034098B">
            <w:pPr>
              <w:pStyle w:val="TAL"/>
              <w:rPr>
                <w:lang w:val="en-US"/>
              </w:rPr>
            </w:pPr>
            <w:r>
              <w:rPr>
                <w:lang w:val="en-US"/>
              </w:rPr>
              <w:t>This IE shall be present for a N4 session established for a MA PDU session.</w:t>
            </w:r>
          </w:p>
          <w:p w14:paraId="4A2BBD40" w14:textId="77777777" w:rsidR="00AC38FD" w:rsidRDefault="00AC38FD" w:rsidP="0034098B">
            <w:pPr>
              <w:pStyle w:val="TAL"/>
              <w:rPr>
                <w:lang w:val="en-US"/>
              </w:rPr>
            </w:pPr>
          </w:p>
          <w:p w14:paraId="0B081FA3" w14:textId="77777777" w:rsidR="00AC38FD" w:rsidRDefault="00AC38FD" w:rsidP="0034098B">
            <w:pPr>
              <w:pStyle w:val="TAL"/>
              <w:rPr>
                <w:lang w:val="en-US" w:eastAsia="zh-CN"/>
              </w:rPr>
            </w:pPr>
            <w:r>
              <w:rPr>
                <w:lang w:eastAsia="zh-CN"/>
              </w:rPr>
              <w:t>Several IEs with the same IE type may be present to represent multiple MARs.</w:t>
            </w:r>
          </w:p>
          <w:p w14:paraId="51B26C75" w14:textId="77777777" w:rsidR="00AC38FD" w:rsidRDefault="00AC38FD" w:rsidP="0034098B">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4F79FD7"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ABBE50D"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4F1DC8"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365761"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C2CFEC"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AF669B" w14:textId="77777777" w:rsidR="00AC38FD" w:rsidRDefault="00AC38FD" w:rsidP="0034098B">
            <w:pPr>
              <w:pStyle w:val="TAC"/>
              <w:rPr>
                <w:szCs w:val="18"/>
                <w:lang w:val="x-none"/>
              </w:rPr>
            </w:pPr>
            <w:r>
              <w:t>Create MAR</w:t>
            </w:r>
          </w:p>
        </w:tc>
      </w:tr>
      <w:tr w:rsidR="00AC38FD" w14:paraId="2623C3C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56D517" w14:textId="77777777" w:rsidR="00AC38FD" w:rsidRDefault="00AC38FD" w:rsidP="0034098B">
            <w:pPr>
              <w:pStyle w:val="TAL"/>
              <w:rPr>
                <w:lang w:val="fr-FR"/>
              </w:rPr>
            </w:pPr>
            <w:bookmarkStart w:id="197"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7398DB9" w14:textId="77777777" w:rsidR="00AC38FD" w:rsidRDefault="00AC38FD" w:rsidP="0034098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5FEDF27" w14:textId="77777777" w:rsidR="00AC38FD" w:rsidRDefault="00AC38FD" w:rsidP="0034098B">
            <w:pPr>
              <w:pStyle w:val="TAL"/>
            </w:pPr>
            <w:r>
              <w:t>This IE shall be included if at least one of the flags is set to "1".</w:t>
            </w:r>
          </w:p>
          <w:p w14:paraId="2DC3B90E" w14:textId="77777777" w:rsidR="00AC38FD" w:rsidRDefault="00AC38FD" w:rsidP="0034098B">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89F186A" w14:textId="77777777" w:rsidR="00AC38FD" w:rsidRDefault="00AC38FD" w:rsidP="0034098B">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1A787B8B" w14:textId="77777777" w:rsidR="00AC38FD" w:rsidRDefault="00AC38FD"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B283F97" w14:textId="77777777" w:rsidR="00AC38FD" w:rsidRDefault="00AC38FD"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21C5141"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661CCE"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6BDDC8"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281E6B" w14:textId="77777777" w:rsidR="00AC38FD" w:rsidRDefault="00AC38FD" w:rsidP="0034098B">
            <w:pPr>
              <w:pStyle w:val="TAC"/>
              <w:rPr>
                <w:lang w:val="fr-FR"/>
              </w:rPr>
            </w:pPr>
            <w:proofErr w:type="spellStart"/>
            <w:r>
              <w:rPr>
                <w:lang w:val="fr-FR"/>
              </w:rPr>
              <w:t>PFCPSEReq</w:t>
            </w:r>
            <w:proofErr w:type="spellEnd"/>
            <w:r>
              <w:rPr>
                <w:lang w:val="fr-FR"/>
              </w:rPr>
              <w:t>-Flags</w:t>
            </w:r>
          </w:p>
        </w:tc>
      </w:tr>
      <w:bookmarkEnd w:id="197"/>
      <w:tr w:rsidR="00AC38FD" w14:paraId="26F4BD49"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1A0853" w14:textId="0C1FCEDD" w:rsidR="00AC38FD" w:rsidRPr="00ED493B" w:rsidRDefault="00AC38FD" w:rsidP="0034098B">
            <w:pPr>
              <w:pStyle w:val="TAL"/>
              <w:rPr>
                <w:lang w:val="en-US"/>
              </w:rPr>
            </w:pPr>
            <w:r w:rsidRPr="00ED493B">
              <w:rPr>
                <w:lang w:val="en-US"/>
              </w:rPr>
              <w:t>Create Bridge</w:t>
            </w:r>
            <w:ins w:id="198" w:author="Gloria Zhu" w:date="2023-02-01T13:39:00Z">
              <w:r w:rsidR="00811475">
                <w:rPr>
                  <w:lang w:val="en-US"/>
                </w:rPr>
                <w:t>/Router</w:t>
              </w:r>
            </w:ins>
            <w:r w:rsidRPr="00ED493B">
              <w:rPr>
                <w:lang w:val="en-US"/>
              </w:rPr>
              <w:t xml:space="preserve"> Info</w:t>
            </w:r>
            <w:ins w:id="199" w:author="Gloria Zhu" w:date="2023-02-01T13:41:00Z">
              <w:r w:rsidR="006C47E4">
                <w:rPr>
                  <w:lang w:val="en-US"/>
                </w:rPr>
                <w:t>rmation</w:t>
              </w:r>
            </w:ins>
            <w:del w:id="200" w:author="Gloria Zhu" w:date="2023-02-01T13:41:00Z">
              <w:r w:rsidRPr="00ED493B" w:rsidDel="006C47E4">
                <w:rPr>
                  <w:lang w:val="en-US"/>
                </w:rPr>
                <w:delText xml:space="preserve"> for TSC</w:delText>
              </w:r>
            </w:del>
          </w:p>
        </w:tc>
        <w:tc>
          <w:tcPr>
            <w:tcW w:w="336" w:type="dxa"/>
            <w:gridSpan w:val="2"/>
            <w:tcBorders>
              <w:top w:val="single" w:sz="4" w:space="0" w:color="auto"/>
              <w:left w:val="single" w:sz="4" w:space="0" w:color="auto"/>
              <w:bottom w:val="single" w:sz="4" w:space="0" w:color="auto"/>
              <w:right w:val="single" w:sz="4" w:space="0" w:color="auto"/>
            </w:tcBorders>
            <w:hideMark/>
          </w:tcPr>
          <w:p w14:paraId="12BE34FE" w14:textId="77777777" w:rsidR="00AC38FD" w:rsidRDefault="00AC38FD" w:rsidP="0034098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603A9C6" w14:textId="78D547F5" w:rsidR="00AC38FD" w:rsidRDefault="00AC38FD" w:rsidP="0034098B">
            <w:pPr>
              <w:pStyle w:val="TAL"/>
              <w:rPr>
                <w:lang w:val="en-US"/>
              </w:rPr>
            </w:pPr>
            <w:r>
              <w:rPr>
                <w:lang w:val="en-US"/>
              </w:rPr>
              <w:t>This IE shall be present for a PFCP session established for TSC to request the UPF to provide Bridge</w:t>
            </w:r>
            <w:ins w:id="201" w:author="Gloria Zhu" w:date="2023-02-01T13:40:00Z">
              <w:r w:rsidR="002663DB">
                <w:rPr>
                  <w:lang w:val="en-US"/>
                </w:rPr>
                <w:t>/Router</w:t>
              </w:r>
            </w:ins>
            <w:r>
              <w:rPr>
                <w:lang w:val="en-US"/>
              </w:rPr>
              <w:t xml:space="preserve"> information for TSC.</w:t>
            </w:r>
          </w:p>
        </w:tc>
        <w:tc>
          <w:tcPr>
            <w:tcW w:w="426" w:type="dxa"/>
            <w:tcBorders>
              <w:top w:val="single" w:sz="4" w:space="0" w:color="auto"/>
              <w:left w:val="single" w:sz="4" w:space="0" w:color="auto"/>
              <w:bottom w:val="single" w:sz="4" w:space="0" w:color="auto"/>
              <w:right w:val="single" w:sz="4" w:space="0" w:color="auto"/>
            </w:tcBorders>
            <w:hideMark/>
          </w:tcPr>
          <w:p w14:paraId="7594DEED"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392DAB"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99F7D4"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C5397D"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3B301A"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B1180E" w14:textId="615B80A9" w:rsidR="00AC38FD" w:rsidRPr="00ED493B" w:rsidRDefault="00AC38FD" w:rsidP="0034098B">
            <w:pPr>
              <w:pStyle w:val="TAC"/>
              <w:rPr>
                <w:szCs w:val="18"/>
                <w:lang w:val="en-US"/>
              </w:rPr>
            </w:pPr>
            <w:r w:rsidRPr="00ED493B">
              <w:rPr>
                <w:lang w:val="en-US"/>
              </w:rPr>
              <w:t>Create Bridge</w:t>
            </w:r>
            <w:ins w:id="202" w:author="Gloria Zhu" w:date="2023-02-01T13:40:00Z">
              <w:r w:rsidR="00555FB4">
                <w:rPr>
                  <w:lang w:val="en-US"/>
                </w:rPr>
                <w:t>/router</w:t>
              </w:r>
            </w:ins>
            <w:r w:rsidRPr="00ED493B">
              <w:rPr>
                <w:lang w:val="en-US"/>
              </w:rPr>
              <w:t xml:space="preserve"> Info</w:t>
            </w:r>
            <w:ins w:id="203" w:author="Gloria Zhu" w:date="2023-02-01T13:41:00Z">
              <w:r w:rsidR="006C47E4">
                <w:rPr>
                  <w:lang w:val="en-US"/>
                </w:rPr>
                <w:t>rmation</w:t>
              </w:r>
            </w:ins>
            <w:del w:id="204" w:author="Gloria Zhu" w:date="2023-02-01T13:41:00Z">
              <w:r w:rsidRPr="00ED493B" w:rsidDel="000D6007">
                <w:rPr>
                  <w:lang w:val="en-US"/>
                </w:rPr>
                <w:delText xml:space="preserve"> for TSC</w:delText>
              </w:r>
            </w:del>
          </w:p>
        </w:tc>
      </w:tr>
      <w:tr w:rsidR="00056D96" w14:paraId="2DD8F42A"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0E5816" w14:textId="77777777" w:rsidR="00056D96" w:rsidRDefault="00056D96" w:rsidP="00056D96">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F56112B" w14:textId="77777777" w:rsidR="00056D96" w:rsidRDefault="00056D96" w:rsidP="00056D96">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DD7BE8" w14:textId="77777777" w:rsidR="00056D96" w:rsidRDefault="00056D96" w:rsidP="00056D96">
            <w:pPr>
              <w:pStyle w:val="TAL"/>
              <w:rPr>
                <w:lang w:val="en-US"/>
              </w:rPr>
            </w:pPr>
            <w:r>
              <w:rPr>
                <w:lang w:val="en-US"/>
              </w:rPr>
              <w:t>This IE may be present to request the UPF to detect and report events not related to specific PDRs.</w:t>
            </w:r>
          </w:p>
          <w:p w14:paraId="42E75297" w14:textId="77777777" w:rsidR="00056D96" w:rsidRDefault="00056D96" w:rsidP="00056D96">
            <w:pPr>
              <w:pStyle w:val="TAL"/>
              <w:rPr>
                <w:lang w:val="en-US"/>
              </w:rPr>
            </w:pPr>
            <w:r w:rsidRPr="00ED493B">
              <w:rPr>
                <w:lang w:val="en-US" w:eastAsia="zh-CN"/>
              </w:rPr>
              <w:t>Several IEs within the same IE type may be present to represent multiple SRRs</w:t>
            </w:r>
            <w:r>
              <w:rPr>
                <w:lang w:val="en-US" w:eastAsia="zh-CN"/>
              </w:rPr>
              <w:t>.</w:t>
            </w:r>
          </w:p>
          <w:p w14:paraId="3F58467E" w14:textId="77777777" w:rsidR="00056D96" w:rsidRDefault="00056D96" w:rsidP="00056D96">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952F3C"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41D402"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6F27F1"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5C32E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188B8D"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AE6156" w14:textId="77777777" w:rsidR="00056D96" w:rsidRDefault="00056D96" w:rsidP="00056D96">
            <w:pPr>
              <w:pStyle w:val="TAC"/>
              <w:rPr>
                <w:szCs w:val="18"/>
                <w:lang w:val="fr-FR"/>
              </w:rPr>
            </w:pPr>
            <w:proofErr w:type="spellStart"/>
            <w:r>
              <w:rPr>
                <w:szCs w:val="18"/>
                <w:lang w:val="fr-FR"/>
              </w:rPr>
              <w:t>Create</w:t>
            </w:r>
            <w:proofErr w:type="spellEnd"/>
            <w:r>
              <w:rPr>
                <w:szCs w:val="18"/>
                <w:lang w:val="fr-FR"/>
              </w:rPr>
              <w:t xml:space="preserve"> SRR</w:t>
            </w:r>
          </w:p>
        </w:tc>
      </w:tr>
      <w:tr w:rsidR="00056D96" w14:paraId="7E338E90"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1BBF04" w14:textId="77777777" w:rsidR="00056D96" w:rsidRDefault="00056D96" w:rsidP="00056D96">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E7BF725" w14:textId="77777777" w:rsidR="00056D96" w:rsidRDefault="00056D96" w:rsidP="00056D9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4C5443E" w14:textId="77777777" w:rsidR="00056D96" w:rsidRDefault="00056D96" w:rsidP="00056D96">
            <w:pPr>
              <w:pStyle w:val="TAL"/>
              <w:rPr>
                <w:lang w:val="en-US"/>
              </w:rPr>
            </w:pPr>
            <w:r>
              <w:rPr>
                <w:lang w:val="en-US"/>
              </w:rPr>
              <w:t>This IE shall be present for N4 session establishment for a MA PDU session.</w:t>
            </w:r>
          </w:p>
          <w:p w14:paraId="4ED7FDD3" w14:textId="77777777" w:rsidR="00056D96" w:rsidRDefault="00056D96" w:rsidP="00056D96">
            <w:pPr>
              <w:pStyle w:val="TAL"/>
              <w:rPr>
                <w:lang w:val="en-US"/>
              </w:rPr>
            </w:pPr>
            <w:r>
              <w:rPr>
                <w:lang w:val="en-US"/>
              </w:rPr>
              <w:t>When present, this IE shall contain the required ATSSS functionalities for this MA PDU session.</w:t>
            </w:r>
          </w:p>
          <w:p w14:paraId="4F3178DE" w14:textId="77777777" w:rsidR="00056D96" w:rsidRDefault="00056D96" w:rsidP="00056D96">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F6C819"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672CB2"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2A525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A513B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F14976"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9C1DE5" w14:textId="77777777" w:rsidR="00056D96" w:rsidRDefault="00056D96" w:rsidP="00056D96">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056D96" w14:paraId="70EE8E83"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F1293E" w14:textId="77777777" w:rsidR="00056D96" w:rsidRDefault="00056D96" w:rsidP="00056D9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0C7FDFA" w14:textId="77777777" w:rsidR="00056D96" w:rsidRDefault="00056D96" w:rsidP="00056D96">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3671A1E" w14:textId="77777777" w:rsidR="00056D96" w:rsidRDefault="00056D96" w:rsidP="00056D9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61B084"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BD7399"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087E8A"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AEB3252"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F66AD9"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6DF8CD" w14:textId="77777777" w:rsidR="00056D96" w:rsidRDefault="00056D96" w:rsidP="00056D96">
            <w:pPr>
              <w:pStyle w:val="TAC"/>
              <w:rPr>
                <w:lang w:val="fr-FR" w:eastAsia="zh-CN"/>
              </w:rPr>
            </w:pPr>
            <w:r>
              <w:t>Recovery Time Stamp</w:t>
            </w:r>
          </w:p>
        </w:tc>
      </w:tr>
      <w:tr w:rsidR="00056D96" w14:paraId="606FDDF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DE20B8" w14:textId="77777777" w:rsidR="00056D96" w:rsidRDefault="00056D96" w:rsidP="00056D9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699E054" w14:textId="77777777" w:rsidR="00056D96" w:rsidRDefault="00056D96" w:rsidP="00056D9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83FB3CE" w14:textId="77777777" w:rsidR="00056D96" w:rsidRDefault="00056D96" w:rsidP="00056D96">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1EE1D602" w14:textId="77777777" w:rsidR="00056D96" w:rsidRDefault="00056D96" w:rsidP="00056D96">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58DBBAFB" w14:textId="77777777" w:rsidR="00056D96" w:rsidRDefault="00056D96" w:rsidP="00056D9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A10821" w14:textId="77777777" w:rsidR="00056D96" w:rsidRDefault="00056D96" w:rsidP="00056D9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C17E67" w14:textId="77777777" w:rsidR="00056D96" w:rsidRDefault="00056D96" w:rsidP="00056D9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1B19E5" w14:textId="77777777" w:rsidR="00056D96" w:rsidRDefault="00056D96" w:rsidP="00056D9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8BD61C0" w14:textId="77777777" w:rsidR="00056D96" w:rsidRDefault="00056D96" w:rsidP="00056D9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BCA61" w14:textId="77777777" w:rsidR="00056D96" w:rsidRDefault="00056D96" w:rsidP="00056D96">
            <w:pPr>
              <w:pStyle w:val="TAC"/>
              <w:rPr>
                <w:szCs w:val="18"/>
                <w:lang w:val="x-none"/>
              </w:rPr>
            </w:pPr>
            <w:r>
              <w:rPr>
                <w:szCs w:val="18"/>
                <w:lang w:eastAsia="zh-CN"/>
              </w:rPr>
              <w:t>S-NSSAI</w:t>
            </w:r>
          </w:p>
        </w:tc>
      </w:tr>
      <w:tr w:rsidR="00056D96" w14:paraId="02479DBB"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2B700" w14:textId="77777777" w:rsidR="00056D96" w:rsidRDefault="00056D96" w:rsidP="00056D96">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536148"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0C7B84F" w14:textId="77777777" w:rsidR="00056D96" w:rsidRDefault="00056D96" w:rsidP="00056D9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8F68E88"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C6F477" w14:textId="77777777" w:rsidR="00056D96" w:rsidRDefault="00056D96" w:rsidP="00056D9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C9D32D9"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B4A2D3"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D73305"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CD33C3" w14:textId="77777777" w:rsidR="00056D96" w:rsidRDefault="00056D96" w:rsidP="00056D96">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056D96" w14:paraId="1B190CD2"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7AB2E7" w14:textId="77777777" w:rsidR="00056D96" w:rsidRDefault="00056D96" w:rsidP="00056D9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2E0297"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6262DF3" w14:textId="77777777" w:rsidR="00056D96" w:rsidRDefault="00056D96" w:rsidP="00056D96">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1BDADFA"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C81C79" w14:textId="77777777" w:rsidR="00056D96" w:rsidRDefault="00056D96" w:rsidP="00056D9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F920D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6D3AD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75F04A"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901F9A" w14:textId="77777777" w:rsidR="00056D96" w:rsidRDefault="00056D96" w:rsidP="00056D96">
            <w:pPr>
              <w:pStyle w:val="TAC"/>
              <w:rPr>
                <w:lang w:val="fr-FR" w:eastAsia="zh-CN"/>
              </w:rPr>
            </w:pPr>
            <w:r>
              <w:rPr>
                <w:lang w:val="fr-FR" w:eastAsia="zh-CN"/>
              </w:rPr>
              <w:t>RAT Type</w:t>
            </w:r>
          </w:p>
        </w:tc>
      </w:tr>
      <w:tr w:rsidR="00056D96" w14:paraId="7653EA3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0D9EC5" w14:textId="77777777" w:rsidR="00056D96" w:rsidRDefault="00056D96" w:rsidP="00056D9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490B42C" w14:textId="77777777" w:rsidR="00056D96" w:rsidRDefault="00056D96" w:rsidP="00056D9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E5CD632" w14:textId="77777777" w:rsidR="00056D96" w:rsidRDefault="00056D96" w:rsidP="00056D96">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4A9230AD" w14:textId="77777777" w:rsidR="00056D96" w:rsidRDefault="00056D96" w:rsidP="00056D96">
            <w:pPr>
              <w:pStyle w:val="TAL"/>
              <w:rPr>
                <w:lang w:val="en-US"/>
              </w:rPr>
            </w:pPr>
          </w:p>
          <w:p w14:paraId="65624811" w14:textId="77777777" w:rsidR="00056D96" w:rsidRDefault="00056D96" w:rsidP="00056D96">
            <w:pPr>
              <w:pStyle w:val="TAL"/>
              <w:rPr>
                <w:lang w:val="en-US"/>
              </w:rPr>
            </w:pPr>
            <w:r>
              <w:rPr>
                <w:lang w:val="en-US"/>
              </w:rPr>
              <w:t>Several IE with the same IE type may be present to provide L2TP Tunnel Information for alternative LNS.</w:t>
            </w:r>
          </w:p>
          <w:p w14:paraId="0673B19C"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F7163B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0A7C14"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46F1FF"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BE783C"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178345"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13B002" w14:textId="77777777" w:rsidR="00056D96" w:rsidRDefault="00056D96" w:rsidP="00056D96">
            <w:pPr>
              <w:pStyle w:val="TAC"/>
              <w:rPr>
                <w:lang w:val="fr-FR" w:eastAsia="zh-CN"/>
              </w:rPr>
            </w:pPr>
            <w:r>
              <w:rPr>
                <w:lang w:val="fr-FR" w:eastAsia="zh-CN"/>
              </w:rPr>
              <w:t>L2TP Tunnel Information</w:t>
            </w:r>
          </w:p>
        </w:tc>
      </w:tr>
      <w:tr w:rsidR="00056D96" w14:paraId="30CF87A7"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CD6E9" w14:textId="77777777" w:rsidR="00056D96" w:rsidRDefault="00056D96" w:rsidP="00056D96">
            <w:pPr>
              <w:pStyle w:val="TAL"/>
              <w:rPr>
                <w:lang w:val="fr-FR" w:eastAsia="zh-CN"/>
              </w:rPr>
            </w:pPr>
            <w:r>
              <w:rPr>
                <w:lang w:val="fr-FR" w:eastAsia="zh-CN"/>
              </w:rPr>
              <w:lastRenderedPageBreak/>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ADD7298" w14:textId="77777777" w:rsidR="00056D96" w:rsidRDefault="00056D96" w:rsidP="00056D9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823C23" w14:textId="77777777" w:rsidR="00056D96" w:rsidRDefault="00056D96" w:rsidP="00056D96">
            <w:pPr>
              <w:pStyle w:val="TAL"/>
              <w:rPr>
                <w:lang w:val="en-US"/>
              </w:rPr>
            </w:pPr>
            <w:r>
              <w:rPr>
                <w:lang w:val="en-US"/>
              </w:rPr>
              <w:t>This IE shall be present to include the information to establish a L2TP session, if an L2TP session needs to be established for this PFCP session.</w:t>
            </w:r>
          </w:p>
          <w:p w14:paraId="4B49DB90"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B78FCC6"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86337D"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6720A1F"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FAF438"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77E196"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715F7C8" w14:textId="77777777" w:rsidR="00056D96" w:rsidRDefault="00056D96" w:rsidP="00056D96">
            <w:pPr>
              <w:pStyle w:val="TAC"/>
              <w:rPr>
                <w:lang w:val="fr-FR" w:eastAsia="zh-CN"/>
              </w:rPr>
            </w:pPr>
            <w:r>
              <w:rPr>
                <w:lang w:val="fr-FR" w:eastAsia="zh-CN"/>
              </w:rPr>
              <w:t>L2TP Session Information</w:t>
            </w:r>
          </w:p>
        </w:tc>
      </w:tr>
      <w:tr w:rsidR="00056D96" w14:paraId="7F90B93C"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93DCE6" w14:textId="77777777" w:rsidR="00056D96" w:rsidRDefault="00056D96" w:rsidP="00056D96">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578E251E"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0332C745" w14:textId="77777777" w:rsidR="00056D96" w:rsidRDefault="00056D96" w:rsidP="00056D96">
            <w:pPr>
              <w:pStyle w:val="TAL"/>
            </w:pPr>
            <w:r>
              <w:rPr>
                <w:lang w:val="en-US"/>
              </w:rPr>
              <w:t xml:space="preserve">This IE may be included by the CP function to indicate the group identifier to which the PFCP session pertains </w:t>
            </w:r>
            <w:r>
              <w:rPr>
                <w:lang w:eastAsia="zh-CN"/>
              </w:rPr>
              <w:t>(see clause 5.22).</w:t>
            </w:r>
          </w:p>
          <w:p w14:paraId="4E134D99"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94D4E1" w14:textId="77777777" w:rsidR="00056D96" w:rsidRDefault="00056D96" w:rsidP="00056D9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9B7949A" w14:textId="77777777" w:rsidR="00056D96" w:rsidRDefault="00056D96" w:rsidP="00056D9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2CCC21F" w14:textId="77777777" w:rsidR="00056D96" w:rsidRDefault="00056D96" w:rsidP="00056D9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43FE180" w14:textId="77777777" w:rsidR="00056D96" w:rsidRDefault="00056D96" w:rsidP="00056D9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1BAB4DB"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2B908BB" w14:textId="77777777" w:rsidR="00056D96" w:rsidRDefault="00056D96" w:rsidP="00056D96">
            <w:pPr>
              <w:pStyle w:val="TAC"/>
              <w:rPr>
                <w:lang w:val="fr-FR" w:eastAsia="zh-CN"/>
              </w:rPr>
            </w:pPr>
            <w:r>
              <w:rPr>
                <w:szCs w:val="18"/>
              </w:rPr>
              <w:t>Group Id</w:t>
            </w:r>
          </w:p>
        </w:tc>
      </w:tr>
      <w:tr w:rsidR="00056D96" w14:paraId="60FD3E4C"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1F21B0" w14:textId="77777777" w:rsidR="00056D96" w:rsidRDefault="00056D96" w:rsidP="00056D9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B5C568C" w14:textId="77777777" w:rsidR="00056D96" w:rsidRDefault="00056D96" w:rsidP="00056D96">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60710B34" w14:textId="77777777" w:rsidR="00056D96" w:rsidRDefault="00056D96" w:rsidP="00056D96">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BC7BBA1"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8760559"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B81CE6"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3956CE" w14:textId="77777777" w:rsidR="00056D96" w:rsidRDefault="00056D96" w:rsidP="00056D96">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EC3FFF6" w14:textId="77777777" w:rsidR="00056D96" w:rsidRDefault="00056D96" w:rsidP="00056D9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03F8C7C" w14:textId="77777777" w:rsidR="00056D96" w:rsidRDefault="00056D96" w:rsidP="00056D96">
            <w:pPr>
              <w:pStyle w:val="TAC"/>
              <w:rPr>
                <w:szCs w:val="18"/>
              </w:rPr>
            </w:pPr>
            <w:r>
              <w:rPr>
                <w:lang w:val="fr-FR"/>
              </w:rPr>
              <w:t>MBS Session N4mb Control Information</w:t>
            </w:r>
          </w:p>
        </w:tc>
      </w:tr>
      <w:tr w:rsidR="00056D96" w14:paraId="34350559"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4BCDDC" w14:textId="77777777" w:rsidR="00056D96" w:rsidRDefault="00056D96" w:rsidP="00056D9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D257278" w14:textId="77777777" w:rsidR="00056D96" w:rsidRDefault="00056D96" w:rsidP="00056D96">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A5680B" w14:textId="77777777" w:rsidR="00056D96" w:rsidRDefault="00056D96" w:rsidP="00056D96">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749550F9" w14:textId="77777777" w:rsidR="00056D96" w:rsidRDefault="00056D96" w:rsidP="00056D96">
            <w:pPr>
              <w:pStyle w:val="TAL"/>
              <w:rPr>
                <w:lang w:val="en-US"/>
              </w:rPr>
            </w:pPr>
          </w:p>
          <w:p w14:paraId="1F505EA3" w14:textId="77777777" w:rsidR="00056D96" w:rsidRDefault="00056D96" w:rsidP="00056D96">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694B688E"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CF70B85"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1B16C"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8080B6" w14:textId="77777777" w:rsidR="00056D96" w:rsidRDefault="00056D96" w:rsidP="00056D9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AD67EFD"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1D28494" w14:textId="77777777" w:rsidR="00056D96" w:rsidRDefault="00056D96" w:rsidP="00056D96">
            <w:pPr>
              <w:pStyle w:val="TAC"/>
              <w:rPr>
                <w:lang w:val="fr-FR"/>
              </w:rPr>
            </w:pPr>
            <w:r>
              <w:rPr>
                <w:lang w:val="fr-FR"/>
              </w:rPr>
              <w:t>MBS Session N4 Control Information</w:t>
            </w:r>
          </w:p>
        </w:tc>
      </w:tr>
      <w:tr w:rsidR="00056D96" w14:paraId="1745297A"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1AEA3E" w14:textId="77777777" w:rsidR="00056D96" w:rsidRDefault="00056D96" w:rsidP="00056D96">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0992E3B" w14:textId="77777777" w:rsidR="00056D96" w:rsidRDefault="00056D96" w:rsidP="00056D96">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F8F61E0" w14:textId="77777777" w:rsidR="00056D96" w:rsidRDefault="00056D96" w:rsidP="00056D96">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AAAC36A" w14:textId="77777777" w:rsidR="00056D96" w:rsidRDefault="00056D96" w:rsidP="00056D96">
            <w:pPr>
              <w:pStyle w:val="TAL"/>
              <w:rPr>
                <w:lang w:val="en-US"/>
              </w:rPr>
            </w:pPr>
          </w:p>
          <w:p w14:paraId="441788DB" w14:textId="77777777" w:rsidR="00056D96" w:rsidRDefault="00056D96" w:rsidP="00056D96">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55EA211C"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050A10"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5FC7F3"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86A1B4" w14:textId="77777777" w:rsidR="00056D96" w:rsidRDefault="00056D96" w:rsidP="00056D9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EF6237F"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3BCA651" w14:textId="77777777" w:rsidR="00056D96" w:rsidRDefault="00056D96" w:rsidP="00056D96">
            <w:pPr>
              <w:pStyle w:val="TAC"/>
              <w:rPr>
                <w:lang w:val="fr-FR"/>
              </w:rPr>
            </w:pPr>
            <w:r>
              <w:rPr>
                <w:lang w:val="en-US"/>
              </w:rPr>
              <w:t>DSCP to PPI Control Information</w:t>
            </w:r>
          </w:p>
        </w:tc>
      </w:tr>
      <w:tr w:rsidR="00056D96" w14:paraId="21CA861E" w14:textId="77777777" w:rsidTr="0034098B">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354DBB3" w14:textId="77777777" w:rsidR="00056D96" w:rsidRDefault="00056D96" w:rsidP="00056D9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97D4C92" w14:textId="22F036E2" w:rsidR="00056D96" w:rsidRDefault="00056D96" w:rsidP="00056D9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6EF887B" w14:textId="77777777" w:rsidR="00056D96" w:rsidRDefault="00056D96" w:rsidP="00056D96">
            <w:pPr>
              <w:pStyle w:val="TAN"/>
              <w:rPr>
                <w:lang w:eastAsia="zh-CN"/>
              </w:rPr>
            </w:pPr>
            <w:r>
              <w:rPr>
                <w:lang w:eastAsia="zh-CN"/>
              </w:rPr>
              <w:t>NOTE 3:</w:t>
            </w:r>
            <w:r>
              <w:rPr>
                <w:lang w:eastAsia="zh-CN"/>
              </w:rPr>
              <w:tab/>
              <w:t>The SGW-C may set PDN type as Non-IP for an Ethernet PDN to allow interworking with a legacy SGW-U.</w:t>
            </w:r>
          </w:p>
          <w:p w14:paraId="3E53B1DF" w14:textId="77777777" w:rsidR="00056D96" w:rsidRDefault="00056D96" w:rsidP="00056D9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BDB9406" w14:textId="2EE6514E" w:rsidR="00885FBD" w:rsidRDefault="00056D96" w:rsidP="00056D96">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194"/>
    </w:tbl>
    <w:p w14:paraId="718801DD" w14:textId="77777777" w:rsidR="00AC38FD" w:rsidRDefault="00AC38FD" w:rsidP="00AC38FD"/>
    <w:p w14:paraId="55A5D445" w14:textId="77777777" w:rsidR="00515E00" w:rsidRDefault="00515E00">
      <w:pPr>
        <w:rPr>
          <w:noProof/>
        </w:rPr>
      </w:pPr>
    </w:p>
    <w:p w14:paraId="417D3C75"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C15FB" w14:textId="77777777" w:rsidR="00DE14EF" w:rsidRPr="00441CD0" w:rsidRDefault="00DE14EF" w:rsidP="00DE14EF">
      <w:pPr>
        <w:pStyle w:val="Heading4"/>
        <w:rPr>
          <w:rFonts w:cs="Arial"/>
          <w:bCs/>
        </w:rPr>
      </w:pPr>
      <w:bookmarkStart w:id="205" w:name="_Toc19717293"/>
      <w:bookmarkStart w:id="206" w:name="_Toc27490785"/>
      <w:bookmarkStart w:id="207" w:name="_Toc27557078"/>
      <w:bookmarkStart w:id="208" w:name="_Toc27723995"/>
      <w:bookmarkStart w:id="209" w:name="_Toc36031067"/>
      <w:bookmarkStart w:id="210" w:name="_Toc36042987"/>
      <w:bookmarkStart w:id="211" w:name="_Toc36814312"/>
      <w:bookmarkStart w:id="212" w:name="_Toc44689167"/>
      <w:bookmarkStart w:id="213" w:name="_Toc44923921"/>
      <w:bookmarkStart w:id="214" w:name="_Toc51860891"/>
      <w:bookmarkStart w:id="215" w:name="_Toc57930662"/>
      <w:bookmarkStart w:id="216" w:name="_Toc57931292"/>
      <w:bookmarkStart w:id="217" w:name="_Toc122722483"/>
      <w:r w:rsidRPr="00441CD0">
        <w:t>7.5.3.1</w:t>
      </w:r>
      <w:r w:rsidRPr="00441CD0">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3CC428F5" w14:textId="77777777" w:rsidR="00DE14EF" w:rsidRPr="00441CD0" w:rsidRDefault="00DE14EF" w:rsidP="00DE14EF">
      <w:bookmarkStart w:id="218"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218"/>
    <w:p w14:paraId="4C6412A0" w14:textId="77777777" w:rsidR="00DE14EF" w:rsidRDefault="00DE14EF" w:rsidP="00DE14EF">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E14EF" w14:paraId="1646A886"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2B52E0" w14:textId="77777777" w:rsidR="00DE14EF" w:rsidRDefault="00DE14EF" w:rsidP="0034098B">
            <w:pPr>
              <w:pStyle w:val="TAH"/>
              <w:rPr>
                <w:lang w:val="x-none"/>
              </w:rPr>
            </w:pPr>
            <w:bookmarkStart w:id="219" w:name="MCCQCTEMPBM_00000080"/>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17318B" w14:textId="77777777" w:rsidR="00DE14EF" w:rsidRDefault="00DE14EF" w:rsidP="0034098B">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FD476FE" w14:textId="77777777" w:rsidR="00DE14EF" w:rsidRDefault="00DE14EF" w:rsidP="0034098B">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E5AB6A" w14:textId="77777777" w:rsidR="00DE14EF" w:rsidRDefault="00DE14EF" w:rsidP="0034098B">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9EDE3BD" w14:textId="77777777" w:rsidR="00DE14EF" w:rsidRDefault="00DE14EF" w:rsidP="0034098B">
            <w:pPr>
              <w:pStyle w:val="TAH"/>
            </w:pPr>
            <w:r>
              <w:t>IE Type</w:t>
            </w:r>
          </w:p>
        </w:tc>
      </w:tr>
      <w:tr w:rsidR="00DE14EF" w14:paraId="633F25BF"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BBCE82" w14:textId="77777777" w:rsidR="00DE14EF" w:rsidRDefault="00DE14EF" w:rsidP="0034098B">
            <w:pPr>
              <w:spacing w:after="0"/>
              <w:rPr>
                <w:rFonts w:ascii="Arial" w:hAnsi="Arial"/>
                <w:b/>
                <w:sz w:val="18"/>
                <w:lang w:val="x-none"/>
              </w:rPr>
            </w:pPr>
            <w:bookmarkStart w:id="220"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EE230C" w14:textId="77777777" w:rsidR="00DE14EF" w:rsidRDefault="00DE14EF" w:rsidP="0034098B">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C36AB0" w14:textId="77777777" w:rsidR="00DE14EF" w:rsidRDefault="00DE14EF" w:rsidP="0034098B">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E0A7EC"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6D53C"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7F4A18" w14:textId="77777777" w:rsidR="00DE14EF" w:rsidRDefault="00DE14EF" w:rsidP="0034098B">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4A58C1" w14:textId="77777777" w:rsidR="00DE14EF" w:rsidRDefault="00DE14EF" w:rsidP="0034098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3BBC61" w14:textId="77777777" w:rsidR="00DE14EF" w:rsidRDefault="00DE14EF" w:rsidP="0034098B">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8B6AE08" w14:textId="77777777" w:rsidR="00DE14EF" w:rsidRDefault="00DE14EF" w:rsidP="0034098B">
            <w:pPr>
              <w:spacing w:after="0"/>
              <w:rPr>
                <w:rFonts w:ascii="Arial" w:hAnsi="Arial"/>
                <w:b/>
                <w:sz w:val="18"/>
              </w:rPr>
            </w:pPr>
            <w:bookmarkStart w:id="221" w:name="_PERM_MCCTEMPBM_CRPT05020515___7"/>
            <w:bookmarkEnd w:id="221"/>
          </w:p>
        </w:tc>
      </w:tr>
      <w:bookmarkEnd w:id="220"/>
      <w:tr w:rsidR="00DE14EF" w14:paraId="05B9764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97FD1D" w14:textId="77777777" w:rsidR="00DE14EF" w:rsidRDefault="00DE14EF" w:rsidP="0034098B">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49D5E427" w14:textId="77777777" w:rsidR="00DE14EF" w:rsidRDefault="00DE14EF" w:rsidP="0034098B">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D9E82DD" w14:textId="77777777" w:rsidR="00DE14EF" w:rsidRDefault="00DE14EF" w:rsidP="0034098B">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50F11D5"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2BDF0A"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184120"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872ED6" w14:textId="77777777" w:rsidR="00DE14EF" w:rsidRDefault="00DE14EF" w:rsidP="0034098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A1C82C9"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D237F4" w14:textId="77777777" w:rsidR="00DE14EF" w:rsidRDefault="00DE14EF" w:rsidP="0034098B">
            <w:pPr>
              <w:pStyle w:val="TAC"/>
              <w:rPr>
                <w:lang w:val="sv-SE" w:eastAsia="zh-CN"/>
              </w:rPr>
            </w:pPr>
            <w:r>
              <w:rPr>
                <w:lang w:val="sv-SE" w:eastAsia="zh-CN"/>
              </w:rPr>
              <w:t>Node ID</w:t>
            </w:r>
          </w:p>
        </w:tc>
      </w:tr>
      <w:tr w:rsidR="00DE14EF" w14:paraId="4FD35923"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FAD476" w14:textId="77777777" w:rsidR="00DE14EF" w:rsidRDefault="00DE14EF" w:rsidP="0034098B">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FB590D4" w14:textId="77777777" w:rsidR="00DE14EF" w:rsidRDefault="00DE14EF" w:rsidP="0034098B">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381E651" w14:textId="77777777" w:rsidR="00DE14EF" w:rsidRDefault="00DE14EF" w:rsidP="0034098B">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296D67FA"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3A9E4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746C4"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C2846D" w14:textId="77777777" w:rsidR="00DE14EF" w:rsidRDefault="00DE14EF" w:rsidP="0034098B">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E5F1E6B"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1EBA06" w14:textId="77777777" w:rsidR="00DE14EF" w:rsidRDefault="00DE14EF" w:rsidP="0034098B">
            <w:pPr>
              <w:pStyle w:val="TAC"/>
            </w:pPr>
            <w:r>
              <w:t>Cause</w:t>
            </w:r>
          </w:p>
        </w:tc>
      </w:tr>
      <w:tr w:rsidR="00DE14EF" w14:paraId="5441B78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F6F33" w14:textId="77777777" w:rsidR="00DE14EF" w:rsidRDefault="00DE14EF" w:rsidP="0034098B">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D29EF6A" w14:textId="77777777" w:rsidR="00DE14EF" w:rsidRDefault="00DE14EF" w:rsidP="0034098B">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CD280F7" w14:textId="77777777" w:rsidR="00DE14EF" w:rsidRDefault="00DE14EF" w:rsidP="0034098B">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02AA33D7"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9363BF"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666968"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E6B584" w14:textId="77777777" w:rsidR="00DE14EF" w:rsidRDefault="00DE14EF" w:rsidP="0034098B">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BCE50D0"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FEF675" w14:textId="77777777" w:rsidR="00DE14EF" w:rsidRDefault="00DE14EF" w:rsidP="0034098B">
            <w:pPr>
              <w:pStyle w:val="TAC"/>
              <w:rPr>
                <w:lang w:val="sv-SE"/>
              </w:rPr>
            </w:pPr>
            <w:r>
              <w:rPr>
                <w:szCs w:val="18"/>
                <w:lang w:val="de-DE"/>
              </w:rPr>
              <w:t>Offending IE</w:t>
            </w:r>
          </w:p>
        </w:tc>
      </w:tr>
      <w:tr w:rsidR="00DE14EF" w14:paraId="6E4E603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990E6" w14:textId="77777777" w:rsidR="00DE14EF" w:rsidRDefault="00DE14EF" w:rsidP="0034098B">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DA8BADE" w14:textId="77777777" w:rsidR="00DE14EF" w:rsidRDefault="00DE14EF" w:rsidP="0034098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15C577" w14:textId="77777777" w:rsidR="00DE14EF" w:rsidRDefault="00DE14EF" w:rsidP="0034098B">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474558F2"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72195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435895"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0A9F929" w14:textId="77777777" w:rsidR="00DE14EF" w:rsidRDefault="00DE14EF" w:rsidP="0034098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3C87A1B"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0119FA" w14:textId="77777777" w:rsidR="00DE14EF" w:rsidRDefault="00DE14EF" w:rsidP="0034098B">
            <w:pPr>
              <w:pStyle w:val="TAC"/>
            </w:pPr>
            <w:r>
              <w:rPr>
                <w:lang w:val="sv-SE" w:eastAsia="zh-CN"/>
              </w:rPr>
              <w:t>F-SEID</w:t>
            </w:r>
          </w:p>
        </w:tc>
      </w:tr>
      <w:tr w:rsidR="00DE14EF" w14:paraId="02FDB5B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CCFF82" w14:textId="77777777" w:rsidR="00DE14EF" w:rsidRDefault="00DE14EF" w:rsidP="0034098B">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672F1A0" w14:textId="77777777" w:rsidR="00DE14EF" w:rsidRDefault="00DE14EF" w:rsidP="0034098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AC40F9" w14:textId="77777777" w:rsidR="00DE14EF" w:rsidRDefault="00DE14EF" w:rsidP="0034098B">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25454CA0" w14:textId="77777777" w:rsidR="00DE14EF" w:rsidRDefault="00DE14EF" w:rsidP="0034098B">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E996A7E" w14:textId="77777777" w:rsidR="00DE14EF" w:rsidRDefault="00DE14EF" w:rsidP="0034098B">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9768D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9E1716"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E8810F" w14:textId="77777777" w:rsidR="00DE14EF" w:rsidRDefault="00DE14EF" w:rsidP="0034098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AABDCA9"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E3D32CA"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D2185E" w14:textId="77777777" w:rsidR="00DE14EF" w:rsidRDefault="00DE14EF" w:rsidP="0034098B">
            <w:pPr>
              <w:pStyle w:val="TAC"/>
            </w:pPr>
            <w:r>
              <w:rPr>
                <w:lang w:val="en-US"/>
              </w:rPr>
              <w:t>Created PDR</w:t>
            </w:r>
          </w:p>
        </w:tc>
      </w:tr>
      <w:tr w:rsidR="00DE14EF" w14:paraId="0B16F0C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306EEA" w14:textId="77777777" w:rsidR="00DE14EF" w:rsidRDefault="00DE14EF" w:rsidP="0034098B">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F1BED84" w14:textId="77777777" w:rsidR="00DE14EF" w:rsidRDefault="00DE14EF" w:rsidP="0034098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D7397A7" w14:textId="77777777" w:rsidR="00DE14EF" w:rsidRDefault="00DE14EF" w:rsidP="0034098B">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168DAC13" w14:textId="77777777" w:rsidR="00DE14EF" w:rsidRDefault="00DE14EF" w:rsidP="0034098B">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40F168A"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E08A77"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2CEB5E"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C4E63D2" w14:textId="77777777" w:rsidR="00DE14EF" w:rsidRDefault="00DE14EF" w:rsidP="0034098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582DB5" w14:textId="77777777" w:rsidR="00DE14EF" w:rsidRDefault="00DE14EF" w:rsidP="0034098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DE37FD" w14:textId="77777777" w:rsidR="00DE14EF" w:rsidRDefault="00DE14EF" w:rsidP="0034098B">
            <w:pPr>
              <w:pStyle w:val="TAC"/>
              <w:rPr>
                <w:lang w:val="en-US"/>
              </w:rPr>
            </w:pPr>
            <w:r>
              <w:rPr>
                <w:lang w:val="en-US"/>
              </w:rPr>
              <w:t>Load Control Information</w:t>
            </w:r>
          </w:p>
        </w:tc>
      </w:tr>
      <w:tr w:rsidR="00DE14EF" w14:paraId="78DB2E0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20C71C" w14:textId="77777777" w:rsidR="00DE14EF" w:rsidRDefault="00DE14EF" w:rsidP="0034098B">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6834076" w14:textId="77777777" w:rsidR="00DE14EF" w:rsidRDefault="00DE14EF" w:rsidP="0034098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44CA6B1" w14:textId="77777777" w:rsidR="00DE14EF" w:rsidRDefault="00DE14EF" w:rsidP="0034098B">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5BA39423" w14:textId="77777777" w:rsidR="00DE14EF" w:rsidRDefault="00DE14EF" w:rsidP="0034098B">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2D76F9A1"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535314"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A70BF2"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682090D" w14:textId="77777777" w:rsidR="00DE14EF" w:rsidRDefault="00DE14EF" w:rsidP="0034098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A1EBCC" w14:textId="77777777" w:rsidR="00DE14EF" w:rsidRDefault="00DE14EF" w:rsidP="0034098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DFD429" w14:textId="77777777" w:rsidR="00DE14EF" w:rsidRDefault="00DE14EF" w:rsidP="0034098B">
            <w:pPr>
              <w:pStyle w:val="TAC"/>
              <w:rPr>
                <w:lang w:val="en-US"/>
              </w:rPr>
            </w:pPr>
            <w:r>
              <w:rPr>
                <w:lang w:val="en-US"/>
              </w:rPr>
              <w:t>Overload Control Information</w:t>
            </w:r>
          </w:p>
        </w:tc>
      </w:tr>
      <w:tr w:rsidR="00DE14EF" w14:paraId="13D785C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822D4C" w14:textId="77777777" w:rsidR="00DE14EF" w:rsidRDefault="00DE14EF" w:rsidP="0034098B">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C10733C"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21883C" w14:textId="77777777" w:rsidR="00DE14EF" w:rsidRDefault="00DE14EF" w:rsidP="0034098B">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742B8F"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B7C48C"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FC0028" w14:textId="77777777" w:rsidR="00DE14EF" w:rsidRDefault="00DE14EF" w:rsidP="0034098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09EDB72"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95560E2" w14:textId="77777777" w:rsidR="00DE14EF" w:rsidRDefault="00DE14EF" w:rsidP="0034098B">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7287FC" w14:textId="77777777" w:rsidR="00DE14EF" w:rsidRDefault="00DE14EF" w:rsidP="0034098B">
            <w:pPr>
              <w:pStyle w:val="TAC"/>
              <w:rPr>
                <w:lang w:val="en-US"/>
              </w:rPr>
            </w:pPr>
            <w:r>
              <w:rPr>
                <w:lang w:val="en-US"/>
              </w:rPr>
              <w:t>FQ-CSID</w:t>
            </w:r>
          </w:p>
        </w:tc>
      </w:tr>
      <w:tr w:rsidR="00DE14EF" w14:paraId="360AB39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33AB62" w14:textId="77777777" w:rsidR="00DE14EF" w:rsidRDefault="00DE14EF" w:rsidP="0034098B">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2F42C01F"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D11FDB" w14:textId="77777777" w:rsidR="00DE14EF" w:rsidRDefault="00DE14EF" w:rsidP="0034098B">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7BFF00C"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68CDE3"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AF228F"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CD780E"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E837C16"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3C5160" w14:textId="77777777" w:rsidR="00DE14EF" w:rsidRDefault="00DE14EF" w:rsidP="0034098B">
            <w:pPr>
              <w:pStyle w:val="TAC"/>
              <w:rPr>
                <w:lang w:val="en-US"/>
              </w:rPr>
            </w:pPr>
            <w:r>
              <w:rPr>
                <w:lang w:val="en-US"/>
              </w:rPr>
              <w:t>Failed Rule ID</w:t>
            </w:r>
          </w:p>
        </w:tc>
      </w:tr>
      <w:tr w:rsidR="00DE14EF" w14:paraId="2AC5D79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991215" w14:textId="77777777" w:rsidR="00DE14EF" w:rsidRDefault="00DE14EF" w:rsidP="0034098B">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2578220"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227DEF0" w14:textId="77777777" w:rsidR="00DE14EF" w:rsidRDefault="00DE14EF" w:rsidP="0034098B">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2EA08ACF" w14:textId="77777777" w:rsidR="00DE14EF" w:rsidRDefault="00DE14EF" w:rsidP="0034098B">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5FF9F712" w14:textId="77777777" w:rsidR="00DE14EF" w:rsidRDefault="00DE14EF"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3885F82" w14:textId="77777777" w:rsidR="00DE14EF" w:rsidRDefault="00DE14EF"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1C4BC44" w14:textId="77777777" w:rsidR="00DE14EF" w:rsidRDefault="00DE14EF" w:rsidP="0034098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37765D4" w14:textId="77777777" w:rsidR="00DE14EF" w:rsidRDefault="00DE14EF" w:rsidP="0034098B">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68A49DC" w14:textId="77777777" w:rsidR="00DE14EF" w:rsidRDefault="00DE14EF" w:rsidP="0034098B">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406093" w14:textId="77777777" w:rsidR="00DE14EF" w:rsidRDefault="00DE14EF" w:rsidP="0034098B">
            <w:pPr>
              <w:pStyle w:val="TAC"/>
              <w:rPr>
                <w:lang w:val="en-US"/>
              </w:rPr>
            </w:pPr>
            <w:r>
              <w:t xml:space="preserve">Created Traffic </w:t>
            </w:r>
            <w:r>
              <w:rPr>
                <w:lang w:val="en-US"/>
              </w:rPr>
              <w:t>Endpoint</w:t>
            </w:r>
          </w:p>
        </w:tc>
      </w:tr>
      <w:tr w:rsidR="00DE14EF" w14:paraId="555A5C4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2EBD2BC" w14:textId="69DE1F7B" w:rsidR="00DE14EF" w:rsidRPr="00ED493B" w:rsidRDefault="00DE14EF" w:rsidP="0034098B">
            <w:pPr>
              <w:pStyle w:val="TAL"/>
              <w:rPr>
                <w:lang w:val="en-US"/>
              </w:rPr>
            </w:pPr>
            <w:r w:rsidRPr="00ED493B">
              <w:rPr>
                <w:lang w:val="en-US"/>
              </w:rPr>
              <w:t>Created Bridge</w:t>
            </w:r>
            <w:ins w:id="222" w:author="Gloria Zhu" w:date="2023-01-26T12:20:00Z">
              <w:r w:rsidR="00B9390C">
                <w:rPr>
                  <w:lang w:val="en-US"/>
                </w:rPr>
                <w:t>/Route</w:t>
              </w:r>
            </w:ins>
            <w:ins w:id="223" w:author="Gloria Zhu" w:date="2023-02-01T09:36:00Z">
              <w:r w:rsidR="00132A1A">
                <w:rPr>
                  <w:lang w:val="en-US"/>
                </w:rPr>
                <w:t>r</w:t>
              </w:r>
            </w:ins>
            <w:r w:rsidRPr="00ED493B">
              <w:rPr>
                <w:lang w:val="en-US"/>
              </w:rPr>
              <w:t xml:space="preserve"> Info</w:t>
            </w:r>
            <w:ins w:id="224" w:author="Gloria Zhu" w:date="2023-01-26T12:21:00Z">
              <w:r w:rsidR="00A52203">
                <w:rPr>
                  <w:lang w:val="en-US"/>
                </w:rPr>
                <w:t>rmation</w:t>
              </w:r>
            </w:ins>
            <w:del w:id="225" w:author="Gloria Zhu" w:date="2023-01-26T12:20:00Z">
              <w:r w:rsidRPr="00ED493B" w:rsidDel="00A52203">
                <w:rPr>
                  <w:lang w:val="en-US"/>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hideMark/>
          </w:tcPr>
          <w:p w14:paraId="2C002FD8"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383822" w14:textId="3AFFFD54" w:rsidR="00DE14EF" w:rsidRDefault="00DE14EF" w:rsidP="0034098B">
            <w:pPr>
              <w:pStyle w:val="TAL"/>
              <w:rPr>
                <w:lang w:val="en-US"/>
              </w:rPr>
            </w:pPr>
            <w:r>
              <w:rPr>
                <w:lang w:val="en-US"/>
              </w:rPr>
              <w:t>This IE shall be present if the UPF was requested to provide Bridge</w:t>
            </w:r>
            <w:ins w:id="226" w:author="Gloria Zhu" w:date="2023-01-26T10:02:00Z">
              <w:r w:rsidR="00DF5B81">
                <w:rPr>
                  <w:lang w:val="en-US"/>
                </w:rPr>
                <w:t>/</w:t>
              </w:r>
            </w:ins>
            <w:ins w:id="227" w:author="Gloria Zhu" w:date="2023-01-26T10:03:00Z">
              <w:r w:rsidR="00DD1117">
                <w:rPr>
                  <w:lang w:val="en-US"/>
                </w:rPr>
                <w:t>R</w:t>
              </w:r>
            </w:ins>
            <w:ins w:id="228" w:author="Gloria Zhu" w:date="2023-01-26T10:02:00Z">
              <w:r w:rsidR="00DF5B81">
                <w:rPr>
                  <w:lang w:val="en-US"/>
                </w:rPr>
                <w:t>oute</w:t>
              </w:r>
            </w:ins>
            <w:ins w:id="229" w:author="Gloria Zhu" w:date="2023-02-01T10:19:00Z">
              <w:r w:rsidR="00626A55">
                <w:rPr>
                  <w:lang w:val="en-US"/>
                </w:rPr>
                <w:t>r</w:t>
              </w:r>
            </w:ins>
            <w:r>
              <w:rPr>
                <w:lang w:val="en-US"/>
              </w:rPr>
              <w:t xml:space="preserve"> information for TSC in the PFCP Session Establishment Request. When present, it shall contain the Bridge</w:t>
            </w:r>
            <w:ins w:id="230" w:author="Gloria Zhu" w:date="2023-01-26T10:03:00Z">
              <w:r w:rsidR="00DD1117">
                <w:rPr>
                  <w:lang w:val="en-US"/>
                </w:rPr>
                <w:t>/Route</w:t>
              </w:r>
            </w:ins>
            <w:ins w:id="231" w:author="Gloria Zhu" w:date="2023-02-01T10:19:00Z">
              <w:r w:rsidR="00626A55">
                <w:rPr>
                  <w:lang w:val="en-US"/>
                </w:rPr>
                <w:t>r</w:t>
              </w:r>
            </w:ins>
            <w:r>
              <w:rPr>
                <w:lang w:val="en-US"/>
              </w:rPr>
              <w:t xml:space="preserve"> information for TSC for the PFCP session.</w:t>
            </w:r>
          </w:p>
          <w:p w14:paraId="6DCE1F7B" w14:textId="7D218605" w:rsidR="00DE14EF" w:rsidRDefault="00DE14EF" w:rsidP="0034098B">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9A9531" w14:textId="77777777" w:rsidR="00DE14EF" w:rsidRDefault="00DE14EF" w:rsidP="0034098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5A34AC" w14:textId="77777777" w:rsidR="00DE14EF" w:rsidRDefault="00DE14EF" w:rsidP="0034098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A362FB" w14:textId="77777777" w:rsidR="00DE14EF" w:rsidRDefault="00DE14EF" w:rsidP="0034098B">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A190F5F" w14:textId="77777777" w:rsidR="00DE14EF" w:rsidRDefault="00DE14EF" w:rsidP="0034098B">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E6FA7B3" w14:textId="77777777" w:rsidR="00DE14EF" w:rsidRDefault="00DE14EF" w:rsidP="0034098B">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813EFE" w14:textId="1CF49CD3" w:rsidR="00DE14EF" w:rsidRPr="00ED493B" w:rsidRDefault="00DE14EF" w:rsidP="0034098B">
            <w:pPr>
              <w:pStyle w:val="TAC"/>
              <w:rPr>
                <w:lang w:val="en-US"/>
              </w:rPr>
            </w:pPr>
            <w:r w:rsidRPr="00ED493B">
              <w:rPr>
                <w:lang w:val="en-US"/>
              </w:rPr>
              <w:t>Created Bridge</w:t>
            </w:r>
            <w:ins w:id="232" w:author="Gloria Zhu" w:date="2023-01-26T12:21:00Z">
              <w:r w:rsidR="0021797E">
                <w:rPr>
                  <w:lang w:val="en-US"/>
                </w:rPr>
                <w:t>/Route</w:t>
              </w:r>
            </w:ins>
            <w:ins w:id="233" w:author="Gloria Zhu" w:date="2023-02-01T13:42:00Z">
              <w:r w:rsidR="00430DAF">
                <w:rPr>
                  <w:lang w:val="en-US"/>
                </w:rPr>
                <w:t>r</w:t>
              </w:r>
            </w:ins>
            <w:r w:rsidRPr="00ED493B">
              <w:rPr>
                <w:lang w:val="en-US"/>
              </w:rPr>
              <w:t xml:space="preserve"> Info</w:t>
            </w:r>
            <w:ins w:id="234" w:author="Gloria Zhu" w:date="2023-01-26T12:21:00Z">
              <w:r w:rsidR="0021797E">
                <w:rPr>
                  <w:lang w:val="en-US"/>
                </w:rPr>
                <w:t>rmation</w:t>
              </w:r>
            </w:ins>
            <w:del w:id="235" w:author="Gloria Zhu" w:date="2023-01-26T12:21:00Z">
              <w:r w:rsidRPr="00ED493B" w:rsidDel="0021797E">
                <w:rPr>
                  <w:lang w:val="en-US"/>
                </w:rPr>
                <w:delText xml:space="preserve"> for TSC</w:delText>
              </w:r>
            </w:del>
          </w:p>
        </w:tc>
      </w:tr>
      <w:tr w:rsidR="00A53DA2" w14:paraId="2241150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921C7B" w14:textId="77777777" w:rsidR="00A53DA2" w:rsidRDefault="00A53DA2" w:rsidP="00A53DA2">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5B5F9E" w14:textId="77777777" w:rsidR="00A53DA2" w:rsidRDefault="00A53DA2" w:rsidP="00A53DA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700E70" w14:textId="77777777" w:rsidR="00A53DA2" w:rsidRDefault="00A53DA2" w:rsidP="00A53DA2">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1FE69098" w14:textId="77777777" w:rsidR="00A53DA2" w:rsidRDefault="00A53DA2" w:rsidP="00A53DA2">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45C9A5" w14:textId="77777777" w:rsidR="00A53DA2" w:rsidRDefault="00A53DA2" w:rsidP="00A53DA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55B926" w14:textId="77777777" w:rsidR="00A53DA2" w:rsidRDefault="00A53DA2" w:rsidP="00A53DA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ACCA89" w14:textId="77777777" w:rsidR="00A53DA2" w:rsidRDefault="00A53DA2" w:rsidP="00A53DA2">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E2BA9D" w14:textId="77777777" w:rsidR="00A53DA2" w:rsidRDefault="00A53DA2" w:rsidP="00A53DA2">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2E1E18DD" w14:textId="77777777" w:rsidR="00A53DA2" w:rsidRDefault="00A53DA2" w:rsidP="00A53DA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ACABA1" w14:textId="77777777" w:rsidR="00A53DA2" w:rsidRDefault="00A53DA2" w:rsidP="00A53DA2">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A53DA2" w14:paraId="209F1ED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35D1A48F" w14:textId="77777777" w:rsidR="00A53DA2" w:rsidRDefault="00A53DA2" w:rsidP="00A53DA2">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6A2E00F" w14:textId="77777777" w:rsidR="00A53DA2" w:rsidRDefault="00A53DA2" w:rsidP="00A53DA2">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17A7EAE" w14:textId="77777777" w:rsidR="00A53DA2" w:rsidRDefault="00A53DA2" w:rsidP="00A53DA2">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35AD43F" w14:textId="77777777" w:rsidR="00A53DA2" w:rsidRDefault="00A53DA2" w:rsidP="00A53DA2">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8D3241" w14:textId="77777777" w:rsidR="00A53DA2" w:rsidRDefault="00A53DA2" w:rsidP="00A53DA2">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19CDB863" w14:textId="77777777" w:rsidR="00A53DA2" w:rsidRDefault="00A53DA2" w:rsidP="00A53DA2">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4278077" w14:textId="77777777" w:rsidR="00A53DA2" w:rsidRDefault="00A53DA2" w:rsidP="00A53DA2">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A78082E" w14:textId="77777777" w:rsidR="00A53DA2" w:rsidRDefault="00A53DA2" w:rsidP="00A53DA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DEBA54" w14:textId="77777777" w:rsidR="00A53DA2" w:rsidRDefault="00A53DA2" w:rsidP="00A53DA2">
            <w:pPr>
              <w:pStyle w:val="TAC"/>
              <w:rPr>
                <w:lang w:val="fr-FR"/>
              </w:rPr>
            </w:pPr>
            <w:r>
              <w:rPr>
                <w:lang w:val="fr-FR" w:eastAsia="zh-CN"/>
              </w:rPr>
              <w:t>RDS configuration information</w:t>
            </w:r>
          </w:p>
        </w:tc>
      </w:tr>
      <w:tr w:rsidR="00A53DA2" w14:paraId="49776E8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136E7D97" w14:textId="77777777" w:rsidR="00A53DA2" w:rsidRDefault="00A53DA2" w:rsidP="00A53DA2">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0D4C3C7"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D676C6E" w14:textId="77777777" w:rsidR="00A53DA2" w:rsidRPr="00ED493B" w:rsidRDefault="00A53DA2" w:rsidP="00A53DA2">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3B78836" w14:textId="77777777" w:rsidR="00A53DA2" w:rsidRDefault="00A53DA2" w:rsidP="00A53DA2">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02F147B4" w14:textId="77777777" w:rsidR="00A53DA2" w:rsidRDefault="00A53DA2" w:rsidP="00A53DA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D586DD3" w14:textId="77777777" w:rsidR="00A53DA2" w:rsidRDefault="00A53DA2" w:rsidP="00A53DA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47A22A7" w14:textId="77777777" w:rsidR="00A53DA2" w:rsidRDefault="00A53DA2" w:rsidP="00A53DA2">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C9039E9"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40A5FEE" w14:textId="77777777" w:rsidR="00A53DA2" w:rsidRDefault="00A53DA2" w:rsidP="00A53DA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F27D1" w14:textId="77777777" w:rsidR="00A53DA2" w:rsidRDefault="00A53DA2" w:rsidP="00A53DA2">
            <w:pPr>
              <w:pStyle w:val="TAC"/>
              <w:rPr>
                <w:lang w:val="fr-FR" w:eastAsia="zh-CN"/>
              </w:rPr>
            </w:pPr>
            <w:r>
              <w:rPr>
                <w:lang w:val="en-US" w:eastAsia="zh-CN"/>
              </w:rPr>
              <w:t>Partial Failure Information</w:t>
            </w:r>
          </w:p>
        </w:tc>
      </w:tr>
      <w:tr w:rsidR="00A53DA2" w14:paraId="5417AF3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5D7A5E2" w14:textId="77777777" w:rsidR="00A53DA2" w:rsidRDefault="00A53DA2" w:rsidP="00A53DA2">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3D03801B" w14:textId="77777777" w:rsidR="00A53DA2" w:rsidRDefault="00A53DA2" w:rsidP="00A53DA2">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A565DB4" w14:textId="77777777" w:rsidR="00A53DA2" w:rsidRDefault="00A53DA2" w:rsidP="00A53DA2">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6E55B0AF"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86811CC" w14:textId="77777777" w:rsidR="00A53DA2" w:rsidRDefault="00A53DA2" w:rsidP="00A53DA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7FB26C"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CECC7FA"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2C0ADA4" w14:textId="77777777" w:rsidR="00A53DA2" w:rsidRDefault="00A53DA2" w:rsidP="00A53DA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D2551A" w14:textId="77777777" w:rsidR="00A53DA2" w:rsidRDefault="00A53DA2" w:rsidP="00A53DA2">
            <w:pPr>
              <w:pStyle w:val="TAC"/>
              <w:rPr>
                <w:lang w:val="en-US" w:eastAsia="zh-CN"/>
              </w:rPr>
            </w:pPr>
            <w:r>
              <w:rPr>
                <w:lang w:eastAsia="zh-CN"/>
              </w:rPr>
              <w:t xml:space="preserve">Created L2TP Session </w:t>
            </w:r>
          </w:p>
        </w:tc>
      </w:tr>
      <w:tr w:rsidR="00A53DA2" w14:paraId="215C5B5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2BA8E875" w14:textId="77777777" w:rsidR="00A53DA2" w:rsidRDefault="00A53DA2" w:rsidP="00A53DA2">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9EA9B70"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859BD61" w14:textId="77777777" w:rsidR="00A53DA2" w:rsidRDefault="00A53DA2" w:rsidP="00A53DA2">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75C2F3B9"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30CF6F8" w14:textId="77777777" w:rsidR="00A53DA2" w:rsidRDefault="00A53DA2" w:rsidP="00A53DA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36B5E30"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90925F7" w14:textId="77777777" w:rsidR="00A53DA2" w:rsidRDefault="00A53DA2" w:rsidP="00A53DA2">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2F0235FF" w14:textId="77777777" w:rsidR="00A53DA2" w:rsidRDefault="00A53DA2" w:rsidP="00A53DA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02DE3322" w14:textId="77777777" w:rsidR="00A53DA2" w:rsidRDefault="00A53DA2" w:rsidP="00A53DA2">
            <w:pPr>
              <w:pStyle w:val="TAC"/>
              <w:rPr>
                <w:lang w:eastAsia="zh-CN"/>
              </w:rPr>
            </w:pPr>
            <w:r>
              <w:rPr>
                <w:lang w:val="fr-FR"/>
              </w:rPr>
              <w:t>MBS Session N4mb Information</w:t>
            </w:r>
          </w:p>
        </w:tc>
      </w:tr>
      <w:tr w:rsidR="00A53DA2" w14:paraId="39B7980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F2A11F2" w14:textId="77777777" w:rsidR="00A53DA2" w:rsidRDefault="00A53DA2" w:rsidP="00A53DA2">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FF57DE"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DDAA94D" w14:textId="77777777" w:rsidR="00A53DA2" w:rsidRDefault="00A53DA2" w:rsidP="00A53DA2">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589DDE04" w14:textId="77777777" w:rsidR="00A53DA2" w:rsidRDefault="00A53DA2" w:rsidP="00A53DA2">
            <w:pPr>
              <w:pStyle w:val="TAL"/>
              <w:rPr>
                <w:lang w:val="en-US"/>
              </w:rPr>
            </w:pPr>
          </w:p>
          <w:p w14:paraId="3B5B20A3" w14:textId="77777777" w:rsidR="00A53DA2" w:rsidRDefault="00A53DA2" w:rsidP="00A53DA2">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31FFD73F"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EF1510C" w14:textId="77777777" w:rsidR="00A53DA2" w:rsidRDefault="00A53DA2" w:rsidP="00A53DA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ABF05F0"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D539418"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651045" w14:textId="77777777" w:rsidR="00A53DA2" w:rsidRDefault="00A53DA2" w:rsidP="00A53DA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022DFFB6" w14:textId="77777777" w:rsidR="00A53DA2" w:rsidRDefault="00A53DA2" w:rsidP="00A53DA2">
            <w:pPr>
              <w:pStyle w:val="TAC"/>
              <w:rPr>
                <w:lang w:val="fr-FR"/>
              </w:rPr>
            </w:pPr>
            <w:r>
              <w:rPr>
                <w:lang w:val="fr-FR"/>
              </w:rPr>
              <w:t>MBS Session N4 Information</w:t>
            </w:r>
          </w:p>
        </w:tc>
      </w:tr>
      <w:bookmarkEnd w:id="219"/>
    </w:tbl>
    <w:p w14:paraId="534FECC8" w14:textId="77777777" w:rsidR="00DE14EF" w:rsidRDefault="00DE14EF" w:rsidP="00DE14EF"/>
    <w:p w14:paraId="3C3B93E4" w14:textId="77777777" w:rsidR="00DE14EF" w:rsidRDefault="00DE14EF" w:rsidP="00DE14EF">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DE14EF" w14:paraId="17E54FF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A5667F" w14:textId="77777777" w:rsidR="00DE14EF" w:rsidRDefault="00DE14EF" w:rsidP="0034098B">
            <w:pPr>
              <w:pStyle w:val="TAL"/>
              <w:rPr>
                <w:lang w:val="fr-FR"/>
              </w:rPr>
            </w:pPr>
            <w:bookmarkStart w:id="236" w:name="MCCQCTEMPBM_00000081"/>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59F9B7" w14:textId="77777777" w:rsidR="00DE14EF" w:rsidRDefault="00DE14EF" w:rsidP="0034098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CDCAAE" w14:textId="77777777" w:rsidR="00DE14EF" w:rsidRDefault="00DE14EF" w:rsidP="0034098B">
            <w:pPr>
              <w:pStyle w:val="TAC"/>
              <w:rPr>
                <w:lang w:val="en-US" w:eastAsia="zh-CN"/>
              </w:rPr>
            </w:pPr>
            <w:r>
              <w:rPr>
                <w:lang w:val="en-US" w:eastAsia="zh-CN"/>
              </w:rPr>
              <w:t>Partial Failure Information IE Type = 272 (decimal)</w:t>
            </w:r>
          </w:p>
        </w:tc>
      </w:tr>
      <w:tr w:rsidR="00DE14EF" w14:paraId="55022BB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38F5D7" w14:textId="77777777" w:rsidR="00DE14EF" w:rsidRDefault="00DE14EF" w:rsidP="0034098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3C2DC5" w14:textId="77777777" w:rsidR="00DE14EF" w:rsidRDefault="00DE14EF" w:rsidP="0034098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B4B149" w14:textId="77777777" w:rsidR="00DE14EF" w:rsidRDefault="00DE14EF" w:rsidP="0034098B">
            <w:pPr>
              <w:pStyle w:val="TAC"/>
              <w:rPr>
                <w:lang w:val="fr-FR"/>
              </w:rPr>
            </w:pPr>
            <w:proofErr w:type="spellStart"/>
            <w:r>
              <w:rPr>
                <w:lang w:val="fr-FR"/>
              </w:rPr>
              <w:t>Length</w:t>
            </w:r>
            <w:proofErr w:type="spellEnd"/>
            <w:r>
              <w:rPr>
                <w:lang w:val="fr-FR"/>
              </w:rPr>
              <w:t xml:space="preserve"> = n</w:t>
            </w:r>
          </w:p>
        </w:tc>
      </w:tr>
      <w:tr w:rsidR="00DE14EF" w14:paraId="64DA3A3E"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54D2EB" w14:textId="77777777" w:rsidR="00DE14EF" w:rsidRDefault="00DE14EF" w:rsidP="0034098B">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2C525F" w14:textId="77777777" w:rsidR="00DE14EF" w:rsidRDefault="00DE14EF" w:rsidP="0034098B">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360C78D" w14:textId="77777777" w:rsidR="00DE14EF" w:rsidRDefault="00DE14EF" w:rsidP="0034098B">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22D4392D" w14:textId="77777777" w:rsidR="00DE14EF" w:rsidRDefault="00DE14EF" w:rsidP="0034098B">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2A23BBB" w14:textId="77777777" w:rsidR="00DE14EF" w:rsidRDefault="00DE14EF" w:rsidP="0034098B">
            <w:pPr>
              <w:pStyle w:val="TAH"/>
              <w:rPr>
                <w:lang w:val="fr-FR"/>
              </w:rPr>
            </w:pPr>
            <w:r>
              <w:rPr>
                <w:lang w:val="fr-FR"/>
              </w:rPr>
              <w:t>IE Type</w:t>
            </w:r>
          </w:p>
        </w:tc>
      </w:tr>
      <w:tr w:rsidR="00DE14EF" w14:paraId="4D8E485D"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9370A" w14:textId="77777777" w:rsidR="00DE14EF" w:rsidRDefault="00DE14EF" w:rsidP="0034098B">
            <w:pPr>
              <w:spacing w:after="0"/>
              <w:rPr>
                <w:rFonts w:ascii="Arial" w:hAnsi="Arial"/>
                <w:b/>
                <w:sz w:val="18"/>
                <w:lang w:val="fr-FR"/>
              </w:rPr>
            </w:pPr>
            <w:bookmarkStart w:id="237"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C13E4B" w14:textId="77777777" w:rsidR="00DE14EF" w:rsidRDefault="00DE14EF" w:rsidP="0034098B">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97F9DEA" w14:textId="77777777" w:rsidR="00DE14EF" w:rsidRDefault="00DE14EF" w:rsidP="0034098B">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7FD9C53D" w14:textId="77777777" w:rsidR="00DE14EF" w:rsidRDefault="00DE14EF" w:rsidP="0034098B">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0ADF1" w14:textId="77777777" w:rsidR="00DE14EF" w:rsidRDefault="00DE14EF" w:rsidP="0034098B">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CDEF42" w14:textId="77777777" w:rsidR="00DE14EF" w:rsidRDefault="00DE14EF" w:rsidP="0034098B">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4060A8B8" w14:textId="77777777" w:rsidR="00DE14EF" w:rsidRDefault="00DE14EF" w:rsidP="0034098B">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7356A57" w14:textId="77777777" w:rsidR="00DE14EF" w:rsidRDefault="00DE14EF" w:rsidP="0034098B">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73D8118" w14:textId="77777777" w:rsidR="00DE14EF" w:rsidRDefault="00DE14EF" w:rsidP="0034098B">
            <w:pPr>
              <w:spacing w:after="0"/>
              <w:rPr>
                <w:rFonts w:ascii="Arial" w:hAnsi="Arial"/>
                <w:b/>
                <w:sz w:val="18"/>
                <w:lang w:val="fr-FR"/>
              </w:rPr>
            </w:pPr>
            <w:bookmarkStart w:id="238" w:name="_PERM_MCCTEMPBM_CRPT05020534___7"/>
            <w:bookmarkEnd w:id="238"/>
          </w:p>
        </w:tc>
      </w:tr>
      <w:bookmarkEnd w:id="237"/>
      <w:tr w:rsidR="00DE14EF" w14:paraId="05E6850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7AFF09" w14:textId="77777777" w:rsidR="00DE14EF" w:rsidRDefault="00DE14EF" w:rsidP="0034098B">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1796E1A6" w14:textId="77777777" w:rsidR="00DE14EF" w:rsidRDefault="00DE14EF" w:rsidP="0034098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25B6DEE" w14:textId="77777777" w:rsidR="00DE14EF" w:rsidRDefault="00DE14EF" w:rsidP="0034098B">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8950805" w14:textId="77777777" w:rsidR="00DE14EF" w:rsidRDefault="00DE14EF" w:rsidP="0034098B">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61895F"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DFEE63" w14:textId="77777777" w:rsidR="00DE14EF" w:rsidRDefault="00DE14EF" w:rsidP="0034098B">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29C8FC85" w14:textId="77777777" w:rsidR="00DE14EF" w:rsidRDefault="00DE14EF" w:rsidP="0034098B">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1E8C48C5" w14:textId="77777777" w:rsidR="00DE14EF" w:rsidRDefault="00DE14EF" w:rsidP="0034098B">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6D0735E" w14:textId="77777777" w:rsidR="00DE14EF" w:rsidRDefault="00DE14EF" w:rsidP="0034098B">
            <w:pPr>
              <w:pStyle w:val="TAC"/>
              <w:rPr>
                <w:lang w:val="fr-FR"/>
              </w:rPr>
            </w:pPr>
            <w:r>
              <w:rPr>
                <w:lang w:val="en-US"/>
              </w:rPr>
              <w:t>Failed Rule ID</w:t>
            </w:r>
          </w:p>
        </w:tc>
      </w:tr>
      <w:tr w:rsidR="00DE14EF" w14:paraId="6A96C86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778AFFC6" w14:textId="77777777" w:rsidR="00DE14EF" w:rsidRDefault="00DE14EF" w:rsidP="0034098B">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2A835265" w14:textId="77777777" w:rsidR="00DE14EF" w:rsidRDefault="00DE14EF" w:rsidP="0034098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AFCA784" w14:textId="77777777" w:rsidR="00DE14EF" w:rsidRDefault="00DE14EF" w:rsidP="0034098B">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19B3169F" w14:textId="77777777" w:rsidR="00DE14EF" w:rsidRDefault="00DE14EF" w:rsidP="0034098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67796ED"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E5A850" w14:textId="77777777" w:rsidR="00DE14EF" w:rsidRDefault="00DE14EF" w:rsidP="0034098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976D0F6" w14:textId="77777777" w:rsidR="00DE14EF" w:rsidRDefault="00DE14EF" w:rsidP="0034098B">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E3B6DA6" w14:textId="77777777" w:rsidR="00DE14EF" w:rsidRDefault="00DE14EF" w:rsidP="0034098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8EA2B96" w14:textId="77777777" w:rsidR="00DE14EF" w:rsidRDefault="00DE14EF" w:rsidP="0034098B">
            <w:pPr>
              <w:pStyle w:val="TAC"/>
              <w:rPr>
                <w:lang w:val="fr-FR" w:eastAsia="zh-CN"/>
              </w:rPr>
            </w:pPr>
            <w:r>
              <w:rPr>
                <w:lang w:val="fr-FR"/>
              </w:rPr>
              <w:t>Cause</w:t>
            </w:r>
          </w:p>
        </w:tc>
      </w:tr>
      <w:tr w:rsidR="00DE14EF" w14:paraId="203D40F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3592BFA8" w14:textId="77777777" w:rsidR="00DE14EF" w:rsidRDefault="00DE14EF" w:rsidP="0034098B">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9CF5843" w14:textId="77777777" w:rsidR="00DE14EF" w:rsidRDefault="00DE14EF" w:rsidP="0034098B">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279E014" w14:textId="77777777" w:rsidR="00DE14EF" w:rsidRDefault="00DE14EF" w:rsidP="0034098B">
            <w:pPr>
              <w:pStyle w:val="TAL"/>
              <w:rPr>
                <w:szCs w:val="18"/>
                <w:lang w:val="en-US" w:eastAsia="zh-CN"/>
              </w:rPr>
            </w:pPr>
            <w:r>
              <w:rPr>
                <w:szCs w:val="18"/>
                <w:lang w:val="en-US" w:eastAsia="zh-CN"/>
              </w:rPr>
              <w:t xml:space="preserve">This IE shall be included to report the offending IE which caused the rule activation failure, </w:t>
            </w:r>
            <w:proofErr w:type="gramStart"/>
            <w:r>
              <w:rPr>
                <w:szCs w:val="18"/>
                <w:lang w:val="en-US" w:eastAsia="zh-CN"/>
              </w:rPr>
              <w:t>e.g.</w:t>
            </w:r>
            <w:proofErr w:type="gramEnd"/>
            <w:r>
              <w:rPr>
                <w:szCs w:val="18"/>
                <w:lang w:val="en-US" w:eastAsia="zh-CN"/>
              </w:rPr>
              <w:t xml:space="preserve"> an unknown predefined rule name included in Activate Predefined Rules IE or an unknown Application ID in the PDI.</w:t>
            </w:r>
          </w:p>
          <w:p w14:paraId="18961BA9" w14:textId="77777777" w:rsidR="00DE14EF" w:rsidRPr="00ED493B" w:rsidRDefault="00DE14EF" w:rsidP="0034098B">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51AFE54F" w14:textId="77777777" w:rsidR="00DE14EF" w:rsidRDefault="00DE14EF" w:rsidP="0034098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3FCDA0B"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645C9BC" w14:textId="77777777" w:rsidR="00DE14EF" w:rsidRDefault="00DE14EF" w:rsidP="0034098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E592728" w14:textId="77777777" w:rsidR="00DE14EF" w:rsidRDefault="00DE14EF" w:rsidP="0034098B">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6D401F17" w14:textId="77777777" w:rsidR="00DE14EF" w:rsidRDefault="00DE14EF" w:rsidP="0034098B">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FF5B568" w14:textId="77777777" w:rsidR="00DE14EF" w:rsidRDefault="00DE14EF" w:rsidP="0034098B">
            <w:pPr>
              <w:pStyle w:val="TAC"/>
              <w:rPr>
                <w:lang w:val="fr-FR"/>
              </w:rPr>
            </w:pPr>
            <w:proofErr w:type="spellStart"/>
            <w:r>
              <w:rPr>
                <w:lang w:val="fr-FR"/>
              </w:rPr>
              <w:t>Offending</w:t>
            </w:r>
            <w:proofErr w:type="spellEnd"/>
            <w:r>
              <w:rPr>
                <w:lang w:val="fr-FR"/>
              </w:rPr>
              <w:t xml:space="preserve"> IE Information</w:t>
            </w:r>
          </w:p>
        </w:tc>
      </w:tr>
      <w:bookmarkEnd w:id="236"/>
    </w:tbl>
    <w:p w14:paraId="68F1B93D" w14:textId="77777777" w:rsidR="00DE14EF" w:rsidRDefault="00DE14EF" w:rsidP="00DE14EF">
      <w:pPr>
        <w:rPr>
          <w:lang w:val="sv-SE"/>
        </w:rPr>
      </w:pPr>
    </w:p>
    <w:p w14:paraId="1C5C48E1" w14:textId="77777777" w:rsidR="00DE14EF" w:rsidRPr="00441CD0" w:rsidRDefault="00DE14EF" w:rsidP="00DE14EF">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E14EF" w:rsidRPr="00441CD0" w14:paraId="12CF882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64B2E9" w14:textId="77777777" w:rsidR="00DE14EF" w:rsidRPr="00441CD0" w:rsidRDefault="00DE14EF" w:rsidP="0034098B">
            <w:pPr>
              <w:pStyle w:val="TAL"/>
              <w:rPr>
                <w:lang w:val="fr-FR"/>
              </w:rPr>
            </w:pPr>
            <w:bookmarkStart w:id="239" w:name="MCCQCTEMPBM_0000008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305FF4" w14:textId="77777777" w:rsidR="00DE14EF" w:rsidRPr="00441CD0" w:rsidRDefault="00DE14EF" w:rsidP="0034098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DDB5CF" w14:textId="77777777" w:rsidR="00DE14EF" w:rsidRDefault="00DE14EF" w:rsidP="0034098B">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949972" w14:textId="77777777" w:rsidR="00DE14EF" w:rsidRPr="0067687A" w:rsidRDefault="00DE14EF" w:rsidP="0034098B">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DE14EF" w:rsidRPr="00441CD0" w14:paraId="468CB85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A6FC90" w14:textId="77777777" w:rsidR="00DE14EF" w:rsidRPr="00441CD0" w:rsidRDefault="00DE14EF"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3E33A" w14:textId="77777777" w:rsidR="00DE14EF" w:rsidRPr="00441CD0" w:rsidRDefault="00DE14EF" w:rsidP="0034098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A0E36B" w14:textId="77777777" w:rsidR="00DE14EF" w:rsidRPr="00441CD0" w:rsidRDefault="00DE14EF" w:rsidP="0034098B">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412DF4" w14:textId="77777777" w:rsidR="00DE14EF" w:rsidRPr="00441CD0" w:rsidRDefault="00DE14EF" w:rsidP="0034098B">
            <w:pPr>
              <w:pStyle w:val="TAC"/>
              <w:rPr>
                <w:lang w:val="fr-FR"/>
              </w:rPr>
            </w:pPr>
            <w:proofErr w:type="spellStart"/>
            <w:r w:rsidRPr="00441CD0">
              <w:rPr>
                <w:lang w:val="fr-FR"/>
              </w:rPr>
              <w:t>Length</w:t>
            </w:r>
            <w:proofErr w:type="spellEnd"/>
            <w:r w:rsidRPr="00441CD0">
              <w:rPr>
                <w:lang w:val="fr-FR"/>
              </w:rPr>
              <w:t xml:space="preserve"> = n</w:t>
            </w:r>
          </w:p>
        </w:tc>
      </w:tr>
      <w:tr w:rsidR="00DE14EF" w:rsidRPr="00441CD0" w14:paraId="5E39383E"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87CAA1" w14:textId="77777777" w:rsidR="00DE14EF" w:rsidRPr="00441CD0" w:rsidRDefault="00DE14EF"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77535BD" w14:textId="77777777" w:rsidR="00DE14EF" w:rsidRPr="00441CD0" w:rsidRDefault="00DE14EF"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9B76CB" w14:textId="77777777" w:rsidR="00DE14EF" w:rsidRPr="00441CD0" w:rsidRDefault="00DE14EF" w:rsidP="0034098B">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5290923" w14:textId="77777777" w:rsidR="00DE14EF" w:rsidRPr="00441CD0" w:rsidRDefault="00DE14EF"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5050D2" w14:textId="77777777" w:rsidR="00DE14EF" w:rsidRPr="00441CD0" w:rsidRDefault="00DE14EF" w:rsidP="0034098B">
            <w:pPr>
              <w:pStyle w:val="TAH"/>
              <w:rPr>
                <w:lang w:val="fr-FR"/>
              </w:rPr>
            </w:pPr>
            <w:r w:rsidRPr="00441CD0">
              <w:rPr>
                <w:lang w:val="fr-FR"/>
              </w:rPr>
              <w:t>IE Type</w:t>
            </w:r>
          </w:p>
        </w:tc>
      </w:tr>
      <w:tr w:rsidR="00DE14EF" w:rsidRPr="00441CD0" w14:paraId="733216DE"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2F85F4" w14:textId="77777777" w:rsidR="00DE14EF" w:rsidRPr="00441CD0" w:rsidRDefault="00DE14EF" w:rsidP="0034098B">
            <w:pPr>
              <w:spacing w:after="0"/>
              <w:rPr>
                <w:rFonts w:ascii="Arial" w:hAnsi="Arial"/>
                <w:b/>
                <w:sz w:val="18"/>
                <w:lang w:val="fr-FR"/>
              </w:rPr>
            </w:pPr>
            <w:bookmarkStart w:id="240"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32D3E8" w14:textId="77777777" w:rsidR="00DE14EF" w:rsidRPr="00441CD0" w:rsidRDefault="00DE14EF"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F84532" w14:textId="77777777" w:rsidR="00DE14EF" w:rsidRPr="00441CD0" w:rsidRDefault="00DE14EF"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58367CE" w14:textId="77777777" w:rsidR="00DE14EF" w:rsidRPr="00441CD0" w:rsidRDefault="00DE14EF"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321F1B" w14:textId="77777777" w:rsidR="00DE14EF" w:rsidRPr="00441CD0" w:rsidRDefault="00DE14EF"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01D68" w14:textId="77777777" w:rsidR="00DE14EF" w:rsidRPr="00441CD0" w:rsidRDefault="00DE14EF" w:rsidP="0034098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ED50D61" w14:textId="77777777" w:rsidR="00DE14EF" w:rsidRPr="00441CD0" w:rsidRDefault="00DE14EF" w:rsidP="0034098B">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E6EF99D" w14:textId="77777777" w:rsidR="00DE14EF" w:rsidRPr="00441CD0" w:rsidRDefault="00DE14EF" w:rsidP="0034098B">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6AB86E" w14:textId="77777777" w:rsidR="00DE14EF" w:rsidRPr="00441CD0" w:rsidRDefault="00DE14EF" w:rsidP="0034098B">
            <w:pPr>
              <w:spacing w:after="0"/>
              <w:rPr>
                <w:rFonts w:ascii="Arial" w:hAnsi="Arial"/>
                <w:b/>
                <w:sz w:val="18"/>
                <w:lang w:val="fr-FR"/>
              </w:rPr>
            </w:pPr>
            <w:bookmarkStart w:id="241" w:name="_PERM_MCCTEMPBM_CRPT05020539___7"/>
            <w:bookmarkEnd w:id="241"/>
          </w:p>
        </w:tc>
      </w:tr>
      <w:bookmarkEnd w:id="240"/>
      <w:tr w:rsidR="00DE14EF" w:rsidRPr="00441CD0" w14:paraId="68B419B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3A44AB7" w14:textId="77777777" w:rsidR="00DE14EF" w:rsidRDefault="00DE14EF" w:rsidP="0034098B">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30D3494A" w14:textId="77777777" w:rsidR="00DE14EF" w:rsidRPr="00441CD0"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4AF6A8F" w14:textId="77777777" w:rsidR="00DE14EF" w:rsidRDefault="00DE14EF" w:rsidP="0034098B">
            <w:pPr>
              <w:pStyle w:val="TAL"/>
              <w:rPr>
                <w:lang w:eastAsia="zh-CN"/>
              </w:rPr>
            </w:pPr>
            <w:r>
              <w:rPr>
                <w:lang w:eastAsia="zh-CN"/>
              </w:rPr>
              <w:t>This IE may be present to include a DNS server address.</w:t>
            </w:r>
          </w:p>
          <w:p w14:paraId="4897BF26" w14:textId="77777777" w:rsidR="00DE14EF" w:rsidRDefault="00DE14EF" w:rsidP="0034098B">
            <w:pPr>
              <w:pStyle w:val="TAL"/>
              <w:rPr>
                <w:lang w:eastAsia="zh-CN"/>
              </w:rPr>
            </w:pPr>
          </w:p>
          <w:p w14:paraId="008CEE6C" w14:textId="77777777" w:rsidR="00DE14EF" w:rsidRDefault="00DE14EF" w:rsidP="0034098B">
            <w:pPr>
              <w:pStyle w:val="TAL"/>
              <w:rPr>
                <w:lang w:eastAsia="zh-CN"/>
              </w:rPr>
            </w:pPr>
            <w:r>
              <w:rPr>
                <w:lang w:eastAsia="zh-CN"/>
              </w:rPr>
              <w:t>Several IEs with the same IE type may be present to represent multiple DNS server addresses.</w:t>
            </w:r>
          </w:p>
          <w:p w14:paraId="39A36200" w14:textId="77777777" w:rsidR="00DE14EF" w:rsidRDefault="00DE14EF" w:rsidP="0034098B">
            <w:pPr>
              <w:pStyle w:val="TAL"/>
              <w:rPr>
                <w:lang w:eastAsia="zh-CN"/>
              </w:rPr>
            </w:pPr>
          </w:p>
          <w:p w14:paraId="4BF37FC1" w14:textId="77777777" w:rsidR="00DE14EF" w:rsidRDefault="00DE14EF" w:rsidP="0034098B">
            <w:pPr>
              <w:pStyle w:val="TAL"/>
              <w:rPr>
                <w:lang w:eastAsia="zh-CN"/>
              </w:rPr>
            </w:pPr>
            <w:r>
              <w:t xml:space="preserve">The order of the IEs in the message indicates the priority, </w:t>
            </w:r>
            <w:proofErr w:type="gramStart"/>
            <w:r>
              <w:t>i.e.</w:t>
            </w:r>
            <w:proofErr w:type="gramEnd"/>
            <w:r>
              <w:t xml:space="preserve"> the first IE shall contain the primary DNS server address and the second IE shall contain the secondary DNS server address.</w:t>
            </w:r>
          </w:p>
          <w:p w14:paraId="5778E7AD" w14:textId="77777777" w:rsidR="00DE14EF" w:rsidRPr="00441CD0"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45CCC83" w14:textId="77777777" w:rsidR="00DE14EF" w:rsidRPr="00441CD0" w:rsidRDefault="00DE14EF"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1E9051" w14:textId="77777777" w:rsidR="00DE14EF" w:rsidRPr="00441CD0"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A9314EB" w14:textId="77777777" w:rsidR="00DE14EF" w:rsidRPr="00441CD0" w:rsidRDefault="00DE14EF" w:rsidP="003409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7965CA1" w14:textId="77777777" w:rsidR="00DE14EF" w:rsidRPr="00441CD0" w:rsidRDefault="00DE14EF" w:rsidP="0034098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E6C5D7D" w14:textId="77777777" w:rsidR="00DE14EF" w:rsidRPr="00441CD0" w:rsidRDefault="00DE14EF" w:rsidP="0034098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3E4B4573" w14:textId="77777777" w:rsidR="00DE14EF" w:rsidRPr="00441CD0" w:rsidRDefault="00DE14EF" w:rsidP="0034098B">
            <w:pPr>
              <w:pStyle w:val="TAC"/>
            </w:pPr>
            <w:r>
              <w:t>DNS Server Address</w:t>
            </w:r>
          </w:p>
        </w:tc>
      </w:tr>
      <w:tr w:rsidR="00DE14EF" w:rsidRPr="00441CD0" w14:paraId="670D29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04BE350" w14:textId="77777777" w:rsidR="00DE14EF" w:rsidRDefault="00DE14EF" w:rsidP="0034098B">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5A5C5FBC" w14:textId="77777777" w:rsidR="00DE14EF" w:rsidRPr="00441CD0"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4D189D0" w14:textId="77777777" w:rsidR="00DE14EF" w:rsidRDefault="00DE14EF" w:rsidP="0034098B">
            <w:pPr>
              <w:pStyle w:val="TAL"/>
              <w:rPr>
                <w:lang w:eastAsia="zh-CN"/>
              </w:rPr>
            </w:pPr>
            <w:r>
              <w:rPr>
                <w:lang w:eastAsia="zh-CN"/>
              </w:rPr>
              <w:t>This IE may be present to include an NBNS server address.</w:t>
            </w:r>
          </w:p>
          <w:p w14:paraId="15A0B43A" w14:textId="77777777" w:rsidR="00DE14EF" w:rsidRDefault="00DE14EF" w:rsidP="0034098B">
            <w:pPr>
              <w:pStyle w:val="TAL"/>
              <w:rPr>
                <w:lang w:eastAsia="zh-CN"/>
              </w:rPr>
            </w:pPr>
            <w:r>
              <w:rPr>
                <w:lang w:eastAsia="zh-CN"/>
              </w:rPr>
              <w:t>Several IEs with the same IE type may be present to represent multiple NBNS server addresses.</w:t>
            </w:r>
          </w:p>
          <w:p w14:paraId="512EC95F" w14:textId="77777777" w:rsidR="00DE14EF" w:rsidRDefault="00DE14EF" w:rsidP="0034098B">
            <w:pPr>
              <w:pStyle w:val="TAL"/>
              <w:rPr>
                <w:lang w:eastAsia="zh-CN"/>
              </w:rPr>
            </w:pPr>
          </w:p>
          <w:p w14:paraId="0AF0131D" w14:textId="77777777" w:rsidR="00DE14EF" w:rsidRDefault="00DE14EF" w:rsidP="0034098B">
            <w:pPr>
              <w:pStyle w:val="TAL"/>
              <w:rPr>
                <w:lang w:eastAsia="zh-CN"/>
              </w:rPr>
            </w:pPr>
            <w:r>
              <w:t xml:space="preserve">The order of the IEs in the message indicates the priority, </w:t>
            </w:r>
            <w:proofErr w:type="gramStart"/>
            <w:r>
              <w:t>i.e.</w:t>
            </w:r>
            <w:proofErr w:type="gramEnd"/>
            <w:r>
              <w:t xml:space="preserv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3719EB98" w14:textId="77777777" w:rsidR="00DE14EF" w:rsidRPr="00441CD0"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86FF890" w14:textId="77777777" w:rsidR="00DE14EF" w:rsidRPr="00441CD0" w:rsidRDefault="00DE14EF"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9F9E0D" w14:textId="77777777" w:rsidR="00DE14EF" w:rsidRPr="00441CD0"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87F4EBC" w14:textId="77777777" w:rsidR="00DE14EF" w:rsidRPr="00441CD0" w:rsidRDefault="00DE14EF" w:rsidP="003409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6FC5F6F" w14:textId="77777777" w:rsidR="00DE14EF" w:rsidRPr="00441CD0" w:rsidRDefault="00DE14EF" w:rsidP="0034098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AE5F6B2" w14:textId="77777777" w:rsidR="00DE14EF" w:rsidRPr="00441CD0" w:rsidRDefault="00DE14EF" w:rsidP="0034098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2335EE8C" w14:textId="77777777" w:rsidR="00DE14EF" w:rsidRPr="00441CD0" w:rsidRDefault="00DE14EF" w:rsidP="0034098B">
            <w:pPr>
              <w:pStyle w:val="TAC"/>
            </w:pPr>
            <w:r>
              <w:t>NBNS Server Address</w:t>
            </w:r>
          </w:p>
        </w:tc>
      </w:tr>
      <w:tr w:rsidR="00DE14EF" w:rsidRPr="00441CD0" w14:paraId="4760CE2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7EF2A081" w14:textId="77777777" w:rsidR="00DE14EF" w:rsidRDefault="00DE14EF" w:rsidP="0034098B">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D04754A" w14:textId="77777777" w:rsidR="00DE14EF"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F147E9B" w14:textId="77777777" w:rsidR="00DE14EF" w:rsidRDefault="00DE14EF" w:rsidP="0034098B">
            <w:pPr>
              <w:pStyle w:val="TAL"/>
            </w:pPr>
            <w:r>
              <w:t>This IE may be present to include the used Tunnel Server Endpoint, i.e., the LNS IP address, for the PFCP Session.</w:t>
            </w:r>
          </w:p>
          <w:p w14:paraId="004A01A4" w14:textId="77777777" w:rsidR="00DE14EF"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22D9179" w14:textId="77777777" w:rsidR="00DE14EF" w:rsidRPr="00441CD0" w:rsidRDefault="00DE14EF" w:rsidP="0034098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9329ED6" w14:textId="77777777" w:rsidR="00DE14EF"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6042B5E" w14:textId="77777777" w:rsidR="00DE14EF" w:rsidRPr="00441CD0" w:rsidRDefault="00DE14EF" w:rsidP="0034098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290094C2" w14:textId="77777777" w:rsidR="00DE14EF" w:rsidRDefault="00DE14EF" w:rsidP="0034098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657A7A0" w14:textId="77777777" w:rsidR="00DE14EF" w:rsidRPr="00441CD0" w:rsidRDefault="00DE14EF" w:rsidP="0034098B">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3BC6741A" w14:textId="77777777" w:rsidR="00DE14EF" w:rsidRDefault="00DE14EF" w:rsidP="0034098B">
            <w:pPr>
              <w:pStyle w:val="TAC"/>
            </w:pPr>
            <w:r>
              <w:t>LNS Address</w:t>
            </w:r>
          </w:p>
        </w:tc>
      </w:tr>
      <w:bookmarkEnd w:id="239"/>
    </w:tbl>
    <w:p w14:paraId="67D19DA9" w14:textId="77777777" w:rsidR="00DE14EF" w:rsidRDefault="00DE14EF" w:rsidP="00DE14EF"/>
    <w:p w14:paraId="6F9A4105" w14:textId="77777777" w:rsidR="00DE14EF" w:rsidRDefault="00DE14EF" w:rsidP="00DE14EF">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E14EF" w:rsidRPr="00C54B96" w14:paraId="6592B2BF"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BBD5AD9" w14:textId="77777777" w:rsidR="00DE14EF" w:rsidRDefault="00DE14EF" w:rsidP="0034098B">
            <w:pPr>
              <w:pStyle w:val="TAL"/>
              <w:rPr>
                <w:lang w:val="x-none"/>
              </w:rPr>
            </w:pPr>
            <w:bookmarkStart w:id="242" w:name="MCCQCTEMPBM_00000083"/>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A52FE63"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CF607B6" w14:textId="77777777" w:rsidR="00DE14EF" w:rsidRPr="00ED493B" w:rsidRDefault="00DE14EF" w:rsidP="0034098B">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DE14EF" w14:paraId="1251F219"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7E03D3A" w14:textId="77777777" w:rsidR="00DE14EF" w:rsidRDefault="00DE14EF" w:rsidP="0034098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099ACDF"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2898F7A" w14:textId="77777777" w:rsidR="00DE14EF" w:rsidRDefault="00DE14EF" w:rsidP="0034098B">
            <w:pPr>
              <w:pStyle w:val="TAC"/>
            </w:pPr>
            <w:r>
              <w:t>Length = n</w:t>
            </w:r>
          </w:p>
        </w:tc>
      </w:tr>
      <w:tr w:rsidR="00DE14EF" w14:paraId="7DA9B767" w14:textId="77777777" w:rsidTr="0034098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C15F97" w14:textId="77777777" w:rsidR="00DE14EF" w:rsidRDefault="00DE14EF" w:rsidP="0034098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17D1662" w14:textId="77777777" w:rsidR="00DE14EF" w:rsidRDefault="00DE14EF" w:rsidP="0034098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6D08CD6" w14:textId="77777777" w:rsidR="00DE14EF" w:rsidRDefault="00DE14EF" w:rsidP="0034098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9B7C269" w14:textId="77777777" w:rsidR="00DE14EF" w:rsidRDefault="00DE14EF" w:rsidP="0034098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9AA19BA" w14:textId="77777777" w:rsidR="00DE14EF" w:rsidRDefault="00DE14EF" w:rsidP="0034098B">
            <w:pPr>
              <w:pStyle w:val="TAH"/>
            </w:pPr>
            <w:r>
              <w:t>IE Type</w:t>
            </w:r>
          </w:p>
        </w:tc>
      </w:tr>
      <w:tr w:rsidR="00DE14EF" w14:paraId="146774BE" w14:textId="77777777" w:rsidTr="0034098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2EDEB84" w14:textId="77777777" w:rsidR="00DE14EF" w:rsidRDefault="00DE14EF" w:rsidP="0034098B">
            <w:pPr>
              <w:spacing w:after="0"/>
              <w:rPr>
                <w:rFonts w:ascii="Arial" w:hAnsi="Arial"/>
                <w:b/>
                <w:sz w:val="18"/>
              </w:rPr>
            </w:pPr>
            <w:bookmarkStart w:id="243"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C7125F5" w14:textId="77777777" w:rsidR="00DE14EF" w:rsidRDefault="00DE14EF" w:rsidP="0034098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BC9FD5A" w14:textId="77777777" w:rsidR="00DE14EF" w:rsidRDefault="00DE14EF"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F0914E6"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73A606"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538A7" w14:textId="77777777" w:rsidR="00DE14EF" w:rsidRDefault="00DE14EF" w:rsidP="0034098B">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04B3DE6" w14:textId="77777777" w:rsidR="00DE14EF" w:rsidRDefault="00DE14EF" w:rsidP="0034098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41929B96" w14:textId="77777777" w:rsidR="00DE14EF" w:rsidRDefault="00DE14EF" w:rsidP="0034098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067AD13" w14:textId="77777777" w:rsidR="00DE14EF" w:rsidRDefault="00DE14EF" w:rsidP="0034098B">
            <w:pPr>
              <w:spacing w:after="0"/>
              <w:rPr>
                <w:rFonts w:ascii="Arial" w:hAnsi="Arial"/>
                <w:b/>
                <w:sz w:val="18"/>
              </w:rPr>
            </w:pPr>
            <w:bookmarkStart w:id="244" w:name="_PERM_MCCTEMPBM_CRPT05020544___7"/>
            <w:bookmarkEnd w:id="244"/>
          </w:p>
        </w:tc>
      </w:tr>
      <w:bookmarkEnd w:id="243"/>
      <w:tr w:rsidR="00DE14EF" w14:paraId="4CFD38E2"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5FF65166" w14:textId="77777777" w:rsidR="00DE14EF" w:rsidRDefault="00DE14EF" w:rsidP="0034098B">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79D8EA0"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42753810" w14:textId="77777777" w:rsidR="00DE14EF" w:rsidRDefault="00DE14EF" w:rsidP="0034098B">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25F49089"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599FA0"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34D9E62"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3C1E699" w14:textId="77777777" w:rsidR="00DE14EF" w:rsidRDefault="00DE14EF" w:rsidP="0034098B">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00B862FD" w14:textId="77777777" w:rsidR="00DE14EF" w:rsidRDefault="00DE14EF" w:rsidP="0034098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3CBA2A80" w14:textId="77777777" w:rsidR="00DE14EF" w:rsidRDefault="00DE14EF" w:rsidP="0034098B">
            <w:pPr>
              <w:pStyle w:val="TAC"/>
            </w:pPr>
            <w:r>
              <w:t>Multicast Transport Information</w:t>
            </w:r>
          </w:p>
        </w:tc>
      </w:tr>
      <w:bookmarkEnd w:id="242"/>
    </w:tbl>
    <w:p w14:paraId="297C06E0" w14:textId="77777777" w:rsidR="00DE14EF" w:rsidRDefault="00DE14EF" w:rsidP="00DE14EF"/>
    <w:p w14:paraId="162091E0" w14:textId="77777777" w:rsidR="00DE14EF" w:rsidRDefault="00DE14EF" w:rsidP="00DE14EF">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E14EF" w:rsidRPr="00C54B96" w14:paraId="2F66F363"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88F153" w14:textId="77777777" w:rsidR="00DE14EF" w:rsidRDefault="00DE14EF" w:rsidP="0034098B">
            <w:pPr>
              <w:pStyle w:val="TAL"/>
              <w:rPr>
                <w:lang w:val="x-none"/>
              </w:rPr>
            </w:pPr>
            <w:bookmarkStart w:id="245" w:name="MCCQCTEMPBM_0000008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29EEAC5"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5A17DE1" w14:textId="77777777" w:rsidR="00DE14EF" w:rsidRPr="00ED493B" w:rsidRDefault="00DE14EF" w:rsidP="0034098B">
            <w:pPr>
              <w:pStyle w:val="TAC"/>
              <w:rPr>
                <w:lang w:val="fr-FR"/>
              </w:rPr>
            </w:pPr>
            <w:r>
              <w:rPr>
                <w:lang w:val="fr-FR"/>
              </w:rPr>
              <w:t>MBS Session N4 Information IE Type = 311 (</w:t>
            </w:r>
            <w:proofErr w:type="spellStart"/>
            <w:r w:rsidRPr="00ED493B">
              <w:rPr>
                <w:lang w:val="fr-FR"/>
              </w:rPr>
              <w:t>decimal</w:t>
            </w:r>
            <w:proofErr w:type="spellEnd"/>
            <w:r>
              <w:rPr>
                <w:lang w:val="fr-FR"/>
              </w:rPr>
              <w:t>)</w:t>
            </w:r>
          </w:p>
        </w:tc>
      </w:tr>
      <w:tr w:rsidR="00DE14EF" w14:paraId="4267AA1A"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B93DDDB" w14:textId="77777777" w:rsidR="00DE14EF" w:rsidRDefault="00DE14EF" w:rsidP="0034098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2B2D994"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251AD06" w14:textId="77777777" w:rsidR="00DE14EF" w:rsidRDefault="00DE14EF" w:rsidP="0034098B">
            <w:pPr>
              <w:pStyle w:val="TAC"/>
            </w:pPr>
            <w:r>
              <w:t>Length = n</w:t>
            </w:r>
          </w:p>
        </w:tc>
      </w:tr>
      <w:tr w:rsidR="00DE14EF" w14:paraId="2505D9C0" w14:textId="77777777" w:rsidTr="0034098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DF58914" w14:textId="77777777" w:rsidR="00DE14EF" w:rsidRDefault="00DE14EF" w:rsidP="0034098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F9891BD" w14:textId="77777777" w:rsidR="00DE14EF" w:rsidRDefault="00DE14EF" w:rsidP="0034098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B1BF8D2" w14:textId="77777777" w:rsidR="00DE14EF" w:rsidRDefault="00DE14EF" w:rsidP="0034098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B255F31" w14:textId="77777777" w:rsidR="00DE14EF" w:rsidRDefault="00DE14EF" w:rsidP="0034098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3C1988B" w14:textId="77777777" w:rsidR="00DE14EF" w:rsidRDefault="00DE14EF" w:rsidP="0034098B">
            <w:pPr>
              <w:pStyle w:val="TAH"/>
            </w:pPr>
            <w:r>
              <w:t>IE Type</w:t>
            </w:r>
          </w:p>
        </w:tc>
      </w:tr>
      <w:tr w:rsidR="00DE14EF" w14:paraId="4BC41DCF" w14:textId="77777777" w:rsidTr="0034098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C7F58A3" w14:textId="77777777" w:rsidR="00DE14EF" w:rsidRDefault="00DE14EF" w:rsidP="0034098B">
            <w:pPr>
              <w:spacing w:after="0"/>
              <w:rPr>
                <w:rFonts w:ascii="Arial" w:hAnsi="Arial"/>
                <w:b/>
                <w:sz w:val="18"/>
              </w:rPr>
            </w:pPr>
            <w:bookmarkStart w:id="246"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C7866C3" w14:textId="77777777" w:rsidR="00DE14EF" w:rsidRDefault="00DE14EF" w:rsidP="0034098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20B494A" w14:textId="77777777" w:rsidR="00DE14EF" w:rsidRDefault="00DE14EF"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6077EDC"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9ABC1A"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2F06C9" w14:textId="77777777" w:rsidR="00DE14EF" w:rsidRDefault="00DE14EF" w:rsidP="0034098B">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E2448F3" w14:textId="77777777" w:rsidR="00DE14EF" w:rsidRDefault="00DE14EF" w:rsidP="0034098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10F7CE8" w14:textId="77777777" w:rsidR="00DE14EF" w:rsidRDefault="00DE14EF" w:rsidP="0034098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A376FAD" w14:textId="77777777" w:rsidR="00DE14EF" w:rsidRDefault="00DE14EF" w:rsidP="0034098B">
            <w:pPr>
              <w:spacing w:after="0"/>
              <w:rPr>
                <w:rFonts w:ascii="Arial" w:hAnsi="Arial"/>
                <w:b/>
                <w:sz w:val="18"/>
              </w:rPr>
            </w:pPr>
            <w:bookmarkStart w:id="247" w:name="_PERM_MCCTEMPBM_CRPT05020547___7"/>
            <w:bookmarkEnd w:id="247"/>
          </w:p>
        </w:tc>
      </w:tr>
      <w:bookmarkEnd w:id="246"/>
      <w:tr w:rsidR="00DE14EF" w14:paraId="7F593819"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3DB86AF6" w14:textId="77777777" w:rsidR="00DE14EF" w:rsidRDefault="00DE14EF" w:rsidP="0034098B">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6EC3442" w14:textId="77777777" w:rsidR="00DE14EF" w:rsidRDefault="00DE14EF" w:rsidP="0034098B">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0E9DC077" w14:textId="77777777" w:rsidR="00DE14EF" w:rsidRDefault="00DE14EF" w:rsidP="0034098B">
            <w:pPr>
              <w:pStyle w:val="TAL"/>
            </w:pPr>
          </w:p>
        </w:tc>
        <w:tc>
          <w:tcPr>
            <w:tcW w:w="426" w:type="dxa"/>
            <w:tcBorders>
              <w:top w:val="single" w:sz="4" w:space="0" w:color="auto"/>
              <w:left w:val="single" w:sz="4" w:space="0" w:color="auto"/>
              <w:bottom w:val="single" w:sz="4" w:space="0" w:color="auto"/>
              <w:right w:val="single" w:sz="4" w:space="0" w:color="auto"/>
            </w:tcBorders>
          </w:tcPr>
          <w:p w14:paraId="54ED4BB4"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E7E1441"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DBCF9D"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CB8973F"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08F243A"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E6DA4D3" w14:textId="77777777" w:rsidR="00DE14EF" w:rsidRDefault="00DE14EF" w:rsidP="0034098B">
            <w:pPr>
              <w:pStyle w:val="TAC"/>
            </w:pPr>
            <w:r>
              <w:t>MBS Session Identifier</w:t>
            </w:r>
          </w:p>
        </w:tc>
      </w:tr>
      <w:tr w:rsidR="00DE14EF" w14:paraId="76CA105C"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1CCA0441" w14:textId="77777777" w:rsidR="00DE14EF" w:rsidRDefault="00DE14EF" w:rsidP="0034098B">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D11FE1E" w14:textId="77777777" w:rsidR="00DE14EF" w:rsidRDefault="00DE14EF" w:rsidP="0034098B">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064E89D6" w14:textId="77777777" w:rsidR="00DE14EF" w:rsidRDefault="00DE14EF" w:rsidP="0034098B">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0E0A8E6B"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0650C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5594B7"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D373A0D"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ABACB14"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B0DAD9D" w14:textId="77777777" w:rsidR="00DE14EF" w:rsidRDefault="00DE14EF" w:rsidP="0034098B">
            <w:pPr>
              <w:pStyle w:val="TAC"/>
            </w:pPr>
            <w:r>
              <w:t>Area Session ID</w:t>
            </w:r>
          </w:p>
        </w:tc>
      </w:tr>
      <w:tr w:rsidR="00DE14EF" w14:paraId="32660A4F"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40E29FB2" w14:textId="77777777" w:rsidR="00DE14EF" w:rsidRDefault="00DE14EF" w:rsidP="0034098B">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51153652"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35D1CCA5" w14:textId="77777777" w:rsidR="00DE14EF" w:rsidRDefault="00DE14EF" w:rsidP="0034098B">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4CA49C2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073F3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10D98D"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076D561"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9E4DE4D"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C3117AC" w14:textId="77777777" w:rsidR="00DE14EF" w:rsidRDefault="00DE14EF" w:rsidP="0034098B">
            <w:pPr>
              <w:pStyle w:val="TAC"/>
            </w:pPr>
            <w:r w:rsidRPr="00441CD0">
              <w:rPr>
                <w:lang w:val="fr-FR"/>
              </w:rPr>
              <w:t>F-TEID</w:t>
            </w:r>
          </w:p>
        </w:tc>
      </w:tr>
      <w:tr w:rsidR="00DE14EF" w14:paraId="7BB80DDA"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0FA6570A" w14:textId="77777777" w:rsidR="00DE14EF" w:rsidRDefault="00DE14EF" w:rsidP="0034098B">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7B65C20B"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09D20EAB" w14:textId="77777777" w:rsidR="00DE14EF" w:rsidRDefault="00DE14EF" w:rsidP="0034098B">
            <w:pPr>
              <w:pStyle w:val="TAL"/>
              <w:rPr>
                <w:rFonts w:cs="Arial"/>
                <w:szCs w:val="18"/>
              </w:rPr>
            </w:pPr>
            <w:r>
              <w:t>This IE shall be included if at least one of the flags is set to</w:t>
            </w:r>
            <w:r>
              <w:rPr>
                <w:rFonts w:cs="Arial"/>
                <w:szCs w:val="18"/>
              </w:rPr>
              <w:t xml:space="preserve"> "1". NOTE 2.</w:t>
            </w:r>
          </w:p>
          <w:p w14:paraId="5A897489" w14:textId="77777777" w:rsidR="00DE14EF" w:rsidRDefault="00DE14EF" w:rsidP="0034098B">
            <w:pPr>
              <w:pStyle w:val="TAL"/>
              <w:rPr>
                <w:rFonts w:cs="Arial"/>
                <w:szCs w:val="18"/>
              </w:rPr>
            </w:pPr>
          </w:p>
          <w:p w14:paraId="6648915F" w14:textId="77777777" w:rsidR="00DE14EF" w:rsidRPr="003B21B1" w:rsidRDefault="00DE14EF" w:rsidP="0034098B">
            <w:pPr>
              <w:pStyle w:val="B1"/>
              <w:rPr>
                <w:rFonts w:ascii="Arial" w:hAnsi="Arial" w:cs="Arial"/>
                <w:sz w:val="18"/>
                <w:szCs w:val="18"/>
              </w:rPr>
            </w:pPr>
            <w:bookmarkStart w:id="248"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proofErr w:type="gramStart"/>
            <w:r>
              <w:rPr>
                <w:rFonts w:ascii="Arial" w:hAnsi="Arial" w:cs="Arial"/>
                <w:sz w:val="18"/>
                <w:szCs w:val="18"/>
              </w:rPr>
              <w:t>s</w:t>
            </w:r>
            <w:r w:rsidRPr="003B21B1">
              <w:rPr>
                <w:rFonts w:ascii="Arial" w:hAnsi="Arial" w:cs="Arial"/>
                <w:sz w:val="18"/>
                <w:szCs w:val="18"/>
              </w:rPr>
              <w:t>ession;</w:t>
            </w:r>
            <w:proofErr w:type="gramEnd"/>
          </w:p>
          <w:p w14:paraId="08FDCF0B" w14:textId="77777777" w:rsidR="00DE14EF" w:rsidRDefault="00DE14EF" w:rsidP="0034098B">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w:t>
            </w:r>
            <w:proofErr w:type="gramStart"/>
            <w:r w:rsidRPr="003B21B1">
              <w:rPr>
                <w:rFonts w:ascii="Arial" w:hAnsi="Arial" w:cs="Arial"/>
                <w:sz w:val="18"/>
                <w:szCs w:val="18"/>
              </w:rPr>
              <w:t>UPF</w:t>
            </w:r>
            <w:r>
              <w:rPr>
                <w:rFonts w:ascii="Arial" w:hAnsi="Arial" w:cs="Arial"/>
                <w:sz w:val="18"/>
                <w:szCs w:val="18"/>
              </w:rPr>
              <w:t>;</w:t>
            </w:r>
            <w:proofErr w:type="gramEnd"/>
          </w:p>
          <w:p w14:paraId="0BFC9132" w14:textId="77777777" w:rsidR="00DE14EF" w:rsidRPr="003B21B1" w:rsidRDefault="00DE14EF" w:rsidP="0034098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248"/>
          <w:p w14:paraId="735AE77B" w14:textId="77777777" w:rsidR="00DE14EF" w:rsidRDefault="00DE14EF" w:rsidP="0034098B">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016F3BFE"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5D3EBD"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3CACBB"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1BB5FA1"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C5095FB"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A9686A3" w14:textId="77777777" w:rsidR="00DE14EF" w:rsidRDefault="00DE14EF" w:rsidP="0034098B">
            <w:pPr>
              <w:pStyle w:val="TAC"/>
            </w:pPr>
            <w:r>
              <w:rPr>
                <w:lang w:val="de-DE"/>
              </w:rPr>
              <w:t>MBSN4Resp-Flags</w:t>
            </w:r>
          </w:p>
        </w:tc>
      </w:tr>
      <w:tr w:rsidR="00DE14EF" w14:paraId="3AFD5BA4" w14:textId="77777777" w:rsidTr="0034098B">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EF86119" w14:textId="77777777" w:rsidR="00DE14EF" w:rsidRDefault="00DE14EF" w:rsidP="0034098B">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79B1F47D" w14:textId="77777777" w:rsidR="00DE14EF" w:rsidRPr="00BC600A" w:rsidRDefault="00DE14EF" w:rsidP="0034098B">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bookmarkEnd w:id="245"/>
    </w:tbl>
    <w:p w14:paraId="24B182B7" w14:textId="77777777" w:rsidR="00DE14EF" w:rsidRPr="00441CD0" w:rsidRDefault="00DE14EF" w:rsidP="00DE14EF"/>
    <w:p w14:paraId="4C5EB01D" w14:textId="0633311D" w:rsidR="00515E00" w:rsidRDefault="00515E00">
      <w:pPr>
        <w:rPr>
          <w:noProof/>
        </w:rPr>
      </w:pPr>
    </w:p>
    <w:p w14:paraId="076B4E4E"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0FF83" w14:textId="15DB08ED" w:rsidR="00325DAB" w:rsidRPr="00441CD0" w:rsidRDefault="00325DAB" w:rsidP="00325DAB">
      <w:pPr>
        <w:pStyle w:val="Heading4"/>
        <w:rPr>
          <w:lang w:eastAsia="zh-CN"/>
        </w:rPr>
      </w:pPr>
      <w:bookmarkStart w:id="249" w:name="_PERM_MCCTEMPBM_CRPT05020579___7"/>
      <w:bookmarkStart w:id="250" w:name="_Toc122722488"/>
      <w:bookmarkEnd w:id="249"/>
      <w:r w:rsidRPr="00441CD0">
        <w:t>7.5.3.6</w:t>
      </w:r>
      <w:r w:rsidRPr="00441CD0">
        <w:tab/>
        <w:t>Created Bridge</w:t>
      </w:r>
      <w:ins w:id="251" w:author="Gloria Zhu" w:date="2023-01-26T12:23:00Z">
        <w:r w:rsidR="00793E0E">
          <w:t>/Route</w:t>
        </w:r>
      </w:ins>
      <w:ins w:id="252" w:author="Gloria Zhu" w:date="2023-02-01T10:19:00Z">
        <w:r w:rsidR="00626A55">
          <w:t>r</w:t>
        </w:r>
      </w:ins>
      <w:r w:rsidRPr="00441CD0">
        <w:t xml:space="preserve"> Info</w:t>
      </w:r>
      <w:ins w:id="253" w:author="Gloria Zhu" w:date="2023-01-26T12:23:00Z">
        <w:r w:rsidR="00793E0E">
          <w:t>rmation</w:t>
        </w:r>
      </w:ins>
      <w:r w:rsidRPr="00441CD0">
        <w:t xml:space="preserve"> </w:t>
      </w:r>
      <w:del w:id="254" w:author="Gloria Zhu" w:date="2023-01-26T12:23:00Z">
        <w:r w:rsidRPr="00441CD0" w:rsidDel="00793E0E">
          <w:delText>for TSC</w:delText>
        </w:r>
        <w:r w:rsidRPr="00441CD0" w:rsidDel="00793E0E">
          <w:rPr>
            <w:lang w:val="en-US"/>
          </w:rPr>
          <w:delText xml:space="preserve"> </w:delText>
        </w:r>
      </w:del>
      <w:r w:rsidRPr="00441CD0">
        <w:rPr>
          <w:lang w:val="en-US"/>
        </w:rPr>
        <w:t>IE</w:t>
      </w:r>
      <w:r w:rsidRPr="00441CD0">
        <w:t xml:space="preserve"> within PFCP Session Establishment Response</w:t>
      </w:r>
      <w:bookmarkEnd w:id="250"/>
    </w:p>
    <w:p w14:paraId="5A1743F7" w14:textId="23C38D23" w:rsidR="00325DAB" w:rsidRPr="00441CD0" w:rsidRDefault="00325DAB" w:rsidP="00325DAB">
      <w:r w:rsidRPr="00441CD0">
        <w:t xml:space="preserve">The Created </w:t>
      </w:r>
      <w:r w:rsidRPr="00441CD0">
        <w:rPr>
          <w:lang w:val="en-US"/>
        </w:rPr>
        <w:t>Bridge</w:t>
      </w:r>
      <w:ins w:id="255" w:author="Gloria Zhu" w:date="2023-01-26T12:23:00Z">
        <w:r w:rsidR="00793E0E">
          <w:rPr>
            <w:lang w:val="en-US"/>
          </w:rPr>
          <w:t>/Route</w:t>
        </w:r>
      </w:ins>
      <w:ins w:id="256" w:author="Gloria Zhu" w:date="2023-02-01T10:19:00Z">
        <w:r w:rsidR="00626A55">
          <w:rPr>
            <w:lang w:val="en-US"/>
          </w:rPr>
          <w:t>r</w:t>
        </w:r>
      </w:ins>
      <w:r w:rsidRPr="00441CD0">
        <w:rPr>
          <w:lang w:val="en-US"/>
        </w:rPr>
        <w:t xml:space="preserve"> Info</w:t>
      </w:r>
      <w:ins w:id="257" w:author="Gloria Zhu" w:date="2023-01-26T12:23:00Z">
        <w:r w:rsidR="00793E0E">
          <w:rPr>
            <w:lang w:val="en-US"/>
          </w:rPr>
          <w:t>rmation</w:t>
        </w:r>
      </w:ins>
      <w:r w:rsidRPr="00441CD0">
        <w:rPr>
          <w:lang w:val="en-US"/>
        </w:rPr>
        <w:t xml:space="preserve"> </w:t>
      </w:r>
      <w:del w:id="258" w:author="Gloria Zhu" w:date="2023-01-26T12:23:00Z">
        <w:r w:rsidRPr="00441CD0" w:rsidDel="00793E0E">
          <w:rPr>
            <w:lang w:val="en-US"/>
          </w:rPr>
          <w:delText xml:space="preserve">for TSC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499752D7" w14:textId="30A09339" w:rsidR="00325DAB" w:rsidRPr="00441CD0" w:rsidRDefault="00325DAB" w:rsidP="00325DAB">
      <w:pPr>
        <w:pStyle w:val="TH"/>
        <w:rPr>
          <w:lang w:val="en-US"/>
        </w:rPr>
      </w:pPr>
      <w:r w:rsidRPr="00441CD0">
        <w:t>Table 7.5.3.6-1: Created Bridge</w:t>
      </w:r>
      <w:ins w:id="259" w:author="Gloria Zhu" w:date="2023-01-26T12:23:00Z">
        <w:r w:rsidR="00793E0E">
          <w:t>/Route</w:t>
        </w:r>
      </w:ins>
      <w:ins w:id="260" w:author="Gloria Zhu" w:date="2023-02-01T10:19:00Z">
        <w:r w:rsidR="00626A55">
          <w:t>r</w:t>
        </w:r>
      </w:ins>
      <w:r w:rsidRPr="00441CD0">
        <w:t xml:space="preserve"> Info</w:t>
      </w:r>
      <w:ins w:id="261" w:author="Gloria Zhu" w:date="2023-01-26T12:23:00Z">
        <w:r w:rsidR="00793E0E">
          <w:t>rmation</w:t>
        </w:r>
      </w:ins>
      <w:r w:rsidRPr="00441CD0">
        <w:t xml:space="preserve"> </w:t>
      </w:r>
      <w:del w:id="262" w:author="Gloria Zhu" w:date="2023-01-26T12:23:00Z">
        <w:r w:rsidRPr="00441CD0" w:rsidDel="00793E0E">
          <w:delText>for TSC</w:delText>
        </w:r>
        <w:r w:rsidRPr="00441CD0" w:rsidDel="00793E0E">
          <w:rPr>
            <w:lang w:val="en-US"/>
          </w:rPr>
          <w:delText xml:space="preserve"> </w:delText>
        </w:r>
      </w:del>
      <w:r w:rsidRPr="00441CD0">
        <w:rPr>
          <w:lang w:val="en-US"/>
        </w:rPr>
        <w:t>IE</w:t>
      </w:r>
      <w:r w:rsidRPr="00441CD0">
        <w:t xml:space="preserv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5DAB" w:rsidRPr="00441CD0" w14:paraId="17906E6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51E276" w14:textId="77777777" w:rsidR="00325DAB" w:rsidRPr="00441CD0" w:rsidRDefault="00325DAB" w:rsidP="0034098B">
            <w:pPr>
              <w:pStyle w:val="TAL"/>
              <w:rPr>
                <w:lang w:val="fr-FR"/>
              </w:rPr>
            </w:pPr>
            <w:bookmarkStart w:id="263" w:name="MCCQCTEMPBM_0000008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69B955" w14:textId="77777777" w:rsidR="00325DAB" w:rsidRPr="00441CD0" w:rsidRDefault="00325DA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F7E45F" w14:textId="77777777" w:rsidR="00325DAB" w:rsidRPr="00616868" w:rsidRDefault="00325DAB" w:rsidP="0034098B">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00D8F9" w14:textId="4A7DF79A" w:rsidR="00325DAB" w:rsidRPr="00616868" w:rsidRDefault="00325DAB" w:rsidP="0034098B">
            <w:pPr>
              <w:pStyle w:val="TAC"/>
              <w:rPr>
                <w:lang w:val="en-US"/>
              </w:rPr>
            </w:pPr>
            <w:r w:rsidRPr="00616868">
              <w:rPr>
                <w:szCs w:val="18"/>
                <w:lang w:val="en-US"/>
              </w:rPr>
              <w:t>Created Bridge</w:t>
            </w:r>
            <w:ins w:id="264" w:author="Gloria Zhu" w:date="2023-01-26T12:24:00Z">
              <w:r w:rsidR="00793E0E">
                <w:rPr>
                  <w:szCs w:val="18"/>
                  <w:lang w:val="en-US"/>
                </w:rPr>
                <w:t>/Route</w:t>
              </w:r>
            </w:ins>
            <w:ins w:id="265" w:author="Gloria Zhu" w:date="2023-02-01T10:20:00Z">
              <w:r w:rsidR="00626A55">
                <w:rPr>
                  <w:szCs w:val="18"/>
                  <w:lang w:val="en-US"/>
                </w:rPr>
                <w:t>r</w:t>
              </w:r>
            </w:ins>
            <w:r w:rsidRPr="00616868">
              <w:rPr>
                <w:szCs w:val="18"/>
                <w:lang w:val="en-US"/>
              </w:rPr>
              <w:t xml:space="preserve"> Info</w:t>
            </w:r>
            <w:ins w:id="266" w:author="Gloria Zhu" w:date="2023-01-26T12:24:00Z">
              <w:r w:rsidR="00793E0E">
                <w:rPr>
                  <w:szCs w:val="18"/>
                  <w:lang w:val="en-US"/>
                </w:rPr>
                <w:t>rmation</w:t>
              </w:r>
            </w:ins>
            <w:r w:rsidRPr="00616868">
              <w:rPr>
                <w:szCs w:val="18"/>
                <w:lang w:val="en-US"/>
              </w:rPr>
              <w:t xml:space="preserve"> </w:t>
            </w:r>
            <w:del w:id="267" w:author="Gloria Zhu" w:date="2023-01-26T12:24:00Z">
              <w:r w:rsidRPr="00616868" w:rsidDel="00793E0E">
                <w:rPr>
                  <w:szCs w:val="18"/>
                  <w:lang w:val="en-US"/>
                </w:rPr>
                <w:delText>for TSC</w:delText>
              </w:r>
              <w:r w:rsidRPr="00616868" w:rsidDel="00793E0E">
                <w:rPr>
                  <w:lang w:val="en-US"/>
                </w:rPr>
                <w:delText xml:space="preserve"> </w:delText>
              </w:r>
            </w:del>
            <w:r w:rsidRPr="00441CD0">
              <w:rPr>
                <w:lang w:val="en-US"/>
              </w:rPr>
              <w:t>IE Type = 195 (decimal)</w:t>
            </w:r>
          </w:p>
        </w:tc>
      </w:tr>
      <w:tr w:rsidR="00325DAB" w:rsidRPr="00441CD0" w14:paraId="0446E7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E708E8" w14:textId="77777777" w:rsidR="00325DAB" w:rsidRPr="00441CD0" w:rsidRDefault="00325DAB"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4D7051" w14:textId="77777777" w:rsidR="00325DAB" w:rsidRPr="00441CD0" w:rsidRDefault="00325DA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DAAA92" w14:textId="77777777" w:rsidR="00325DAB" w:rsidRPr="00441CD0" w:rsidRDefault="00325DAB"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CE6008" w14:textId="77777777" w:rsidR="00325DAB" w:rsidRPr="00441CD0" w:rsidRDefault="00325DAB" w:rsidP="0034098B">
            <w:pPr>
              <w:pStyle w:val="TAC"/>
              <w:rPr>
                <w:lang w:val="fr-FR"/>
              </w:rPr>
            </w:pPr>
            <w:proofErr w:type="spellStart"/>
            <w:r w:rsidRPr="00441CD0">
              <w:rPr>
                <w:lang w:val="fr-FR"/>
              </w:rPr>
              <w:t>Length</w:t>
            </w:r>
            <w:proofErr w:type="spellEnd"/>
            <w:r w:rsidRPr="00441CD0">
              <w:rPr>
                <w:lang w:val="fr-FR"/>
              </w:rPr>
              <w:t xml:space="preserve"> = n</w:t>
            </w:r>
          </w:p>
        </w:tc>
      </w:tr>
      <w:tr w:rsidR="00325DAB" w:rsidRPr="00441CD0" w14:paraId="5659AB56"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2076A1" w14:textId="77777777" w:rsidR="00325DAB" w:rsidRPr="00441CD0" w:rsidRDefault="00325DAB"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B73D5EF" w14:textId="77777777" w:rsidR="00325DAB" w:rsidRPr="00441CD0" w:rsidRDefault="00325DAB"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E2E453" w14:textId="77777777" w:rsidR="00325DAB" w:rsidRPr="00441CD0" w:rsidRDefault="00325DAB" w:rsidP="0034098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5E2E54" w14:textId="77777777" w:rsidR="00325DAB" w:rsidRPr="00441CD0" w:rsidRDefault="00325DAB"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240ED3" w14:textId="77777777" w:rsidR="00325DAB" w:rsidRPr="00441CD0" w:rsidRDefault="00325DAB" w:rsidP="0034098B">
            <w:pPr>
              <w:pStyle w:val="TAH"/>
              <w:rPr>
                <w:lang w:val="fr-FR"/>
              </w:rPr>
            </w:pPr>
            <w:r w:rsidRPr="00441CD0">
              <w:rPr>
                <w:lang w:val="fr-FR"/>
              </w:rPr>
              <w:t>IE Type</w:t>
            </w:r>
          </w:p>
        </w:tc>
      </w:tr>
      <w:tr w:rsidR="00325DAB" w:rsidRPr="00441CD0" w14:paraId="714A093F"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0EF7A8" w14:textId="77777777" w:rsidR="00325DAB" w:rsidRPr="00441CD0" w:rsidRDefault="00325DAB" w:rsidP="0034098B">
            <w:pPr>
              <w:spacing w:after="0"/>
              <w:rPr>
                <w:rFonts w:ascii="Arial" w:hAnsi="Arial"/>
                <w:b/>
                <w:sz w:val="18"/>
                <w:lang w:val="fr-FR"/>
              </w:rPr>
            </w:pPr>
            <w:bookmarkStart w:id="268" w:name="_PERM_MCCTEMPBM_CRPT0502057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3FB3B5" w14:textId="77777777" w:rsidR="00325DAB" w:rsidRPr="00441CD0" w:rsidRDefault="00325DAB"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DE1220" w14:textId="77777777" w:rsidR="00325DAB" w:rsidRPr="00441CD0" w:rsidRDefault="00325DAB"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E6A3AA0" w14:textId="77777777" w:rsidR="00325DAB" w:rsidRPr="00441CD0" w:rsidRDefault="00325DAB"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5806A2" w14:textId="77777777" w:rsidR="00325DAB" w:rsidRPr="00441CD0" w:rsidRDefault="00325DAB"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034E17" w14:textId="77777777" w:rsidR="00325DAB" w:rsidRPr="00441CD0" w:rsidRDefault="00325DAB" w:rsidP="0034098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D7AF01" w14:textId="77777777" w:rsidR="00325DAB" w:rsidRPr="00441CD0" w:rsidRDefault="00325DAB"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A61B3B9" w14:textId="77777777" w:rsidR="00325DAB" w:rsidRPr="00441CD0" w:rsidRDefault="00325DAB" w:rsidP="0034098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388B70" w14:textId="77777777" w:rsidR="00325DAB" w:rsidRPr="00441CD0" w:rsidRDefault="00325DAB" w:rsidP="0034098B">
            <w:pPr>
              <w:spacing w:after="0"/>
              <w:rPr>
                <w:rFonts w:ascii="Arial" w:hAnsi="Arial"/>
                <w:b/>
                <w:sz w:val="18"/>
                <w:lang w:val="fr-FR"/>
              </w:rPr>
            </w:pPr>
          </w:p>
        </w:tc>
      </w:tr>
      <w:bookmarkEnd w:id="268"/>
      <w:tr w:rsidR="00325DAB" w:rsidRPr="00441CD0" w14:paraId="60322E1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4051B39E" w14:textId="65EC0589" w:rsidR="00325DAB" w:rsidRPr="00441CD0" w:rsidRDefault="00325DAB" w:rsidP="0034098B">
            <w:pPr>
              <w:pStyle w:val="TAL"/>
              <w:rPr>
                <w:lang w:val="fr-FR"/>
              </w:rPr>
            </w:pPr>
            <w:del w:id="269" w:author="Gloria Zhu" w:date="2023-01-26T11:48:00Z">
              <w:r w:rsidRPr="00441CD0" w:rsidDel="00C0737A">
                <w:rPr>
                  <w:szCs w:val="18"/>
                  <w:lang w:val="fr-FR"/>
                </w:rPr>
                <w:lastRenderedPageBreak/>
                <w:delText>DS-TT</w:delText>
              </w:r>
            </w:del>
            <w:proofErr w:type="spellStart"/>
            <w:ins w:id="270" w:author="Gloria Zhu" w:date="2023-01-26T12:48:00Z">
              <w:r w:rsidR="0021606E">
                <w:rPr>
                  <w:szCs w:val="18"/>
                  <w:lang w:val="fr-FR"/>
                </w:rPr>
                <w:t>Device</w:t>
              </w:r>
              <w:proofErr w:type="spellEnd"/>
              <w:r w:rsidR="0021606E">
                <w:rPr>
                  <w:szCs w:val="18"/>
                  <w:lang w:val="fr-FR"/>
                </w:rPr>
                <w:t xml:space="preserve"> </w:t>
              </w:r>
              <w:proofErr w:type="spellStart"/>
              <w:r w:rsidR="0021606E">
                <w:rPr>
                  <w:szCs w:val="18"/>
                  <w:lang w:val="fr-FR"/>
                </w:rPr>
                <w:t>Side</w:t>
              </w:r>
              <w:proofErr w:type="spellEnd"/>
              <w:r w:rsidR="0021606E">
                <w:rPr>
                  <w:szCs w:val="18"/>
                  <w:lang w:val="fr-FR"/>
                </w:rPr>
                <w:t xml:space="preserve"> </w:t>
              </w:r>
              <w:r w:rsidR="00A14A31">
                <w:rPr>
                  <w:szCs w:val="18"/>
                  <w:lang w:val="fr-FR"/>
                </w:rPr>
                <w:t xml:space="preserve">   </w:t>
              </w:r>
            </w:ins>
            <w:del w:id="271" w:author="Gloria Zhu" w:date="2023-01-26T11:48:00Z">
              <w:r w:rsidRPr="00441CD0" w:rsidDel="00C0737A">
                <w:rPr>
                  <w:szCs w:val="18"/>
                  <w:lang w:val="fr-FR"/>
                </w:rPr>
                <w:delText xml:space="preserve"> </w:delText>
              </w:r>
            </w:del>
            <w:r w:rsidRPr="00441CD0">
              <w:rPr>
                <w:szCs w:val="18"/>
                <w:lang w:val="fr-FR"/>
              </w:rPr>
              <w:t xml:space="preserve">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6491D6" w14:textId="77777777" w:rsidR="00325DAB" w:rsidRPr="00441CD0" w:rsidRDefault="00325DAB" w:rsidP="0034098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3B85A0" w14:textId="7BD84A1B" w:rsidR="00325DAB" w:rsidRPr="00441CD0" w:rsidRDefault="00325DAB" w:rsidP="0034098B">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w:t>
            </w:r>
            <w:del w:id="272" w:author="Gloria Zhu" w:date="2023-02-01T13:44:00Z">
              <w:r w:rsidRPr="00441CD0" w:rsidDel="000B622C">
                <w:rPr>
                  <w:szCs w:val="18"/>
                </w:rPr>
                <w:delText xml:space="preserve">in the </w:delText>
              </w:r>
              <w:r w:rsidRPr="00441CD0" w:rsidDel="000B622C">
                <w:delText>Create Bridge Info</w:delText>
              </w:r>
            </w:del>
            <w:del w:id="273" w:author="Gloria Zhu" w:date="2023-02-01T13:43:00Z">
              <w:r w:rsidRPr="00441CD0" w:rsidDel="00D56F29">
                <w:delText xml:space="preserve"> for TSC</w:delText>
              </w:r>
            </w:del>
            <w:del w:id="274" w:author="Gloria Zhu" w:date="2023-02-01T13:44:00Z">
              <w:r w:rsidRPr="00441CD0" w:rsidDel="000B622C">
                <w:delText xml:space="preserve"> IE</w:delText>
              </w:r>
            </w:del>
            <w:ins w:id="275" w:author="Gloria Zhu" w:date="2023-01-26T10:08:00Z">
              <w:r w:rsidR="00BE46FC">
                <w:t xml:space="preserve">or </w:t>
              </w:r>
              <w:r w:rsidR="007D094C">
                <w:rPr>
                  <w:szCs w:val="18"/>
                </w:rPr>
                <w:t>i</w:t>
              </w:r>
              <w:r w:rsidR="00BE46FC" w:rsidRPr="00441CD0">
                <w:rPr>
                  <w:szCs w:val="18"/>
                </w:rPr>
                <w:t>f the</w:t>
              </w:r>
              <w:r w:rsidR="00BE46FC" w:rsidRPr="00441CD0">
                <w:t xml:space="preserve"> </w:t>
              </w:r>
            </w:ins>
            <w:ins w:id="276" w:author="Gloria Zhu" w:date="2023-02-01T10:21:00Z">
              <w:r w:rsidR="00F33961">
                <w:rPr>
                  <w:lang w:eastAsia="zh-CN"/>
                </w:rPr>
                <w:t>R</w:t>
              </w:r>
            </w:ins>
            <w:ins w:id="277" w:author="Gloria Zhu" w:date="2023-01-26T10:08:00Z">
              <w:r w:rsidR="00BE46FC">
                <w:rPr>
                  <w:lang w:eastAsia="zh-CN"/>
                </w:rPr>
                <w:t>I</w:t>
              </w:r>
              <w:r w:rsidR="00BE46FC" w:rsidRPr="00441CD0">
                <w:rPr>
                  <w:lang w:eastAsia="zh-CN"/>
                </w:rPr>
                <w:t>I</w:t>
              </w:r>
              <w:r w:rsidR="00BE46FC" w:rsidRPr="00441CD0">
                <w:t xml:space="preserve"> bit was set to "1"</w:t>
              </w:r>
              <w:r w:rsidR="00BE46FC" w:rsidRPr="00441CD0">
                <w:rPr>
                  <w:szCs w:val="18"/>
                </w:rPr>
                <w:t xml:space="preserve"> </w:t>
              </w:r>
            </w:ins>
            <w:ins w:id="278" w:author="Gloria Zhu" w:date="2023-01-26T10:07:00Z">
              <w:r w:rsidR="00CE64E3" w:rsidRPr="00441CD0">
                <w:rPr>
                  <w:szCs w:val="18"/>
                </w:rPr>
                <w:t xml:space="preserve">in the </w:t>
              </w:r>
              <w:r w:rsidR="00CE64E3" w:rsidRPr="00441CD0">
                <w:t xml:space="preserve">Create </w:t>
              </w:r>
            </w:ins>
            <w:ins w:id="279" w:author="Gloria Zhu" w:date="2023-02-01T13:44:00Z">
              <w:r w:rsidR="00411572">
                <w:t>Bridge/</w:t>
              </w:r>
            </w:ins>
            <w:ins w:id="280" w:author="Gloria Zhu" w:date="2023-01-26T10:07:00Z">
              <w:r w:rsidR="00CE64E3">
                <w:t>Route</w:t>
              </w:r>
            </w:ins>
            <w:ins w:id="281" w:author="Gloria Zhu" w:date="2023-02-01T13:44:00Z">
              <w:r w:rsidR="00411572">
                <w:t>r</w:t>
              </w:r>
            </w:ins>
            <w:ins w:id="282" w:author="Gloria Zhu" w:date="2023-01-26T10:07:00Z">
              <w:r w:rsidR="00CE64E3" w:rsidRPr="00441CD0">
                <w:t xml:space="preserve"> Info</w:t>
              </w:r>
            </w:ins>
            <w:ins w:id="283" w:author="Gloria Zhu" w:date="2023-02-01T13:45:00Z">
              <w:r w:rsidR="00411572">
                <w:t>rmation</w:t>
              </w:r>
            </w:ins>
            <w:ins w:id="284" w:author="Gloria Zhu" w:date="2023-01-26T10:07:00Z">
              <w:r w:rsidR="00CE64E3" w:rsidRPr="00441CD0">
                <w:t xml:space="preserve"> IE</w:t>
              </w:r>
            </w:ins>
            <w:r w:rsidRPr="00441CD0">
              <w:rPr>
                <w:szCs w:val="18"/>
              </w:rPr>
              <w:t xml:space="preserve">, this IE shall be present and shall contain the </w:t>
            </w:r>
            <w:del w:id="285" w:author="Gloria Zhu" w:date="2023-02-15T00:26:00Z">
              <w:r w:rsidRPr="00441CD0" w:rsidDel="00F7248E">
                <w:rPr>
                  <w:szCs w:val="18"/>
                </w:rPr>
                <w:delText>DS-TT</w:delText>
              </w:r>
            </w:del>
            <w:ins w:id="286" w:author="Gloria Zhu" w:date="2023-02-15T00:26:00Z">
              <w:r w:rsidR="00F7248E">
                <w:rPr>
                  <w:szCs w:val="18"/>
                </w:rPr>
                <w:t>device side</w:t>
              </w:r>
            </w:ins>
            <w:r w:rsidRPr="00441CD0">
              <w:rPr>
                <w:szCs w:val="18"/>
              </w:rPr>
              <w:t xml:space="preserve"> Port Number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00821E86"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D9B487"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EF5B37"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B067C" w14:textId="77777777" w:rsidR="00325DAB" w:rsidRPr="00441CD0" w:rsidRDefault="00325DA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84BFC3" w14:textId="77777777" w:rsidR="00325DAB" w:rsidRPr="00441CD0" w:rsidRDefault="00325DAB"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D960D" w14:textId="42DB8359" w:rsidR="00325DAB" w:rsidRPr="00441CD0" w:rsidRDefault="00325DAB" w:rsidP="0034098B">
            <w:pPr>
              <w:pStyle w:val="TAC"/>
              <w:rPr>
                <w:lang w:val="fr-FR"/>
              </w:rPr>
            </w:pPr>
            <w:del w:id="287" w:author="Gloria Zhu" w:date="2023-01-26T11:48:00Z">
              <w:r w:rsidRPr="00441CD0" w:rsidDel="00C0737A">
                <w:rPr>
                  <w:szCs w:val="18"/>
                  <w:lang w:val="fr-FR"/>
                </w:rPr>
                <w:delText xml:space="preserve">DS-TT </w:delText>
              </w:r>
            </w:del>
            <w:proofErr w:type="spellStart"/>
            <w:ins w:id="288" w:author="Gloria Zhu" w:date="2023-01-26T12:49:00Z">
              <w:r w:rsidR="00A14A31">
                <w:rPr>
                  <w:szCs w:val="18"/>
                  <w:lang w:val="fr-FR"/>
                </w:rPr>
                <w:t>Device</w:t>
              </w:r>
              <w:proofErr w:type="spellEnd"/>
              <w:r w:rsidR="00A14A31">
                <w:rPr>
                  <w:szCs w:val="18"/>
                  <w:lang w:val="fr-FR"/>
                </w:rPr>
                <w:t xml:space="preserve"> </w:t>
              </w:r>
              <w:proofErr w:type="spellStart"/>
              <w:r w:rsidR="00A14A31">
                <w:rPr>
                  <w:szCs w:val="18"/>
                  <w:lang w:val="fr-FR"/>
                </w:rPr>
                <w:t>Side</w:t>
              </w:r>
              <w:proofErr w:type="spellEnd"/>
              <w:r w:rsidR="00A14A31">
                <w:rPr>
                  <w:szCs w:val="18"/>
                  <w:lang w:val="fr-FR"/>
                </w:rPr>
                <w:t xml:space="preserve"> </w:t>
              </w:r>
            </w:ins>
            <w:r w:rsidRPr="00441CD0">
              <w:rPr>
                <w:szCs w:val="18"/>
                <w:lang w:val="fr-FR"/>
              </w:rPr>
              <w:t xml:space="preserve">Port </w:t>
            </w:r>
            <w:proofErr w:type="spellStart"/>
            <w:r w:rsidRPr="00441CD0">
              <w:rPr>
                <w:szCs w:val="18"/>
                <w:lang w:val="fr-FR"/>
              </w:rPr>
              <w:t>Number</w:t>
            </w:r>
            <w:proofErr w:type="spellEnd"/>
          </w:p>
        </w:tc>
      </w:tr>
      <w:tr w:rsidR="00325DAB" w:rsidRPr="00441CD0" w14:paraId="62E28F3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01EF922" w14:textId="5C226E6D" w:rsidR="00325DAB" w:rsidRPr="00441CD0" w:rsidRDefault="00325DAB" w:rsidP="0034098B">
            <w:pPr>
              <w:pStyle w:val="TAL"/>
              <w:rPr>
                <w:lang w:val="fr-FR"/>
              </w:rPr>
            </w:pPr>
            <w:r>
              <w:rPr>
                <w:szCs w:val="18"/>
                <w:lang w:val="fr-FR"/>
              </w:rPr>
              <w:t xml:space="preserve">5GS </w:t>
            </w:r>
            <w:r>
              <w:rPr>
                <w:lang w:val="en-US"/>
              </w:rPr>
              <w:t>User Plane Node</w:t>
            </w:r>
            <w:ins w:id="289" w:author="Gloria Zhu" w:date="2023-02-15T00:48:00Z">
              <w:r w:rsidR="00A222C6">
                <w:rPr>
                  <w:lang w:val="en-US"/>
                </w:rPr>
                <w:t xml:space="preserve"> ID</w:t>
              </w:r>
            </w:ins>
          </w:p>
        </w:tc>
        <w:tc>
          <w:tcPr>
            <w:tcW w:w="336" w:type="dxa"/>
            <w:tcBorders>
              <w:top w:val="single" w:sz="4" w:space="0" w:color="auto"/>
              <w:left w:val="single" w:sz="4" w:space="0" w:color="auto"/>
              <w:bottom w:val="single" w:sz="4" w:space="0" w:color="auto"/>
              <w:right w:val="single" w:sz="4" w:space="0" w:color="auto"/>
            </w:tcBorders>
            <w:hideMark/>
          </w:tcPr>
          <w:p w14:paraId="3F48397C" w14:textId="77777777" w:rsidR="00325DAB" w:rsidRPr="00441CD0" w:rsidRDefault="00325DAB" w:rsidP="0034098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D2235D" w14:textId="65DAE74F" w:rsidR="00325DAB" w:rsidRPr="00441CD0" w:rsidRDefault="00325DAB" w:rsidP="0034098B">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w:t>
            </w:r>
            <w:del w:id="290" w:author="Gloria Zhu" w:date="2023-02-01T13:45:00Z">
              <w:r w:rsidRPr="00441CD0" w:rsidDel="00E715C0">
                <w:rPr>
                  <w:szCs w:val="18"/>
                </w:rPr>
                <w:delText xml:space="preserve">in the </w:delText>
              </w:r>
              <w:r w:rsidRPr="00441CD0" w:rsidDel="00E715C0">
                <w:delText>Create Bridge Info for TSC IE</w:delText>
              </w:r>
            </w:del>
            <w:ins w:id="291" w:author="Gloria Zhu" w:date="2023-01-26T10:08:00Z">
              <w:r w:rsidR="007D094C">
                <w:t xml:space="preserve">or </w:t>
              </w:r>
              <w:r w:rsidR="007D094C">
                <w:rPr>
                  <w:szCs w:val="18"/>
                </w:rPr>
                <w:t>i</w:t>
              </w:r>
              <w:r w:rsidR="007D094C" w:rsidRPr="00441CD0">
                <w:rPr>
                  <w:szCs w:val="18"/>
                </w:rPr>
                <w:t>f the</w:t>
              </w:r>
              <w:r w:rsidR="007D094C" w:rsidRPr="00441CD0">
                <w:t xml:space="preserve"> </w:t>
              </w:r>
            </w:ins>
            <w:ins w:id="292" w:author="Gloria Zhu" w:date="2023-02-01T10:20:00Z">
              <w:r w:rsidR="00A7774D">
                <w:rPr>
                  <w:lang w:eastAsia="zh-CN"/>
                </w:rPr>
                <w:t>R</w:t>
              </w:r>
            </w:ins>
            <w:ins w:id="293" w:author="Gloria Zhu" w:date="2023-01-26T10:08:00Z">
              <w:r w:rsidR="007D094C">
                <w:rPr>
                  <w:lang w:eastAsia="zh-CN"/>
                </w:rPr>
                <w:t>I</w:t>
              </w:r>
              <w:r w:rsidR="007D094C" w:rsidRPr="00441CD0">
                <w:rPr>
                  <w:lang w:eastAsia="zh-CN"/>
                </w:rPr>
                <w:t>I</w:t>
              </w:r>
              <w:r w:rsidR="007D094C" w:rsidRPr="00441CD0">
                <w:t xml:space="preserve"> bit was set to "1"</w:t>
              </w:r>
              <w:r w:rsidR="007D094C" w:rsidRPr="00441CD0">
                <w:rPr>
                  <w:szCs w:val="18"/>
                </w:rPr>
                <w:t xml:space="preserve"> in the </w:t>
              </w:r>
              <w:r w:rsidR="007D094C" w:rsidRPr="00441CD0">
                <w:t xml:space="preserve">Create </w:t>
              </w:r>
            </w:ins>
            <w:ins w:id="294" w:author="Gloria Zhu" w:date="2023-02-01T13:45:00Z">
              <w:r w:rsidR="00877155">
                <w:t>Bridge/</w:t>
              </w:r>
            </w:ins>
            <w:ins w:id="295" w:author="Gloria Zhu" w:date="2023-01-26T10:08:00Z">
              <w:r w:rsidR="007D094C">
                <w:t>Route</w:t>
              </w:r>
            </w:ins>
            <w:ins w:id="296" w:author="Gloria Zhu" w:date="2023-02-01T13:45:00Z">
              <w:r w:rsidR="00877155">
                <w:t>r</w:t>
              </w:r>
            </w:ins>
            <w:ins w:id="297" w:author="Gloria Zhu" w:date="2023-01-26T10:08:00Z">
              <w:r w:rsidR="007D094C" w:rsidRPr="00441CD0">
                <w:t xml:space="preserve"> Info</w:t>
              </w:r>
            </w:ins>
            <w:ins w:id="298" w:author="Gloria Zhu" w:date="2023-02-01T13:46:00Z">
              <w:r w:rsidR="00877155">
                <w:t xml:space="preserve">rmation </w:t>
              </w:r>
            </w:ins>
            <w:ins w:id="299" w:author="Gloria Zhu" w:date="2023-01-26T10:08:00Z">
              <w:r w:rsidR="007D094C" w:rsidRPr="00441CD0">
                <w:t>IE</w:t>
              </w:r>
            </w:ins>
            <w:r w:rsidRPr="00441CD0">
              <w:rPr>
                <w:szCs w:val="18"/>
              </w:rPr>
              <w:t xml:space="preserve">, this IE shall be present and shall contain the </w:t>
            </w:r>
            <w:r>
              <w:rPr>
                <w:szCs w:val="18"/>
              </w:rPr>
              <w:t>5GS</w:t>
            </w:r>
            <w:r>
              <w:rPr>
                <w:lang w:val="en-US"/>
              </w:rPr>
              <w:t xml:space="preserve"> User Plane Node</w:t>
            </w:r>
            <w:r w:rsidRPr="00441CD0">
              <w:rPr>
                <w:szCs w:val="18"/>
              </w:rPr>
              <w:t xml:space="preserve">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28A37C6E"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E9530B"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23809F"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0A335F" w14:textId="77777777" w:rsidR="00325DAB" w:rsidRPr="00441CD0" w:rsidRDefault="00325DA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6194AA" w14:textId="77777777" w:rsidR="00325DAB" w:rsidRPr="00441CD0" w:rsidRDefault="00325DAB"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90E65E" w14:textId="64B49B89" w:rsidR="00325DAB" w:rsidRPr="00441CD0" w:rsidRDefault="00325DAB" w:rsidP="0034098B">
            <w:pPr>
              <w:pStyle w:val="TAC"/>
              <w:rPr>
                <w:lang w:val="fr-FR"/>
              </w:rPr>
            </w:pPr>
            <w:r>
              <w:rPr>
                <w:szCs w:val="18"/>
                <w:lang w:val="fr-FR"/>
              </w:rPr>
              <w:t xml:space="preserve">5GS </w:t>
            </w:r>
            <w:r>
              <w:rPr>
                <w:lang w:val="en-US"/>
              </w:rPr>
              <w:t>User Plane Node</w:t>
            </w:r>
            <w:ins w:id="300" w:author="Gloria Zhu" w:date="2023-02-15T00:48:00Z">
              <w:r w:rsidR="00A222C6">
                <w:rPr>
                  <w:lang w:val="en-US"/>
                </w:rPr>
                <w:t xml:space="preserve"> </w:t>
              </w:r>
            </w:ins>
            <w:ins w:id="301" w:author="Gloria Zhu" w:date="2023-02-15T00:49:00Z">
              <w:r w:rsidR="00A222C6">
                <w:rPr>
                  <w:lang w:val="en-US"/>
                </w:rPr>
                <w:t>ID</w:t>
              </w:r>
            </w:ins>
          </w:p>
        </w:tc>
      </w:tr>
      <w:bookmarkEnd w:id="263"/>
    </w:tbl>
    <w:p w14:paraId="289D46D7" w14:textId="77777777" w:rsidR="00325DAB" w:rsidRDefault="00325DAB" w:rsidP="00325DAB">
      <w:pPr>
        <w:rPr>
          <w:lang w:eastAsia="zh-CN"/>
        </w:rPr>
      </w:pPr>
    </w:p>
    <w:p w14:paraId="74EFEAD7" w14:textId="27655CC7" w:rsidR="00296631" w:rsidRDefault="00296631">
      <w:pPr>
        <w:rPr>
          <w:noProof/>
        </w:rPr>
      </w:pPr>
    </w:p>
    <w:p w14:paraId="7CF373CF"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1F99B" w14:textId="77777777" w:rsidR="005C42AC" w:rsidRPr="00441CD0" w:rsidRDefault="005C42AC" w:rsidP="005C42AC">
      <w:pPr>
        <w:pStyle w:val="Heading4"/>
        <w:rPr>
          <w:rFonts w:cs="Arial"/>
          <w:bCs/>
        </w:rPr>
      </w:pPr>
      <w:bookmarkStart w:id="302" w:name="_Toc19717299"/>
      <w:bookmarkStart w:id="303" w:name="_Toc27490793"/>
      <w:bookmarkStart w:id="304" w:name="_Toc27557086"/>
      <w:bookmarkStart w:id="305" w:name="_Toc27724003"/>
      <w:bookmarkStart w:id="306" w:name="_Toc36031075"/>
      <w:bookmarkStart w:id="307" w:name="_Toc36042995"/>
      <w:bookmarkStart w:id="308" w:name="_Toc36814320"/>
      <w:bookmarkStart w:id="309" w:name="_Toc44689176"/>
      <w:bookmarkStart w:id="310" w:name="_Toc44923930"/>
      <w:bookmarkStart w:id="311" w:name="_Toc51860900"/>
      <w:bookmarkStart w:id="312" w:name="_Toc57930671"/>
      <w:bookmarkStart w:id="313" w:name="_Toc57931301"/>
      <w:bookmarkStart w:id="314" w:name="_Toc122722492"/>
      <w:r w:rsidRPr="00441CD0">
        <w:t>7.5.4.1</w:t>
      </w:r>
      <w:r w:rsidRPr="00441CD0">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9219BA7" w14:textId="77777777" w:rsidR="005C42AC" w:rsidRPr="00441CD0" w:rsidRDefault="005C42AC" w:rsidP="005C42AC">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795D48AE" w14:textId="77777777" w:rsidR="005C42AC" w:rsidRPr="00441CD0" w:rsidRDefault="005C42AC" w:rsidP="005C42AC">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5C42AC" w:rsidRPr="00441CD0" w14:paraId="1B8E2E94"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BA3473" w14:textId="77777777" w:rsidR="005C42AC" w:rsidRPr="00441CD0" w:rsidRDefault="005C42AC" w:rsidP="0034098B">
            <w:pPr>
              <w:pStyle w:val="TAH"/>
              <w:rPr>
                <w:lang w:val="x-none"/>
              </w:rPr>
            </w:pPr>
            <w:bookmarkStart w:id="315" w:name="MCCQCTEMPBM_00000094"/>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7ACF5C" w14:textId="77777777" w:rsidR="005C42AC" w:rsidRPr="00441CD0" w:rsidRDefault="005C42AC" w:rsidP="0034098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71BD03" w14:textId="77777777" w:rsidR="005C42AC" w:rsidRPr="00441CD0" w:rsidRDefault="005C42AC" w:rsidP="0034098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6CE599" w14:textId="77777777" w:rsidR="005C42AC" w:rsidRPr="00441CD0" w:rsidRDefault="005C42AC" w:rsidP="0034098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0B0D954" w14:textId="77777777" w:rsidR="005C42AC" w:rsidRPr="00441CD0" w:rsidRDefault="005C42AC" w:rsidP="0034098B">
            <w:pPr>
              <w:pStyle w:val="TAH"/>
            </w:pPr>
            <w:r w:rsidRPr="00441CD0">
              <w:t>IE Type</w:t>
            </w:r>
          </w:p>
        </w:tc>
      </w:tr>
      <w:tr w:rsidR="005C42AC" w:rsidRPr="00441CD0" w14:paraId="725EBB75"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9DAD0C" w14:textId="77777777" w:rsidR="005C42AC" w:rsidRPr="00441CD0" w:rsidRDefault="005C42AC" w:rsidP="0034098B">
            <w:pPr>
              <w:spacing w:after="0"/>
              <w:rPr>
                <w:rFonts w:ascii="Arial" w:hAnsi="Arial"/>
                <w:b/>
                <w:sz w:val="18"/>
                <w:lang w:val="x-none"/>
              </w:rPr>
            </w:pPr>
            <w:bookmarkStart w:id="31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047D11" w14:textId="77777777" w:rsidR="005C42AC" w:rsidRPr="00441CD0" w:rsidRDefault="005C42AC" w:rsidP="0034098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B3EACED" w14:textId="77777777" w:rsidR="005C42AC" w:rsidRPr="00441CD0" w:rsidRDefault="005C42AC" w:rsidP="003409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7CB8F7" w14:textId="77777777" w:rsidR="005C42AC" w:rsidRPr="00441CD0" w:rsidRDefault="005C42AC" w:rsidP="003409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0D6C4" w14:textId="77777777" w:rsidR="005C42AC" w:rsidRPr="00441CD0" w:rsidRDefault="005C42AC" w:rsidP="003409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CBDA93" w14:textId="77777777" w:rsidR="005C42AC" w:rsidRPr="00441CD0" w:rsidRDefault="005C42AC" w:rsidP="003409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E8CE3D1" w14:textId="77777777" w:rsidR="005C42AC" w:rsidRPr="00441CD0" w:rsidRDefault="005C42AC"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E0C750F" w14:textId="77777777" w:rsidR="005C42AC" w:rsidRPr="00441CD0" w:rsidRDefault="005C42AC" w:rsidP="0034098B">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F399C3" w14:textId="77777777" w:rsidR="005C42AC" w:rsidRPr="00441CD0" w:rsidRDefault="005C42AC" w:rsidP="0034098B">
            <w:pPr>
              <w:spacing w:after="0"/>
              <w:rPr>
                <w:rFonts w:ascii="Arial" w:hAnsi="Arial"/>
                <w:b/>
                <w:sz w:val="18"/>
                <w:lang w:val="x-none"/>
              </w:rPr>
            </w:pPr>
            <w:bookmarkStart w:id="317" w:name="_PERM_MCCTEMPBM_CRPT05020599___7"/>
            <w:bookmarkEnd w:id="317"/>
          </w:p>
        </w:tc>
      </w:tr>
      <w:bookmarkEnd w:id="316"/>
      <w:tr w:rsidR="005C42AC" w:rsidRPr="00441CD0" w14:paraId="0A2AA43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4A6DBE" w14:textId="77777777" w:rsidR="005C42AC" w:rsidRPr="001046A9" w:rsidRDefault="005C42AC" w:rsidP="0034098B">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3D60DDC7" w14:textId="77777777" w:rsidR="005C42AC" w:rsidRPr="00441CD0" w:rsidRDefault="005C42AC" w:rsidP="0034098B">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828E745" w14:textId="77777777" w:rsidR="005C42AC" w:rsidRPr="00441CD0" w:rsidRDefault="005C42AC" w:rsidP="0034098B">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43D22F2" w14:textId="77777777" w:rsidR="005C42AC" w:rsidRPr="00441CD0" w:rsidRDefault="005C42AC" w:rsidP="0034098B">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87298CD" w14:textId="77777777" w:rsidR="005C42AC" w:rsidRPr="00441CD0" w:rsidRDefault="005C42AC" w:rsidP="0034098B">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F5C9FC0" w14:textId="77777777" w:rsidR="005C42AC" w:rsidRPr="00441CD0" w:rsidRDefault="005C42AC" w:rsidP="0034098B">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1F697A32" w14:textId="77777777" w:rsidR="005C42AC" w:rsidRPr="00441CD0" w:rsidRDefault="005C42AC" w:rsidP="0034098B">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C8183F1" w14:textId="77777777" w:rsidR="005C42AC" w:rsidRPr="00441CD0" w:rsidRDefault="005C42AC" w:rsidP="0034098B">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AF7BBB" w14:textId="77777777" w:rsidR="005C42AC" w:rsidRPr="00441CD0" w:rsidRDefault="005C42AC" w:rsidP="0034098B">
            <w:pPr>
              <w:pStyle w:val="TAC"/>
            </w:pPr>
            <w:r w:rsidRPr="00441CD0">
              <w:t>F-SEID</w:t>
            </w:r>
          </w:p>
        </w:tc>
      </w:tr>
      <w:tr w:rsidR="005C42AC" w:rsidRPr="00441CD0" w14:paraId="0B01C9E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EA2EB1" w14:textId="77777777" w:rsidR="005C42AC" w:rsidRPr="00441CD0" w:rsidRDefault="005C42AC" w:rsidP="0034098B">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530E00EF"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46B959" w14:textId="77777777" w:rsidR="005C42AC" w:rsidRPr="00441CD0" w:rsidRDefault="005C42AC" w:rsidP="0034098B">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3417415" w14:textId="77777777" w:rsidR="005C42AC" w:rsidRPr="00441CD0" w:rsidRDefault="005C42AC" w:rsidP="0034098B">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10F20EC"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6EC8A9" w14:textId="77777777" w:rsidR="005C42AC" w:rsidRPr="00441CD0" w:rsidRDefault="005C42AC" w:rsidP="0034098B">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14EDCF"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F40620"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9BD0FD" w14:textId="77777777" w:rsidR="005C42AC" w:rsidRPr="00441CD0" w:rsidRDefault="005C42AC" w:rsidP="0034098B">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AD722C" w14:textId="77777777" w:rsidR="005C42AC" w:rsidRPr="00441CD0" w:rsidRDefault="005C42AC" w:rsidP="0034098B">
            <w:pPr>
              <w:pStyle w:val="TAC"/>
            </w:pPr>
            <w:r w:rsidRPr="00441CD0">
              <w:t>Remove PDR</w:t>
            </w:r>
          </w:p>
        </w:tc>
      </w:tr>
      <w:tr w:rsidR="005C42AC" w:rsidRPr="00441CD0" w14:paraId="542E672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ABFE3B" w14:textId="77777777" w:rsidR="005C42AC" w:rsidRPr="00441CD0" w:rsidRDefault="005C42AC" w:rsidP="0034098B">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74510AD"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9D7E42" w14:textId="77777777" w:rsidR="005C42AC" w:rsidRPr="00441CD0" w:rsidRDefault="005C42AC" w:rsidP="0034098B">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80199C5" w14:textId="77777777" w:rsidR="005C42AC" w:rsidRPr="00441CD0" w:rsidRDefault="005C42AC" w:rsidP="0034098B">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074F4B4"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DC8AF0"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AE217"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508272"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A90D14" w14:textId="77777777" w:rsidR="005C42AC" w:rsidRPr="00441CD0" w:rsidRDefault="005C42AC" w:rsidP="0034098B">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67A4E9" w14:textId="77777777" w:rsidR="005C42AC" w:rsidRPr="00441CD0" w:rsidRDefault="005C42AC" w:rsidP="0034098B">
            <w:pPr>
              <w:pStyle w:val="TAC"/>
            </w:pPr>
            <w:r w:rsidRPr="00441CD0">
              <w:t>Remove FAR</w:t>
            </w:r>
          </w:p>
        </w:tc>
      </w:tr>
      <w:tr w:rsidR="005C42AC" w:rsidRPr="00441CD0" w14:paraId="30CB7A5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8C560" w14:textId="77777777" w:rsidR="005C42AC" w:rsidRPr="00441CD0" w:rsidRDefault="005C42AC" w:rsidP="0034098B">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3F8A4CF"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4D73DC3" w14:textId="77777777" w:rsidR="005C42AC" w:rsidRPr="00441CD0" w:rsidRDefault="005C42AC" w:rsidP="0034098B">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0695442" w14:textId="77777777" w:rsidR="005C42AC" w:rsidRPr="00441CD0" w:rsidRDefault="005C42AC" w:rsidP="0034098B">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3D22989"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906A81"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5290C9"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893227"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55F8C8" w14:textId="77777777" w:rsidR="005C42AC" w:rsidRPr="00441CD0" w:rsidRDefault="005C42AC" w:rsidP="0034098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35D8D0" w14:textId="77777777" w:rsidR="005C42AC" w:rsidRPr="00441CD0" w:rsidRDefault="005C42AC" w:rsidP="0034098B">
            <w:pPr>
              <w:pStyle w:val="TAC"/>
            </w:pPr>
            <w:r w:rsidRPr="00441CD0">
              <w:t>Remove URR</w:t>
            </w:r>
          </w:p>
        </w:tc>
      </w:tr>
      <w:tr w:rsidR="005C42AC" w:rsidRPr="00441CD0" w14:paraId="41A76E0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20CF65" w14:textId="77777777" w:rsidR="005C42AC" w:rsidRPr="00441CD0" w:rsidRDefault="005C42AC" w:rsidP="0034098B">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AC1183A"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CCB4E4C" w14:textId="77777777" w:rsidR="005C42AC" w:rsidRPr="00441CD0" w:rsidRDefault="005C42AC" w:rsidP="0034098B">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E87A2A9" w14:textId="77777777" w:rsidR="005C42AC" w:rsidRPr="00441CD0" w:rsidRDefault="005C42AC" w:rsidP="0034098B">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477FA59" w14:textId="77777777" w:rsidR="005C42AC" w:rsidRPr="00441CD0" w:rsidRDefault="005C42AC"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CBF0B6" w14:textId="77777777" w:rsidR="005C42AC" w:rsidRPr="00441CD0" w:rsidRDefault="005C42AC" w:rsidP="0034098B">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DE61CA"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5A5CE6"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AAA738" w14:textId="77777777" w:rsidR="005C42AC" w:rsidRPr="00441CD0" w:rsidRDefault="005C42AC" w:rsidP="0034098B">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DDC3A5" w14:textId="77777777" w:rsidR="005C42AC" w:rsidRPr="00441CD0" w:rsidRDefault="005C42AC" w:rsidP="0034098B">
            <w:pPr>
              <w:pStyle w:val="TAC"/>
            </w:pPr>
            <w:r w:rsidRPr="00441CD0">
              <w:t>Remove QER</w:t>
            </w:r>
          </w:p>
        </w:tc>
      </w:tr>
      <w:tr w:rsidR="005C42AC" w:rsidRPr="00441CD0" w14:paraId="069A0DD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353FBC" w14:textId="77777777" w:rsidR="005C42AC" w:rsidRPr="00441CD0" w:rsidRDefault="005C42AC" w:rsidP="0034098B">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8DB01C9"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4E06AD7" w14:textId="77777777" w:rsidR="005C42AC" w:rsidRPr="00441CD0" w:rsidRDefault="005C42AC" w:rsidP="0034098B">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6F8663"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8333FE" w14:textId="77777777" w:rsidR="005C42AC" w:rsidRPr="00441CD0" w:rsidRDefault="005C42AC" w:rsidP="003409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6E81AD"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718616"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31FBB1" w14:textId="77777777" w:rsidR="005C42AC" w:rsidRPr="00441CD0" w:rsidRDefault="005C42AC" w:rsidP="0034098B">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19F52" w14:textId="77777777" w:rsidR="005C42AC" w:rsidRPr="00441CD0" w:rsidRDefault="005C42AC" w:rsidP="0034098B">
            <w:pPr>
              <w:pStyle w:val="TAC"/>
            </w:pPr>
            <w:r w:rsidRPr="00441CD0">
              <w:t>Remove BAR</w:t>
            </w:r>
          </w:p>
        </w:tc>
      </w:tr>
      <w:tr w:rsidR="005C42AC" w:rsidRPr="00441CD0" w14:paraId="0B4C039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10DCAC" w14:textId="77777777" w:rsidR="005C42AC" w:rsidRPr="00441CD0" w:rsidRDefault="005C42AC" w:rsidP="0034098B">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4EE92D8"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F843292" w14:textId="77777777" w:rsidR="005C42AC" w:rsidRPr="00441CD0" w:rsidRDefault="005C42AC" w:rsidP="0034098B">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D94FD88" w14:textId="77777777" w:rsidR="005C42AC" w:rsidRPr="00441CD0" w:rsidRDefault="005C42AC" w:rsidP="0034098B">
            <w:pPr>
              <w:pStyle w:val="TAL"/>
              <w:rPr>
                <w:szCs w:val="18"/>
                <w:lang w:val="en-US" w:eastAsia="zh-CN"/>
              </w:rPr>
            </w:pPr>
            <w:r w:rsidRPr="00441CD0">
              <w:rPr>
                <w:szCs w:val="18"/>
                <w:lang w:val="en-US" w:eastAsia="zh-CN"/>
              </w:rPr>
              <w:t>All the PDRs that refer to the removed Traffic Endpoint shall be deleted.</w:t>
            </w:r>
          </w:p>
          <w:p w14:paraId="17CF12DD" w14:textId="77777777" w:rsidR="005C42AC" w:rsidRDefault="005C42AC" w:rsidP="0034098B">
            <w:pPr>
              <w:pStyle w:val="TAL"/>
              <w:rPr>
                <w:lang w:eastAsia="zh-CN"/>
              </w:rPr>
            </w:pPr>
            <w:r w:rsidRPr="00441CD0">
              <w:t>S</w:t>
            </w:r>
            <w:r w:rsidRPr="00441CD0">
              <w:rPr>
                <w:lang w:eastAsia="zh-CN"/>
              </w:rPr>
              <w:t xml:space="preserve">ee </w:t>
            </w:r>
            <w:r w:rsidRPr="00441CD0">
              <w:t>Table 7.5.4.14-1</w:t>
            </w:r>
            <w:r w:rsidRPr="00441CD0">
              <w:rPr>
                <w:lang w:eastAsia="zh-CN"/>
              </w:rPr>
              <w:t>.</w:t>
            </w:r>
          </w:p>
          <w:p w14:paraId="7E13748F" w14:textId="77777777" w:rsidR="005C42AC" w:rsidRPr="00441CD0" w:rsidRDefault="005C42AC" w:rsidP="0034098B">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4B6B8EB4"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4E79DC"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A5F164"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2A8EEC"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B9EED7" w14:textId="77777777" w:rsidR="005C42AC" w:rsidRPr="00441CD0" w:rsidRDefault="005C42AC" w:rsidP="003409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0C98BA" w14:textId="77777777" w:rsidR="005C42AC" w:rsidRPr="00441CD0" w:rsidRDefault="005C42AC" w:rsidP="0034098B">
            <w:pPr>
              <w:pStyle w:val="TAC"/>
              <w:rPr>
                <w:lang w:val="x-none"/>
              </w:rPr>
            </w:pPr>
            <w:r w:rsidRPr="00441CD0">
              <w:rPr>
                <w:szCs w:val="18"/>
                <w:lang w:val="de-DE"/>
              </w:rPr>
              <w:t>Remove Traffic Endpoint</w:t>
            </w:r>
          </w:p>
        </w:tc>
      </w:tr>
      <w:tr w:rsidR="005C42AC" w:rsidRPr="00441CD0" w14:paraId="20732739"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339B89" w14:textId="77777777" w:rsidR="005C42AC" w:rsidRPr="00441CD0" w:rsidRDefault="005C42AC" w:rsidP="0034098B">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CE2E07D"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6CAEFDB" w14:textId="77777777" w:rsidR="005C42AC" w:rsidRPr="00441CD0" w:rsidRDefault="005C42AC" w:rsidP="0034098B">
            <w:pPr>
              <w:pStyle w:val="TAL"/>
              <w:rPr>
                <w:lang w:val="en-US"/>
              </w:rPr>
            </w:pPr>
            <w:r w:rsidRPr="00441CD0">
              <w:t>This IE shall be present if the CP function requests the UP function to create a new PDR.</w:t>
            </w:r>
          </w:p>
          <w:p w14:paraId="7260733B" w14:textId="77777777" w:rsidR="005C42AC" w:rsidRPr="00441CD0" w:rsidRDefault="005C42AC" w:rsidP="0034098B">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793193FE" w14:textId="77777777" w:rsidR="005C42AC" w:rsidRPr="00441CD0" w:rsidRDefault="005C42AC" w:rsidP="0034098B">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E077753"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799552"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6279D3"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E88A6A"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12DA9B" w14:textId="77777777" w:rsidR="005C42AC" w:rsidRPr="00441CD0" w:rsidRDefault="005C42AC" w:rsidP="0034098B">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591479" w14:textId="77777777" w:rsidR="005C42AC" w:rsidRPr="00441CD0" w:rsidRDefault="005C42AC" w:rsidP="0034098B">
            <w:pPr>
              <w:pStyle w:val="TAC"/>
            </w:pPr>
            <w:r w:rsidRPr="00441CD0">
              <w:rPr>
                <w:szCs w:val="18"/>
              </w:rPr>
              <w:t>Create PDR</w:t>
            </w:r>
          </w:p>
        </w:tc>
      </w:tr>
      <w:tr w:rsidR="005C42AC" w:rsidRPr="00441CD0" w14:paraId="2E65BE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B47132" w14:textId="77777777" w:rsidR="005C42AC" w:rsidRPr="00441CD0" w:rsidRDefault="005C42AC" w:rsidP="0034098B">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16793E9"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A21826" w14:textId="77777777" w:rsidR="005C42AC" w:rsidRPr="00441CD0" w:rsidRDefault="005C42AC" w:rsidP="0034098B">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E856715" w14:textId="77777777" w:rsidR="005C42AC" w:rsidRPr="00441CD0" w:rsidRDefault="005C42AC" w:rsidP="0034098B">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ED08571"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9C20CA"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A2859B"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EC42D4"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CCBB36" w14:textId="77777777" w:rsidR="005C42AC" w:rsidRPr="00441CD0" w:rsidRDefault="005C42AC" w:rsidP="0034098B">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36B90B" w14:textId="77777777" w:rsidR="005C42AC" w:rsidRPr="00441CD0" w:rsidRDefault="005C42AC" w:rsidP="0034098B">
            <w:pPr>
              <w:pStyle w:val="TAC"/>
              <w:rPr>
                <w:szCs w:val="18"/>
              </w:rPr>
            </w:pPr>
            <w:r w:rsidRPr="00441CD0">
              <w:rPr>
                <w:szCs w:val="18"/>
              </w:rPr>
              <w:t>Create FAR</w:t>
            </w:r>
          </w:p>
        </w:tc>
      </w:tr>
      <w:tr w:rsidR="005C42AC" w:rsidRPr="00441CD0" w14:paraId="4194BD2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3E9740" w14:textId="77777777" w:rsidR="005C42AC" w:rsidRPr="00441CD0" w:rsidRDefault="005C42AC" w:rsidP="0034098B">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C3D3B3B"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161D20" w14:textId="77777777" w:rsidR="005C42AC" w:rsidRPr="00441CD0" w:rsidRDefault="005C42AC" w:rsidP="0034098B">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3F683489" w14:textId="77777777" w:rsidR="005C42AC" w:rsidRPr="00441CD0" w:rsidRDefault="005C42AC" w:rsidP="0034098B">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BB4326E"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FF6473"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BD7C59"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5843D1"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2E6877" w14:textId="77777777" w:rsidR="005C42AC" w:rsidRPr="00441CD0" w:rsidRDefault="005C42AC" w:rsidP="0034098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6A7844" w14:textId="77777777" w:rsidR="005C42AC" w:rsidRPr="00441CD0" w:rsidRDefault="005C42AC" w:rsidP="0034098B">
            <w:pPr>
              <w:pStyle w:val="TAC"/>
              <w:rPr>
                <w:szCs w:val="18"/>
              </w:rPr>
            </w:pPr>
            <w:r w:rsidRPr="00441CD0">
              <w:rPr>
                <w:szCs w:val="18"/>
              </w:rPr>
              <w:t>Create URR</w:t>
            </w:r>
          </w:p>
        </w:tc>
      </w:tr>
      <w:tr w:rsidR="005C42AC" w:rsidRPr="00441CD0" w14:paraId="702975D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28F243" w14:textId="77777777" w:rsidR="005C42AC" w:rsidRPr="00441CD0" w:rsidRDefault="005C42AC" w:rsidP="0034098B">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7E2A231"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75384D" w14:textId="77777777" w:rsidR="005C42AC" w:rsidRPr="00441CD0" w:rsidRDefault="005C42AC" w:rsidP="0034098B">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7FDAE2D" w14:textId="77777777" w:rsidR="005C42AC" w:rsidRPr="00441CD0" w:rsidRDefault="005C42AC" w:rsidP="0034098B">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A0FC3C5"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D64B15"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0B61C3"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B23681"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E1C356" w14:textId="77777777" w:rsidR="005C42AC" w:rsidRPr="00441CD0" w:rsidRDefault="005C42AC" w:rsidP="0034098B">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F973B" w14:textId="77777777" w:rsidR="005C42AC" w:rsidRPr="00441CD0" w:rsidRDefault="005C42AC" w:rsidP="0034098B">
            <w:pPr>
              <w:pStyle w:val="TAC"/>
              <w:rPr>
                <w:szCs w:val="18"/>
              </w:rPr>
            </w:pPr>
            <w:r w:rsidRPr="00441CD0">
              <w:rPr>
                <w:szCs w:val="18"/>
              </w:rPr>
              <w:t>Create QER</w:t>
            </w:r>
          </w:p>
        </w:tc>
      </w:tr>
      <w:tr w:rsidR="005C42AC" w:rsidRPr="00441CD0" w14:paraId="283E575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9BB1C6" w14:textId="77777777" w:rsidR="005C42AC" w:rsidRPr="00441CD0" w:rsidRDefault="005C42AC" w:rsidP="0034098B">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CFFB09A"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26DC37" w14:textId="77777777" w:rsidR="005C42AC" w:rsidRPr="00441CD0" w:rsidRDefault="005C42AC" w:rsidP="0034098B">
            <w:pPr>
              <w:pStyle w:val="TAL"/>
              <w:rPr>
                <w:lang w:val="en-US"/>
              </w:rPr>
            </w:pPr>
            <w:r w:rsidRPr="00441CD0">
              <w:t>This IE shall be present if the CP function requests the UP function to create a new BAR.</w:t>
            </w:r>
          </w:p>
          <w:p w14:paraId="55DAE7DF" w14:textId="77777777" w:rsidR="005C42AC" w:rsidRPr="00441CD0" w:rsidRDefault="005C42AC" w:rsidP="0034098B">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FE3133"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B24D8A"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558312"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1921E82"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A93A52" w14:textId="77777777" w:rsidR="005C42AC" w:rsidRPr="00441CD0" w:rsidRDefault="005C42AC" w:rsidP="0034098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2F0E25" w14:textId="77777777" w:rsidR="005C42AC" w:rsidRPr="00441CD0" w:rsidRDefault="005C42AC" w:rsidP="0034098B">
            <w:pPr>
              <w:pStyle w:val="TAC"/>
              <w:rPr>
                <w:szCs w:val="18"/>
              </w:rPr>
            </w:pPr>
            <w:r w:rsidRPr="00441CD0">
              <w:rPr>
                <w:szCs w:val="18"/>
              </w:rPr>
              <w:t>Create BAR</w:t>
            </w:r>
          </w:p>
        </w:tc>
      </w:tr>
      <w:tr w:rsidR="005C42AC" w:rsidRPr="00441CD0" w14:paraId="551695B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A888E7" w14:textId="77777777" w:rsidR="005C42AC" w:rsidRPr="00441CD0" w:rsidRDefault="005C42AC" w:rsidP="0034098B">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E990346"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F1F69EC" w14:textId="77777777" w:rsidR="005C42AC" w:rsidRDefault="005C42AC" w:rsidP="0034098B">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332F663E" w14:textId="77777777" w:rsidR="005C42AC" w:rsidRPr="00441CD0" w:rsidRDefault="005C42AC" w:rsidP="0034098B">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721464"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51F2F"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0A4CA1"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2A8E62"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A533E5" w14:textId="77777777" w:rsidR="005C42AC" w:rsidRPr="00441CD0" w:rsidRDefault="005C42AC" w:rsidP="0034098B">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C4C06A" w14:textId="77777777" w:rsidR="005C42AC" w:rsidRPr="00441CD0" w:rsidRDefault="005C42AC" w:rsidP="0034098B">
            <w:pPr>
              <w:pStyle w:val="TAC"/>
              <w:rPr>
                <w:szCs w:val="18"/>
                <w:lang w:val="x-none"/>
              </w:rPr>
            </w:pPr>
            <w:r w:rsidRPr="00441CD0">
              <w:rPr>
                <w:szCs w:val="18"/>
              </w:rPr>
              <w:t xml:space="preserve">Create </w:t>
            </w:r>
            <w:r w:rsidRPr="00441CD0">
              <w:rPr>
                <w:szCs w:val="18"/>
                <w:lang w:val="de-DE"/>
              </w:rPr>
              <w:t>Traffic Endpoint</w:t>
            </w:r>
          </w:p>
        </w:tc>
      </w:tr>
      <w:tr w:rsidR="005C42AC" w:rsidRPr="00441CD0" w14:paraId="668E00D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7BA829" w14:textId="77777777" w:rsidR="005C42AC" w:rsidRPr="00441CD0" w:rsidRDefault="005C42AC" w:rsidP="0034098B">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8EF1CB0"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2C6614" w14:textId="77777777" w:rsidR="005C42AC" w:rsidRDefault="005C42AC" w:rsidP="0034098B">
            <w:pPr>
              <w:pStyle w:val="TAL"/>
              <w:rPr>
                <w:lang w:val="en-US"/>
              </w:rPr>
            </w:pPr>
            <w:r w:rsidRPr="00441CD0">
              <w:rPr>
                <w:lang w:val="en-US"/>
              </w:rPr>
              <w:t>This IE shall be present if a PDR previously created for the PFCP session need to be modified.</w:t>
            </w:r>
          </w:p>
          <w:p w14:paraId="7A54D472" w14:textId="77777777" w:rsidR="005C42AC" w:rsidRPr="00441CD0" w:rsidRDefault="005C42AC" w:rsidP="0034098B">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236708AF" w14:textId="77777777" w:rsidR="005C42AC" w:rsidRPr="00441CD0" w:rsidRDefault="005C42AC" w:rsidP="0034098B">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2C4F15F"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6CB483"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55C7C1"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DCF97F"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5C7ACA" w14:textId="77777777" w:rsidR="005C42AC" w:rsidRPr="00441CD0" w:rsidRDefault="005C42AC" w:rsidP="0034098B">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DF88C0" w14:textId="77777777" w:rsidR="005C42AC" w:rsidRPr="00441CD0" w:rsidRDefault="005C42AC" w:rsidP="0034098B">
            <w:pPr>
              <w:pStyle w:val="TAC"/>
              <w:rPr>
                <w:szCs w:val="18"/>
              </w:rPr>
            </w:pPr>
            <w:r w:rsidRPr="00441CD0">
              <w:rPr>
                <w:szCs w:val="18"/>
              </w:rPr>
              <w:t>Update PDR</w:t>
            </w:r>
          </w:p>
        </w:tc>
      </w:tr>
      <w:tr w:rsidR="005C42AC" w:rsidRPr="00441CD0" w14:paraId="448FA50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C3492A" w14:textId="77777777" w:rsidR="005C42AC" w:rsidRPr="00441CD0" w:rsidRDefault="005C42AC" w:rsidP="0034098B">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EDAC347"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982275F" w14:textId="77777777" w:rsidR="005C42AC" w:rsidRPr="00441CD0" w:rsidRDefault="005C42AC" w:rsidP="0034098B">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12D6AA4"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60C443"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55F80A"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1945DE"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9A0BE5" w14:textId="77777777" w:rsidR="005C42AC" w:rsidRPr="00441CD0" w:rsidRDefault="005C42AC" w:rsidP="0034098B">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C73D83" w14:textId="77777777" w:rsidR="005C42AC" w:rsidRPr="00441CD0" w:rsidRDefault="005C42AC" w:rsidP="0034098B">
            <w:pPr>
              <w:pStyle w:val="TAC"/>
              <w:rPr>
                <w:szCs w:val="18"/>
              </w:rPr>
            </w:pPr>
            <w:r w:rsidRPr="00441CD0">
              <w:rPr>
                <w:szCs w:val="18"/>
              </w:rPr>
              <w:t>Update FAR</w:t>
            </w:r>
          </w:p>
        </w:tc>
      </w:tr>
      <w:tr w:rsidR="005C42AC" w:rsidRPr="00441CD0" w14:paraId="6E18C5B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BAE099" w14:textId="77777777" w:rsidR="005C42AC" w:rsidRPr="00441CD0" w:rsidRDefault="005C42AC" w:rsidP="0034098B">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7D472C5D"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7DE35F" w14:textId="77777777" w:rsidR="005C42AC" w:rsidRPr="00441CD0" w:rsidRDefault="005C42AC" w:rsidP="0034098B">
            <w:pPr>
              <w:pStyle w:val="TAL"/>
              <w:rPr>
                <w:lang w:val="en-US"/>
              </w:rPr>
            </w:pPr>
            <w:r w:rsidRPr="00441CD0">
              <w:rPr>
                <w:lang w:val="en-US"/>
              </w:rPr>
              <w:t>This IE shall be present if URR(s) previously created for the PFCP session need to be modified.</w:t>
            </w:r>
          </w:p>
          <w:p w14:paraId="2E888975" w14:textId="77777777" w:rsidR="005C42AC" w:rsidRDefault="005C42AC" w:rsidP="0034098B">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470E0E18" w14:textId="77777777" w:rsidR="005C42AC" w:rsidRPr="00441CD0" w:rsidRDefault="005C42AC" w:rsidP="0034098B">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3F783A"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F403D0"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432BFC"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FB5DCD"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4A7A08" w14:textId="77777777" w:rsidR="005C42AC" w:rsidRPr="00441CD0" w:rsidRDefault="005C42AC" w:rsidP="0034098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3868C9" w14:textId="77777777" w:rsidR="005C42AC" w:rsidRPr="00441CD0" w:rsidRDefault="005C42AC" w:rsidP="0034098B">
            <w:pPr>
              <w:pStyle w:val="TAC"/>
              <w:rPr>
                <w:szCs w:val="18"/>
              </w:rPr>
            </w:pPr>
            <w:r w:rsidRPr="00441CD0">
              <w:rPr>
                <w:szCs w:val="18"/>
              </w:rPr>
              <w:t>Update URR</w:t>
            </w:r>
          </w:p>
        </w:tc>
      </w:tr>
      <w:tr w:rsidR="005C42AC" w:rsidRPr="00441CD0" w14:paraId="011AAE8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666130" w14:textId="77777777" w:rsidR="005C42AC" w:rsidRPr="00441CD0" w:rsidRDefault="005C42AC" w:rsidP="0034098B">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3DAB4894"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F0C1CF2" w14:textId="77777777" w:rsidR="005C42AC" w:rsidRPr="00441CD0" w:rsidRDefault="005C42AC" w:rsidP="0034098B">
            <w:pPr>
              <w:pStyle w:val="TAL"/>
              <w:rPr>
                <w:lang w:val="en-US"/>
              </w:rPr>
            </w:pPr>
            <w:r w:rsidRPr="00441CD0">
              <w:rPr>
                <w:lang w:val="en-US"/>
              </w:rPr>
              <w:t>This IE shall be present if QER(s) previously created for the PFCP session need to be modified.</w:t>
            </w:r>
          </w:p>
          <w:p w14:paraId="3EBF5F2F" w14:textId="77777777" w:rsidR="005C42AC" w:rsidRPr="00441CD0" w:rsidRDefault="005C42AC" w:rsidP="0034098B">
            <w:pPr>
              <w:pStyle w:val="TAL"/>
              <w:rPr>
                <w:lang w:eastAsia="zh-CN"/>
              </w:rPr>
            </w:pPr>
            <w:r w:rsidRPr="00441CD0">
              <w:rPr>
                <w:lang w:eastAsia="zh-CN"/>
              </w:rPr>
              <w:t>Several IEs within the same IE type may be present to represent a list of modified QERs.</w:t>
            </w:r>
          </w:p>
          <w:p w14:paraId="4EB35DDF" w14:textId="77777777" w:rsidR="005C42AC" w:rsidRPr="00441CD0" w:rsidRDefault="005C42AC" w:rsidP="0034098B">
            <w:pPr>
              <w:pStyle w:val="TAL"/>
              <w:rPr>
                <w:lang w:val="en-US"/>
              </w:rPr>
            </w:pPr>
            <w:r w:rsidRPr="00441CD0">
              <w:rPr>
                <w:lang w:eastAsia="zh-CN"/>
              </w:rPr>
              <w:t>Previously created QERs that are not modified shall not be included.</w:t>
            </w:r>
          </w:p>
          <w:p w14:paraId="52251F02" w14:textId="77777777" w:rsidR="005C42AC" w:rsidRPr="00441CD0" w:rsidRDefault="005C42AC" w:rsidP="0034098B">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5237840"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C917FF"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AA8F70"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F4DBAFE"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0B6D21" w14:textId="77777777" w:rsidR="005C42AC" w:rsidRPr="00441CD0" w:rsidRDefault="005C42AC" w:rsidP="0034098B">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665012" w14:textId="77777777" w:rsidR="005C42AC" w:rsidRPr="00441CD0" w:rsidRDefault="005C42AC" w:rsidP="0034098B">
            <w:pPr>
              <w:pStyle w:val="TAC"/>
              <w:rPr>
                <w:szCs w:val="18"/>
              </w:rPr>
            </w:pPr>
            <w:r w:rsidRPr="00441CD0">
              <w:rPr>
                <w:szCs w:val="18"/>
              </w:rPr>
              <w:t>Update QER</w:t>
            </w:r>
          </w:p>
        </w:tc>
      </w:tr>
      <w:tr w:rsidR="005C42AC" w:rsidRPr="00441CD0" w14:paraId="1EB1336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A5A79C" w14:textId="77777777" w:rsidR="005C42AC" w:rsidRPr="00441CD0" w:rsidRDefault="005C42AC" w:rsidP="0034098B">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91C0B94"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F4EE2E" w14:textId="77777777" w:rsidR="005C42AC" w:rsidRPr="00441CD0" w:rsidRDefault="005C42AC" w:rsidP="0034098B">
            <w:pPr>
              <w:pStyle w:val="TAL"/>
              <w:rPr>
                <w:lang w:val="en-US"/>
              </w:rPr>
            </w:pPr>
            <w:r w:rsidRPr="00441CD0">
              <w:rPr>
                <w:lang w:val="en-US"/>
              </w:rPr>
              <w:t>This IE shall be present if a BAR previously created for the PFCP session needs to be modified.</w:t>
            </w:r>
          </w:p>
          <w:p w14:paraId="56622424" w14:textId="77777777" w:rsidR="005C42AC" w:rsidRPr="00441CD0" w:rsidRDefault="005C42AC" w:rsidP="0034098B">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E115338" w14:textId="77777777" w:rsidR="005C42AC" w:rsidRPr="00441CD0" w:rsidRDefault="005C42AC" w:rsidP="0034098B">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B25286"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14CDF2"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2DB301"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38EB08"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9D5830" w14:textId="77777777" w:rsidR="005C42AC" w:rsidRPr="00441CD0" w:rsidRDefault="005C42AC" w:rsidP="0034098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4D11D0" w14:textId="77777777" w:rsidR="005C42AC" w:rsidRPr="00441CD0" w:rsidRDefault="005C42AC" w:rsidP="0034098B">
            <w:pPr>
              <w:pStyle w:val="TAC"/>
              <w:rPr>
                <w:szCs w:val="18"/>
              </w:rPr>
            </w:pPr>
            <w:r w:rsidRPr="00441CD0">
              <w:rPr>
                <w:szCs w:val="18"/>
              </w:rPr>
              <w:t>Update BAR</w:t>
            </w:r>
          </w:p>
        </w:tc>
      </w:tr>
      <w:tr w:rsidR="005C42AC" w:rsidRPr="00441CD0" w14:paraId="3910F05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0CC969" w14:textId="77777777" w:rsidR="005C42AC" w:rsidRPr="001046A9" w:rsidRDefault="005C42AC" w:rsidP="0034098B">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8978B52"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8C8C23F" w14:textId="77777777" w:rsidR="005C42AC" w:rsidRPr="00441CD0" w:rsidRDefault="005C42AC" w:rsidP="0034098B">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78D0D5A8" w14:textId="77777777" w:rsidR="005C42AC" w:rsidRPr="00441CD0" w:rsidRDefault="005C42AC" w:rsidP="0034098B">
            <w:pPr>
              <w:pStyle w:val="TAL"/>
              <w:rPr>
                <w:szCs w:val="18"/>
                <w:lang w:val="en-US" w:eastAsia="zh-CN"/>
              </w:rPr>
            </w:pPr>
          </w:p>
          <w:p w14:paraId="7EA18803" w14:textId="77777777" w:rsidR="005C42AC" w:rsidRPr="00441CD0" w:rsidRDefault="005C42AC" w:rsidP="0034098B">
            <w:pPr>
              <w:pStyle w:val="TAL"/>
              <w:rPr>
                <w:szCs w:val="18"/>
                <w:lang w:val="en-US" w:eastAsia="zh-CN"/>
              </w:rPr>
            </w:pPr>
            <w:r w:rsidRPr="00441CD0">
              <w:rPr>
                <w:szCs w:val="18"/>
                <w:lang w:val="en-US" w:eastAsia="zh-CN"/>
              </w:rPr>
              <w:t>All the PDRs that refer to the Traffic Endpoint shall use the updated Traffic Endpoint information.</w:t>
            </w:r>
          </w:p>
          <w:p w14:paraId="15EBD035" w14:textId="77777777" w:rsidR="005C42AC" w:rsidRDefault="005C42AC" w:rsidP="0034098B">
            <w:pPr>
              <w:pStyle w:val="TAL"/>
              <w:rPr>
                <w:lang w:eastAsia="zh-CN"/>
              </w:rPr>
            </w:pPr>
            <w:r w:rsidRPr="00441CD0">
              <w:rPr>
                <w:lang w:eastAsia="zh-CN"/>
              </w:rPr>
              <w:t xml:space="preserve">See </w:t>
            </w:r>
            <w:r w:rsidRPr="00441CD0">
              <w:t>Table 7.5.4.13-1</w:t>
            </w:r>
            <w:r w:rsidRPr="00441CD0">
              <w:rPr>
                <w:lang w:eastAsia="zh-CN"/>
              </w:rPr>
              <w:t>.</w:t>
            </w:r>
          </w:p>
          <w:p w14:paraId="129F3123" w14:textId="77777777" w:rsidR="005C42AC" w:rsidRPr="00441CD0" w:rsidRDefault="005C42AC" w:rsidP="0034098B">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2CC1D1" w14:textId="77777777" w:rsidR="005C42AC" w:rsidRPr="00441CD0" w:rsidRDefault="005C42AC" w:rsidP="0034098B">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1427F2"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4D5186" w14:textId="77777777" w:rsidR="005C42AC" w:rsidRPr="00441CD0" w:rsidRDefault="005C42AC" w:rsidP="003409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3D450B"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8E75C9" w14:textId="77777777" w:rsidR="005C42AC" w:rsidRPr="00441CD0" w:rsidRDefault="005C42AC" w:rsidP="0034098B">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498219" w14:textId="77777777" w:rsidR="005C42AC" w:rsidRPr="00441CD0" w:rsidRDefault="005C42AC" w:rsidP="0034098B">
            <w:pPr>
              <w:pStyle w:val="TAC"/>
              <w:rPr>
                <w:szCs w:val="18"/>
                <w:lang w:val="x-none"/>
              </w:rPr>
            </w:pPr>
            <w:r w:rsidRPr="00441CD0">
              <w:t xml:space="preserve">Update </w:t>
            </w:r>
            <w:r w:rsidRPr="00441CD0">
              <w:rPr>
                <w:szCs w:val="18"/>
                <w:lang w:val="de-DE"/>
              </w:rPr>
              <w:t>Traffic Endpoint</w:t>
            </w:r>
          </w:p>
        </w:tc>
      </w:tr>
      <w:tr w:rsidR="005C42AC" w:rsidRPr="00441CD0" w14:paraId="574C186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22694" w14:textId="77777777" w:rsidR="005C42AC" w:rsidRPr="001046A9" w:rsidRDefault="005C42AC" w:rsidP="0034098B">
            <w:pPr>
              <w:pStyle w:val="TAL"/>
              <w:rPr>
                <w:szCs w:val="18"/>
                <w:lang w:val="de-DE"/>
              </w:rPr>
            </w:pPr>
            <w:bookmarkStart w:id="31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53EEF333"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F4D9E6" w14:textId="77777777" w:rsidR="005C42AC" w:rsidRPr="00D91F01" w:rsidRDefault="005C42AC" w:rsidP="0034098B">
            <w:pPr>
              <w:pStyle w:val="TAL"/>
              <w:rPr>
                <w:rFonts w:cs="Arial"/>
                <w:szCs w:val="18"/>
              </w:rPr>
            </w:pPr>
            <w:r w:rsidRPr="001A7CA8">
              <w:t>This IE shall be included if at least one of the flags is set to</w:t>
            </w:r>
            <w:r w:rsidRPr="00D91F01">
              <w:rPr>
                <w:rFonts w:cs="Arial"/>
                <w:szCs w:val="18"/>
              </w:rPr>
              <w:t xml:space="preserve"> "1".</w:t>
            </w:r>
          </w:p>
          <w:p w14:paraId="1C581563" w14:textId="77777777" w:rsidR="005C42AC" w:rsidRPr="00D91F01" w:rsidRDefault="005C42AC" w:rsidP="0034098B">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A393FB8" w14:textId="77777777" w:rsidR="005C42AC" w:rsidRPr="00D91F01" w:rsidRDefault="005C42AC" w:rsidP="0034098B">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14E5E00" w14:textId="77777777" w:rsidR="005C42AC" w:rsidRPr="00D91F01" w:rsidRDefault="005C42AC" w:rsidP="0034098B">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3678C5B2" w14:textId="77777777" w:rsidR="005C42AC" w:rsidRDefault="005C42AC" w:rsidP="0034098B">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p w14:paraId="52451122" w14:textId="77777777" w:rsidR="005C42AC" w:rsidRPr="00441CD0" w:rsidRDefault="005C42AC" w:rsidP="0034098B">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3EAF37FE" w14:textId="77777777" w:rsidR="005C42AC" w:rsidRPr="00441CD0" w:rsidRDefault="005C42AC" w:rsidP="0034098B">
            <w:pPr>
              <w:pStyle w:val="TAC"/>
            </w:pPr>
          </w:p>
          <w:p w14:paraId="6303E1AA" w14:textId="77777777" w:rsidR="005C42AC" w:rsidRPr="00441CD0" w:rsidRDefault="005C42AC" w:rsidP="0034098B">
            <w:pPr>
              <w:pStyle w:val="TAC"/>
            </w:pPr>
          </w:p>
          <w:p w14:paraId="26F52128" w14:textId="77777777" w:rsidR="005C42AC" w:rsidRPr="00441CD0" w:rsidRDefault="005C42AC" w:rsidP="0034098B">
            <w:pPr>
              <w:pStyle w:val="TAC"/>
              <w:rPr>
                <w:lang w:val="de-DE"/>
              </w:rPr>
            </w:pPr>
            <w:r w:rsidRPr="00441CD0">
              <w:rPr>
                <w:lang w:val="de-DE"/>
              </w:rPr>
              <w:t>X</w:t>
            </w:r>
          </w:p>
          <w:p w14:paraId="2505D2AD" w14:textId="77777777" w:rsidR="005C42AC" w:rsidRPr="00441CD0" w:rsidRDefault="005C42AC" w:rsidP="0034098B">
            <w:pPr>
              <w:pStyle w:val="TAC"/>
              <w:rPr>
                <w:lang w:val="de-DE"/>
              </w:rPr>
            </w:pPr>
          </w:p>
          <w:p w14:paraId="6B6FF3D6" w14:textId="77777777" w:rsidR="005C42AC" w:rsidRPr="00441CD0" w:rsidRDefault="005C42AC" w:rsidP="0034098B">
            <w:pPr>
              <w:pStyle w:val="TAC"/>
              <w:rPr>
                <w:lang w:val="de-DE"/>
              </w:rPr>
            </w:pPr>
          </w:p>
          <w:p w14:paraId="40EA5366" w14:textId="77777777" w:rsidR="005C42AC" w:rsidRDefault="005C42AC" w:rsidP="0034098B">
            <w:pPr>
              <w:pStyle w:val="TAC"/>
              <w:rPr>
                <w:lang w:val="de-DE"/>
              </w:rPr>
            </w:pPr>
          </w:p>
          <w:p w14:paraId="788E573A" w14:textId="77777777" w:rsidR="005C42AC" w:rsidRPr="00441CD0" w:rsidRDefault="005C42AC" w:rsidP="0034098B">
            <w:pPr>
              <w:pStyle w:val="TAC"/>
              <w:rPr>
                <w:lang w:val="de-DE"/>
              </w:rPr>
            </w:pPr>
          </w:p>
          <w:p w14:paraId="07B550D9" w14:textId="77777777" w:rsidR="005C42AC" w:rsidRDefault="005C42AC" w:rsidP="0034098B">
            <w:pPr>
              <w:pStyle w:val="TAC"/>
              <w:rPr>
                <w:lang w:val="de-DE"/>
              </w:rPr>
            </w:pPr>
            <w:r w:rsidRPr="00441CD0">
              <w:rPr>
                <w:lang w:val="de-DE"/>
              </w:rPr>
              <w:t>X</w:t>
            </w:r>
          </w:p>
          <w:p w14:paraId="51EB4336" w14:textId="77777777" w:rsidR="005C42AC" w:rsidRDefault="005C42AC" w:rsidP="0034098B">
            <w:pPr>
              <w:pStyle w:val="TAC"/>
              <w:rPr>
                <w:lang w:val="de-DE"/>
              </w:rPr>
            </w:pPr>
          </w:p>
          <w:p w14:paraId="497E592A" w14:textId="77777777" w:rsidR="005C42AC" w:rsidRDefault="005C42AC" w:rsidP="0034098B">
            <w:pPr>
              <w:pStyle w:val="TAC"/>
              <w:rPr>
                <w:lang w:val="de-DE"/>
              </w:rPr>
            </w:pPr>
          </w:p>
          <w:p w14:paraId="0F2F8557" w14:textId="77777777" w:rsidR="005C42AC" w:rsidRDefault="005C42AC" w:rsidP="0034098B">
            <w:pPr>
              <w:pStyle w:val="TAC"/>
              <w:rPr>
                <w:lang w:val="de-DE"/>
              </w:rPr>
            </w:pPr>
          </w:p>
          <w:p w14:paraId="2D1B0F5B" w14:textId="77777777" w:rsidR="005C42AC" w:rsidRDefault="005C42AC" w:rsidP="0034098B">
            <w:pPr>
              <w:pStyle w:val="TAC"/>
              <w:rPr>
                <w:lang w:val="de-DE"/>
              </w:rPr>
            </w:pPr>
          </w:p>
          <w:p w14:paraId="0228EB1B" w14:textId="77777777" w:rsidR="005C42AC" w:rsidRDefault="005C42AC" w:rsidP="0034098B">
            <w:pPr>
              <w:pStyle w:val="TAC"/>
              <w:rPr>
                <w:lang w:val="de-DE"/>
              </w:rPr>
            </w:pPr>
            <w:r>
              <w:rPr>
                <w:lang w:val="de-DE"/>
              </w:rPr>
              <w:t>-</w:t>
            </w:r>
          </w:p>
          <w:p w14:paraId="76D02480" w14:textId="77777777" w:rsidR="005C42AC" w:rsidRDefault="005C42AC" w:rsidP="0034098B">
            <w:pPr>
              <w:pStyle w:val="TAC"/>
              <w:rPr>
                <w:lang w:val="de-DE"/>
              </w:rPr>
            </w:pPr>
          </w:p>
          <w:p w14:paraId="2A153D76" w14:textId="77777777" w:rsidR="005C42AC" w:rsidRDefault="005C42AC" w:rsidP="0034098B">
            <w:pPr>
              <w:pStyle w:val="TAC"/>
              <w:rPr>
                <w:lang w:val="de-DE"/>
              </w:rPr>
            </w:pPr>
          </w:p>
          <w:p w14:paraId="0BE3A51F" w14:textId="77777777" w:rsidR="005C42AC" w:rsidRDefault="005C42AC" w:rsidP="0034098B">
            <w:pPr>
              <w:pStyle w:val="TAC"/>
              <w:rPr>
                <w:lang w:val="de-DE"/>
              </w:rPr>
            </w:pPr>
          </w:p>
          <w:p w14:paraId="37425427" w14:textId="77777777" w:rsidR="005C42AC" w:rsidRDefault="005C42AC" w:rsidP="0034098B">
            <w:pPr>
              <w:pStyle w:val="TAC"/>
              <w:rPr>
                <w:lang w:val="de-DE"/>
              </w:rPr>
            </w:pPr>
          </w:p>
          <w:p w14:paraId="06A3375C" w14:textId="77777777" w:rsidR="005C42AC" w:rsidRDefault="005C42AC" w:rsidP="0034098B">
            <w:pPr>
              <w:pStyle w:val="TAC"/>
              <w:rPr>
                <w:lang w:val="de-DE"/>
              </w:rPr>
            </w:pPr>
          </w:p>
          <w:p w14:paraId="3E8F7A12" w14:textId="77777777" w:rsidR="005C42AC" w:rsidRDefault="005C42AC" w:rsidP="0034098B">
            <w:pPr>
              <w:pStyle w:val="TAC"/>
              <w:rPr>
                <w:lang w:val="de-DE"/>
              </w:rPr>
            </w:pPr>
          </w:p>
          <w:p w14:paraId="214AE07A" w14:textId="77777777" w:rsidR="005C42AC" w:rsidRPr="00441CD0" w:rsidRDefault="005C42AC" w:rsidP="0034098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927D4A" w14:textId="77777777" w:rsidR="005C42AC" w:rsidRPr="00441CD0" w:rsidRDefault="005C42AC" w:rsidP="0034098B">
            <w:pPr>
              <w:pStyle w:val="TAC"/>
              <w:rPr>
                <w:lang w:val="de-DE"/>
              </w:rPr>
            </w:pPr>
          </w:p>
          <w:p w14:paraId="1EDD58FA" w14:textId="77777777" w:rsidR="005C42AC" w:rsidRPr="00441CD0" w:rsidRDefault="005C42AC" w:rsidP="0034098B">
            <w:pPr>
              <w:pStyle w:val="TAC"/>
              <w:rPr>
                <w:lang w:val="de-DE"/>
              </w:rPr>
            </w:pPr>
          </w:p>
          <w:p w14:paraId="2CAB212C" w14:textId="77777777" w:rsidR="005C42AC" w:rsidRPr="00441CD0" w:rsidRDefault="005C42AC" w:rsidP="0034098B">
            <w:pPr>
              <w:pStyle w:val="TAC"/>
              <w:rPr>
                <w:lang w:val="de-DE"/>
              </w:rPr>
            </w:pPr>
            <w:r w:rsidRPr="00441CD0">
              <w:rPr>
                <w:lang w:val="de-DE"/>
              </w:rPr>
              <w:t>-</w:t>
            </w:r>
          </w:p>
          <w:p w14:paraId="3C247139" w14:textId="77777777" w:rsidR="005C42AC" w:rsidRPr="00441CD0" w:rsidRDefault="005C42AC" w:rsidP="0034098B">
            <w:pPr>
              <w:pStyle w:val="TAC"/>
              <w:rPr>
                <w:lang w:val="de-DE"/>
              </w:rPr>
            </w:pPr>
          </w:p>
          <w:p w14:paraId="5D18622F" w14:textId="77777777" w:rsidR="005C42AC" w:rsidRPr="00441CD0" w:rsidRDefault="005C42AC" w:rsidP="0034098B">
            <w:pPr>
              <w:pStyle w:val="TAC"/>
              <w:rPr>
                <w:lang w:val="de-DE"/>
              </w:rPr>
            </w:pPr>
          </w:p>
          <w:p w14:paraId="0B7B940C" w14:textId="77777777" w:rsidR="005C42AC" w:rsidRDefault="005C42AC" w:rsidP="0034098B">
            <w:pPr>
              <w:pStyle w:val="TAC"/>
              <w:rPr>
                <w:lang w:val="de-DE"/>
              </w:rPr>
            </w:pPr>
          </w:p>
          <w:p w14:paraId="1EEB4436" w14:textId="77777777" w:rsidR="005C42AC" w:rsidRPr="00441CD0" w:rsidRDefault="005C42AC" w:rsidP="0034098B">
            <w:pPr>
              <w:pStyle w:val="TAC"/>
              <w:rPr>
                <w:lang w:val="de-DE"/>
              </w:rPr>
            </w:pPr>
          </w:p>
          <w:p w14:paraId="42A499C4" w14:textId="77777777" w:rsidR="005C42AC" w:rsidRDefault="005C42AC" w:rsidP="0034098B">
            <w:pPr>
              <w:pStyle w:val="TAC"/>
              <w:rPr>
                <w:lang w:val="de-DE"/>
              </w:rPr>
            </w:pPr>
            <w:r w:rsidRPr="00441CD0">
              <w:rPr>
                <w:lang w:val="de-DE"/>
              </w:rPr>
              <w:t>X</w:t>
            </w:r>
          </w:p>
          <w:p w14:paraId="3FABDF5A" w14:textId="77777777" w:rsidR="005C42AC" w:rsidRDefault="005C42AC" w:rsidP="0034098B">
            <w:pPr>
              <w:pStyle w:val="TAC"/>
              <w:rPr>
                <w:lang w:val="de-DE"/>
              </w:rPr>
            </w:pPr>
          </w:p>
          <w:p w14:paraId="3FA44FCB" w14:textId="77777777" w:rsidR="005C42AC" w:rsidRDefault="005C42AC" w:rsidP="0034098B">
            <w:pPr>
              <w:pStyle w:val="TAC"/>
              <w:rPr>
                <w:lang w:val="de-DE"/>
              </w:rPr>
            </w:pPr>
          </w:p>
          <w:p w14:paraId="1D95FF42" w14:textId="77777777" w:rsidR="005C42AC" w:rsidRDefault="005C42AC" w:rsidP="0034098B">
            <w:pPr>
              <w:pStyle w:val="TAC"/>
              <w:rPr>
                <w:lang w:val="de-DE"/>
              </w:rPr>
            </w:pPr>
          </w:p>
          <w:p w14:paraId="1E6E38A8" w14:textId="77777777" w:rsidR="005C42AC" w:rsidRDefault="005C42AC" w:rsidP="0034098B">
            <w:pPr>
              <w:pStyle w:val="TAC"/>
              <w:rPr>
                <w:lang w:val="de-DE"/>
              </w:rPr>
            </w:pPr>
          </w:p>
          <w:p w14:paraId="058048EC" w14:textId="77777777" w:rsidR="005C42AC" w:rsidRDefault="005C42AC" w:rsidP="0034098B">
            <w:pPr>
              <w:pStyle w:val="TAC"/>
              <w:rPr>
                <w:lang w:val="de-DE"/>
              </w:rPr>
            </w:pPr>
            <w:r>
              <w:rPr>
                <w:lang w:val="de-DE"/>
              </w:rPr>
              <w:t>X</w:t>
            </w:r>
          </w:p>
          <w:p w14:paraId="257A2894" w14:textId="77777777" w:rsidR="005C42AC" w:rsidRDefault="005C42AC" w:rsidP="0034098B">
            <w:pPr>
              <w:pStyle w:val="TAC"/>
              <w:rPr>
                <w:lang w:val="de-DE"/>
              </w:rPr>
            </w:pPr>
          </w:p>
          <w:p w14:paraId="5A737B00" w14:textId="77777777" w:rsidR="005C42AC" w:rsidRDefault="005C42AC" w:rsidP="0034098B">
            <w:pPr>
              <w:pStyle w:val="TAC"/>
              <w:rPr>
                <w:lang w:val="de-DE"/>
              </w:rPr>
            </w:pPr>
          </w:p>
          <w:p w14:paraId="1B42828C" w14:textId="77777777" w:rsidR="005C42AC" w:rsidRDefault="005C42AC" w:rsidP="0034098B">
            <w:pPr>
              <w:pStyle w:val="TAC"/>
              <w:rPr>
                <w:lang w:val="de-DE"/>
              </w:rPr>
            </w:pPr>
          </w:p>
          <w:p w14:paraId="6196FCA4" w14:textId="77777777" w:rsidR="005C42AC" w:rsidRDefault="005C42AC" w:rsidP="0034098B">
            <w:pPr>
              <w:pStyle w:val="TAC"/>
              <w:rPr>
                <w:lang w:val="de-DE"/>
              </w:rPr>
            </w:pPr>
          </w:p>
          <w:p w14:paraId="7866F9DD" w14:textId="77777777" w:rsidR="005C42AC" w:rsidRDefault="005C42AC" w:rsidP="0034098B">
            <w:pPr>
              <w:pStyle w:val="TAC"/>
              <w:rPr>
                <w:lang w:val="de-DE"/>
              </w:rPr>
            </w:pPr>
          </w:p>
          <w:p w14:paraId="218C8EC5" w14:textId="77777777" w:rsidR="005C42AC" w:rsidRDefault="005C42AC" w:rsidP="0034098B">
            <w:pPr>
              <w:pStyle w:val="TAC"/>
              <w:rPr>
                <w:lang w:val="de-DE"/>
              </w:rPr>
            </w:pPr>
          </w:p>
          <w:p w14:paraId="284DDC3B" w14:textId="77777777" w:rsidR="005C42AC" w:rsidRDefault="005C42AC" w:rsidP="0034098B">
            <w:pPr>
              <w:pStyle w:val="TAC"/>
              <w:rPr>
                <w:lang w:val="de-DE"/>
              </w:rPr>
            </w:pPr>
            <w:r>
              <w:rPr>
                <w:lang w:val="de-DE"/>
              </w:rPr>
              <w:t>X</w:t>
            </w:r>
          </w:p>
          <w:p w14:paraId="4E0693E8" w14:textId="77777777" w:rsidR="005C42AC" w:rsidRPr="00441CD0" w:rsidRDefault="005C42AC" w:rsidP="0034098B">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D650844" w14:textId="77777777" w:rsidR="005C42AC" w:rsidRPr="00441CD0" w:rsidRDefault="005C42AC" w:rsidP="0034098B">
            <w:pPr>
              <w:pStyle w:val="TAC"/>
              <w:rPr>
                <w:lang w:val="de-DE"/>
              </w:rPr>
            </w:pPr>
          </w:p>
          <w:p w14:paraId="57FB0280" w14:textId="77777777" w:rsidR="005C42AC" w:rsidRPr="00441CD0" w:rsidRDefault="005C42AC" w:rsidP="0034098B">
            <w:pPr>
              <w:pStyle w:val="TAC"/>
              <w:rPr>
                <w:lang w:val="de-DE"/>
              </w:rPr>
            </w:pPr>
          </w:p>
          <w:p w14:paraId="539BD49F" w14:textId="77777777" w:rsidR="005C42AC" w:rsidRPr="00441CD0" w:rsidRDefault="005C42AC" w:rsidP="0034098B">
            <w:pPr>
              <w:pStyle w:val="TAC"/>
              <w:rPr>
                <w:lang w:val="de-DE"/>
              </w:rPr>
            </w:pPr>
            <w:r w:rsidRPr="00441CD0">
              <w:rPr>
                <w:lang w:val="de-DE"/>
              </w:rPr>
              <w:t>-</w:t>
            </w:r>
          </w:p>
          <w:p w14:paraId="1C38B5B9" w14:textId="77777777" w:rsidR="005C42AC" w:rsidRPr="00441CD0" w:rsidRDefault="005C42AC" w:rsidP="0034098B">
            <w:pPr>
              <w:pStyle w:val="TAC"/>
              <w:rPr>
                <w:lang w:val="de-DE"/>
              </w:rPr>
            </w:pPr>
          </w:p>
          <w:p w14:paraId="46A04B81" w14:textId="77777777" w:rsidR="005C42AC" w:rsidRPr="00441CD0" w:rsidRDefault="005C42AC" w:rsidP="0034098B">
            <w:pPr>
              <w:pStyle w:val="TAC"/>
              <w:rPr>
                <w:lang w:val="de-DE"/>
              </w:rPr>
            </w:pPr>
          </w:p>
          <w:p w14:paraId="0E7D70C7" w14:textId="77777777" w:rsidR="005C42AC" w:rsidRDefault="005C42AC" w:rsidP="0034098B">
            <w:pPr>
              <w:pStyle w:val="TAC"/>
              <w:rPr>
                <w:lang w:val="de-DE"/>
              </w:rPr>
            </w:pPr>
          </w:p>
          <w:p w14:paraId="7D5C3EC2" w14:textId="77777777" w:rsidR="005C42AC" w:rsidRPr="00441CD0" w:rsidRDefault="005C42AC" w:rsidP="0034098B">
            <w:pPr>
              <w:pStyle w:val="TAC"/>
              <w:rPr>
                <w:lang w:val="de-DE"/>
              </w:rPr>
            </w:pPr>
          </w:p>
          <w:p w14:paraId="56E088B8" w14:textId="77777777" w:rsidR="005C42AC" w:rsidRDefault="005C42AC" w:rsidP="0034098B">
            <w:pPr>
              <w:pStyle w:val="TAC"/>
              <w:rPr>
                <w:lang w:val="de-DE"/>
              </w:rPr>
            </w:pPr>
            <w:r w:rsidRPr="00441CD0">
              <w:rPr>
                <w:lang w:val="de-DE"/>
              </w:rPr>
              <w:t>X</w:t>
            </w:r>
          </w:p>
          <w:p w14:paraId="7EE9D893" w14:textId="77777777" w:rsidR="005C42AC" w:rsidRDefault="005C42AC" w:rsidP="0034098B">
            <w:pPr>
              <w:pStyle w:val="TAC"/>
              <w:rPr>
                <w:lang w:val="de-DE"/>
              </w:rPr>
            </w:pPr>
          </w:p>
          <w:p w14:paraId="6C268885" w14:textId="77777777" w:rsidR="005C42AC" w:rsidRDefault="005C42AC" w:rsidP="0034098B">
            <w:pPr>
              <w:pStyle w:val="TAC"/>
              <w:rPr>
                <w:lang w:val="de-DE"/>
              </w:rPr>
            </w:pPr>
          </w:p>
          <w:p w14:paraId="1D503FBE" w14:textId="77777777" w:rsidR="005C42AC" w:rsidRDefault="005C42AC" w:rsidP="0034098B">
            <w:pPr>
              <w:pStyle w:val="TAC"/>
              <w:rPr>
                <w:lang w:val="de-DE"/>
              </w:rPr>
            </w:pPr>
          </w:p>
          <w:p w14:paraId="2AAA2561" w14:textId="77777777" w:rsidR="005C42AC" w:rsidRDefault="005C42AC" w:rsidP="0034098B">
            <w:pPr>
              <w:pStyle w:val="TAC"/>
              <w:rPr>
                <w:lang w:val="de-DE"/>
              </w:rPr>
            </w:pPr>
          </w:p>
          <w:p w14:paraId="5C68CD68" w14:textId="77777777" w:rsidR="005C42AC" w:rsidRDefault="005C42AC" w:rsidP="0034098B">
            <w:pPr>
              <w:pStyle w:val="TAC"/>
              <w:rPr>
                <w:lang w:val="de-DE"/>
              </w:rPr>
            </w:pPr>
            <w:r>
              <w:rPr>
                <w:lang w:val="de-DE"/>
              </w:rPr>
              <w:t>-</w:t>
            </w:r>
          </w:p>
          <w:p w14:paraId="3B9D0073" w14:textId="77777777" w:rsidR="005C42AC" w:rsidRDefault="005C42AC" w:rsidP="0034098B">
            <w:pPr>
              <w:pStyle w:val="TAC"/>
              <w:rPr>
                <w:lang w:val="de-DE"/>
              </w:rPr>
            </w:pPr>
          </w:p>
          <w:p w14:paraId="11270450" w14:textId="77777777" w:rsidR="005C42AC" w:rsidRDefault="005C42AC" w:rsidP="0034098B">
            <w:pPr>
              <w:pStyle w:val="TAC"/>
              <w:rPr>
                <w:lang w:val="de-DE"/>
              </w:rPr>
            </w:pPr>
          </w:p>
          <w:p w14:paraId="20DD1DF2" w14:textId="77777777" w:rsidR="005C42AC" w:rsidRDefault="005C42AC" w:rsidP="0034098B">
            <w:pPr>
              <w:pStyle w:val="TAC"/>
              <w:rPr>
                <w:lang w:val="de-DE"/>
              </w:rPr>
            </w:pPr>
          </w:p>
          <w:p w14:paraId="5DD29F2F" w14:textId="77777777" w:rsidR="005C42AC" w:rsidRDefault="005C42AC" w:rsidP="0034098B">
            <w:pPr>
              <w:pStyle w:val="TAC"/>
              <w:rPr>
                <w:lang w:val="de-DE"/>
              </w:rPr>
            </w:pPr>
          </w:p>
          <w:p w14:paraId="7431B8D8" w14:textId="77777777" w:rsidR="005C42AC" w:rsidRDefault="005C42AC" w:rsidP="0034098B">
            <w:pPr>
              <w:pStyle w:val="TAC"/>
              <w:rPr>
                <w:lang w:val="de-DE"/>
              </w:rPr>
            </w:pPr>
          </w:p>
          <w:p w14:paraId="328D3074" w14:textId="77777777" w:rsidR="005C42AC" w:rsidRDefault="005C42AC" w:rsidP="0034098B">
            <w:pPr>
              <w:pStyle w:val="TAC"/>
              <w:rPr>
                <w:lang w:val="de-DE"/>
              </w:rPr>
            </w:pPr>
          </w:p>
          <w:p w14:paraId="6D88A0E3" w14:textId="77777777" w:rsidR="005C42AC" w:rsidRDefault="005C42AC" w:rsidP="0034098B">
            <w:pPr>
              <w:pStyle w:val="TAC"/>
              <w:rPr>
                <w:lang w:val="de-DE"/>
              </w:rPr>
            </w:pPr>
            <w:r>
              <w:rPr>
                <w:lang w:val="de-DE"/>
              </w:rPr>
              <w:t>-</w:t>
            </w:r>
          </w:p>
          <w:p w14:paraId="2D9120FF" w14:textId="77777777" w:rsidR="005C42AC" w:rsidRPr="00441CD0" w:rsidRDefault="005C42AC" w:rsidP="0034098B">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3ABAC48" w14:textId="77777777" w:rsidR="005C42AC" w:rsidRPr="00441CD0" w:rsidRDefault="005C42AC" w:rsidP="0034098B">
            <w:pPr>
              <w:pStyle w:val="TAC"/>
              <w:rPr>
                <w:szCs w:val="18"/>
                <w:lang w:val="de-DE"/>
              </w:rPr>
            </w:pPr>
          </w:p>
          <w:p w14:paraId="5BFD113C" w14:textId="77777777" w:rsidR="005C42AC" w:rsidRPr="00441CD0" w:rsidRDefault="005C42AC" w:rsidP="0034098B">
            <w:pPr>
              <w:pStyle w:val="TAC"/>
              <w:rPr>
                <w:szCs w:val="18"/>
                <w:lang w:val="de-DE"/>
              </w:rPr>
            </w:pPr>
          </w:p>
          <w:p w14:paraId="168B04CA" w14:textId="77777777" w:rsidR="005C42AC" w:rsidRPr="00441CD0" w:rsidRDefault="005C42AC" w:rsidP="0034098B">
            <w:pPr>
              <w:pStyle w:val="TAC"/>
              <w:rPr>
                <w:szCs w:val="18"/>
                <w:lang w:val="de-DE"/>
              </w:rPr>
            </w:pPr>
            <w:r w:rsidRPr="00441CD0">
              <w:rPr>
                <w:szCs w:val="18"/>
                <w:lang w:val="de-DE"/>
              </w:rPr>
              <w:t>X</w:t>
            </w:r>
          </w:p>
          <w:p w14:paraId="6E4372A0" w14:textId="77777777" w:rsidR="005C42AC" w:rsidRPr="00441CD0" w:rsidRDefault="005C42AC" w:rsidP="0034098B">
            <w:pPr>
              <w:pStyle w:val="TAC"/>
              <w:rPr>
                <w:szCs w:val="18"/>
                <w:lang w:val="de-DE"/>
              </w:rPr>
            </w:pPr>
          </w:p>
          <w:p w14:paraId="2C915BA3" w14:textId="77777777" w:rsidR="005C42AC" w:rsidRPr="00441CD0" w:rsidRDefault="005C42AC" w:rsidP="0034098B">
            <w:pPr>
              <w:pStyle w:val="TAC"/>
              <w:rPr>
                <w:szCs w:val="18"/>
                <w:lang w:val="de-DE"/>
              </w:rPr>
            </w:pPr>
          </w:p>
          <w:p w14:paraId="5F754B43" w14:textId="77777777" w:rsidR="005C42AC" w:rsidRDefault="005C42AC" w:rsidP="0034098B">
            <w:pPr>
              <w:pStyle w:val="TAC"/>
              <w:rPr>
                <w:szCs w:val="18"/>
                <w:lang w:val="de-DE"/>
              </w:rPr>
            </w:pPr>
          </w:p>
          <w:p w14:paraId="31D53B62" w14:textId="77777777" w:rsidR="005C42AC" w:rsidRPr="00441CD0" w:rsidRDefault="005C42AC" w:rsidP="0034098B">
            <w:pPr>
              <w:pStyle w:val="TAC"/>
              <w:rPr>
                <w:szCs w:val="18"/>
                <w:lang w:val="de-DE"/>
              </w:rPr>
            </w:pPr>
          </w:p>
          <w:p w14:paraId="5C53E39C" w14:textId="77777777" w:rsidR="005C42AC" w:rsidRDefault="005C42AC" w:rsidP="0034098B">
            <w:pPr>
              <w:pStyle w:val="TAC"/>
              <w:rPr>
                <w:szCs w:val="18"/>
                <w:lang w:val="de-DE"/>
              </w:rPr>
            </w:pPr>
            <w:r w:rsidRPr="00441CD0">
              <w:rPr>
                <w:szCs w:val="18"/>
                <w:lang w:val="de-DE"/>
              </w:rPr>
              <w:t>X</w:t>
            </w:r>
          </w:p>
          <w:p w14:paraId="194FBCAE" w14:textId="77777777" w:rsidR="005C42AC" w:rsidRDefault="005C42AC" w:rsidP="0034098B">
            <w:pPr>
              <w:pStyle w:val="TAC"/>
              <w:rPr>
                <w:szCs w:val="18"/>
                <w:lang w:val="de-DE"/>
              </w:rPr>
            </w:pPr>
          </w:p>
          <w:p w14:paraId="23060CFF" w14:textId="77777777" w:rsidR="005C42AC" w:rsidRDefault="005C42AC" w:rsidP="0034098B">
            <w:pPr>
              <w:pStyle w:val="TAC"/>
              <w:rPr>
                <w:szCs w:val="18"/>
                <w:lang w:val="de-DE"/>
              </w:rPr>
            </w:pPr>
          </w:p>
          <w:p w14:paraId="3A2D4570" w14:textId="77777777" w:rsidR="005C42AC" w:rsidRDefault="005C42AC" w:rsidP="0034098B">
            <w:pPr>
              <w:pStyle w:val="TAC"/>
              <w:rPr>
                <w:szCs w:val="18"/>
                <w:lang w:val="de-DE"/>
              </w:rPr>
            </w:pPr>
          </w:p>
          <w:p w14:paraId="75CDB95E" w14:textId="77777777" w:rsidR="005C42AC" w:rsidRDefault="005C42AC" w:rsidP="0034098B">
            <w:pPr>
              <w:pStyle w:val="TAC"/>
              <w:rPr>
                <w:szCs w:val="18"/>
                <w:lang w:val="de-DE"/>
              </w:rPr>
            </w:pPr>
          </w:p>
          <w:p w14:paraId="704D49A0" w14:textId="77777777" w:rsidR="005C42AC" w:rsidRDefault="005C42AC" w:rsidP="0034098B">
            <w:pPr>
              <w:pStyle w:val="TAC"/>
              <w:rPr>
                <w:szCs w:val="18"/>
                <w:lang w:val="de-DE"/>
              </w:rPr>
            </w:pPr>
            <w:r>
              <w:rPr>
                <w:szCs w:val="18"/>
                <w:lang w:val="de-DE"/>
              </w:rPr>
              <w:t>X</w:t>
            </w:r>
          </w:p>
          <w:p w14:paraId="600E7057" w14:textId="77777777" w:rsidR="005C42AC" w:rsidRDefault="005C42AC" w:rsidP="0034098B">
            <w:pPr>
              <w:pStyle w:val="TAC"/>
              <w:rPr>
                <w:szCs w:val="18"/>
                <w:lang w:val="de-DE"/>
              </w:rPr>
            </w:pPr>
          </w:p>
          <w:p w14:paraId="24F8A521" w14:textId="77777777" w:rsidR="005C42AC" w:rsidRDefault="005C42AC" w:rsidP="0034098B">
            <w:pPr>
              <w:pStyle w:val="TAC"/>
              <w:rPr>
                <w:szCs w:val="18"/>
                <w:lang w:val="de-DE"/>
              </w:rPr>
            </w:pPr>
          </w:p>
          <w:p w14:paraId="71E3AF90" w14:textId="77777777" w:rsidR="005C42AC" w:rsidRDefault="005C42AC" w:rsidP="0034098B">
            <w:pPr>
              <w:pStyle w:val="TAC"/>
              <w:rPr>
                <w:szCs w:val="18"/>
                <w:lang w:val="de-DE"/>
              </w:rPr>
            </w:pPr>
          </w:p>
          <w:p w14:paraId="46D31994" w14:textId="77777777" w:rsidR="005C42AC" w:rsidRDefault="005C42AC" w:rsidP="0034098B">
            <w:pPr>
              <w:pStyle w:val="TAC"/>
              <w:rPr>
                <w:szCs w:val="18"/>
                <w:lang w:val="de-DE"/>
              </w:rPr>
            </w:pPr>
          </w:p>
          <w:p w14:paraId="2B891CC2" w14:textId="77777777" w:rsidR="005C42AC" w:rsidRDefault="005C42AC" w:rsidP="0034098B">
            <w:pPr>
              <w:pStyle w:val="TAC"/>
              <w:rPr>
                <w:szCs w:val="18"/>
                <w:lang w:val="de-DE"/>
              </w:rPr>
            </w:pPr>
          </w:p>
          <w:p w14:paraId="4620F7B9" w14:textId="77777777" w:rsidR="005C42AC" w:rsidRDefault="005C42AC" w:rsidP="0034098B">
            <w:pPr>
              <w:pStyle w:val="TAC"/>
              <w:rPr>
                <w:szCs w:val="18"/>
                <w:lang w:val="de-DE"/>
              </w:rPr>
            </w:pPr>
          </w:p>
          <w:p w14:paraId="79CC455A" w14:textId="77777777" w:rsidR="005C42AC" w:rsidRPr="00441CD0" w:rsidRDefault="005C42AC" w:rsidP="0034098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8D8309" w14:textId="77777777" w:rsidR="005C42AC" w:rsidRPr="00441CD0" w:rsidRDefault="005C42AC" w:rsidP="0034098B">
            <w:pPr>
              <w:pStyle w:val="TAC"/>
              <w:rPr>
                <w:szCs w:val="18"/>
                <w:lang w:val="de-DE"/>
              </w:rPr>
            </w:pPr>
          </w:p>
          <w:p w14:paraId="4BE8B521" w14:textId="77777777" w:rsidR="005C42AC" w:rsidRPr="00441CD0" w:rsidRDefault="005C42AC" w:rsidP="0034098B">
            <w:pPr>
              <w:pStyle w:val="TAC"/>
              <w:rPr>
                <w:szCs w:val="18"/>
                <w:lang w:val="de-DE"/>
              </w:rPr>
            </w:pPr>
          </w:p>
          <w:p w14:paraId="39798A0E" w14:textId="77777777" w:rsidR="005C42AC" w:rsidRPr="00441CD0" w:rsidRDefault="005C42AC" w:rsidP="0034098B">
            <w:pPr>
              <w:pStyle w:val="TAC"/>
              <w:rPr>
                <w:szCs w:val="18"/>
                <w:lang w:val="de-DE"/>
              </w:rPr>
            </w:pPr>
            <w:r>
              <w:rPr>
                <w:szCs w:val="18"/>
                <w:lang w:val="de-DE"/>
              </w:rPr>
              <w:t>-</w:t>
            </w:r>
          </w:p>
          <w:p w14:paraId="06B2177A" w14:textId="77777777" w:rsidR="005C42AC" w:rsidRPr="00441CD0" w:rsidRDefault="005C42AC" w:rsidP="0034098B">
            <w:pPr>
              <w:pStyle w:val="TAC"/>
              <w:rPr>
                <w:szCs w:val="18"/>
                <w:lang w:val="de-DE"/>
              </w:rPr>
            </w:pPr>
          </w:p>
          <w:p w14:paraId="793B555F" w14:textId="77777777" w:rsidR="005C42AC" w:rsidRPr="00441CD0" w:rsidRDefault="005C42AC" w:rsidP="0034098B">
            <w:pPr>
              <w:pStyle w:val="TAC"/>
              <w:rPr>
                <w:szCs w:val="18"/>
                <w:lang w:val="de-DE"/>
              </w:rPr>
            </w:pPr>
          </w:p>
          <w:p w14:paraId="7447043C" w14:textId="77777777" w:rsidR="005C42AC" w:rsidRDefault="005C42AC" w:rsidP="0034098B">
            <w:pPr>
              <w:pStyle w:val="TAC"/>
              <w:rPr>
                <w:szCs w:val="18"/>
                <w:lang w:val="de-DE"/>
              </w:rPr>
            </w:pPr>
          </w:p>
          <w:p w14:paraId="637A7332" w14:textId="77777777" w:rsidR="005C42AC" w:rsidRPr="00441CD0" w:rsidRDefault="005C42AC" w:rsidP="0034098B">
            <w:pPr>
              <w:pStyle w:val="TAC"/>
              <w:rPr>
                <w:szCs w:val="18"/>
                <w:lang w:val="de-DE"/>
              </w:rPr>
            </w:pPr>
          </w:p>
          <w:p w14:paraId="6BA239AD" w14:textId="77777777" w:rsidR="005C42AC" w:rsidRDefault="005C42AC" w:rsidP="0034098B">
            <w:pPr>
              <w:pStyle w:val="TAC"/>
              <w:rPr>
                <w:szCs w:val="18"/>
                <w:lang w:val="de-DE"/>
              </w:rPr>
            </w:pPr>
            <w:r>
              <w:rPr>
                <w:szCs w:val="18"/>
                <w:lang w:val="de-DE"/>
              </w:rPr>
              <w:t>-</w:t>
            </w:r>
          </w:p>
          <w:p w14:paraId="498B8CFF" w14:textId="77777777" w:rsidR="005C42AC" w:rsidRDefault="005C42AC" w:rsidP="0034098B">
            <w:pPr>
              <w:pStyle w:val="TAC"/>
              <w:rPr>
                <w:szCs w:val="18"/>
                <w:lang w:val="de-DE"/>
              </w:rPr>
            </w:pPr>
          </w:p>
          <w:p w14:paraId="09ACE2E3" w14:textId="77777777" w:rsidR="005C42AC" w:rsidRDefault="005C42AC" w:rsidP="0034098B">
            <w:pPr>
              <w:pStyle w:val="TAC"/>
              <w:rPr>
                <w:szCs w:val="18"/>
                <w:lang w:val="de-DE"/>
              </w:rPr>
            </w:pPr>
          </w:p>
          <w:p w14:paraId="4888E68C" w14:textId="77777777" w:rsidR="005C42AC" w:rsidRDefault="005C42AC" w:rsidP="0034098B">
            <w:pPr>
              <w:pStyle w:val="TAC"/>
              <w:rPr>
                <w:szCs w:val="18"/>
                <w:lang w:val="de-DE"/>
              </w:rPr>
            </w:pPr>
          </w:p>
          <w:p w14:paraId="470158A8" w14:textId="77777777" w:rsidR="005C42AC" w:rsidRDefault="005C42AC" w:rsidP="0034098B">
            <w:pPr>
              <w:pStyle w:val="TAC"/>
              <w:rPr>
                <w:szCs w:val="18"/>
                <w:lang w:val="de-DE"/>
              </w:rPr>
            </w:pPr>
          </w:p>
          <w:p w14:paraId="19B31008" w14:textId="77777777" w:rsidR="005C42AC" w:rsidRDefault="005C42AC" w:rsidP="0034098B">
            <w:pPr>
              <w:pStyle w:val="TAC"/>
              <w:rPr>
                <w:szCs w:val="18"/>
                <w:lang w:val="de-DE"/>
              </w:rPr>
            </w:pPr>
            <w:r>
              <w:rPr>
                <w:szCs w:val="18"/>
                <w:lang w:val="de-DE"/>
              </w:rPr>
              <w:t>-</w:t>
            </w:r>
          </w:p>
          <w:p w14:paraId="057AC512" w14:textId="77777777" w:rsidR="005C42AC" w:rsidRDefault="005C42AC" w:rsidP="0034098B">
            <w:pPr>
              <w:pStyle w:val="TAC"/>
              <w:rPr>
                <w:szCs w:val="18"/>
                <w:lang w:val="de-DE"/>
              </w:rPr>
            </w:pPr>
          </w:p>
          <w:p w14:paraId="51E705ED" w14:textId="77777777" w:rsidR="005C42AC" w:rsidRDefault="005C42AC" w:rsidP="0034098B">
            <w:pPr>
              <w:pStyle w:val="TAC"/>
              <w:rPr>
                <w:szCs w:val="18"/>
                <w:lang w:val="de-DE"/>
              </w:rPr>
            </w:pPr>
          </w:p>
          <w:p w14:paraId="26DB2C64" w14:textId="77777777" w:rsidR="005C42AC" w:rsidRDefault="005C42AC" w:rsidP="0034098B">
            <w:pPr>
              <w:pStyle w:val="TAC"/>
              <w:rPr>
                <w:szCs w:val="18"/>
                <w:lang w:val="de-DE"/>
              </w:rPr>
            </w:pPr>
          </w:p>
          <w:p w14:paraId="4142C342" w14:textId="77777777" w:rsidR="005C42AC" w:rsidRDefault="005C42AC" w:rsidP="0034098B">
            <w:pPr>
              <w:pStyle w:val="TAC"/>
              <w:rPr>
                <w:szCs w:val="18"/>
                <w:lang w:val="de-DE"/>
              </w:rPr>
            </w:pPr>
          </w:p>
          <w:p w14:paraId="39498708" w14:textId="77777777" w:rsidR="005C42AC" w:rsidRDefault="005C42AC" w:rsidP="0034098B">
            <w:pPr>
              <w:pStyle w:val="TAC"/>
              <w:rPr>
                <w:szCs w:val="18"/>
                <w:lang w:val="de-DE"/>
              </w:rPr>
            </w:pPr>
          </w:p>
          <w:p w14:paraId="54CDFF65" w14:textId="77777777" w:rsidR="005C42AC" w:rsidRDefault="005C42AC" w:rsidP="0034098B">
            <w:pPr>
              <w:pStyle w:val="TAC"/>
              <w:rPr>
                <w:szCs w:val="18"/>
                <w:lang w:val="de-DE"/>
              </w:rPr>
            </w:pPr>
          </w:p>
          <w:p w14:paraId="7DCB9616" w14:textId="77777777" w:rsidR="005C42AC" w:rsidRPr="00441CD0" w:rsidRDefault="005C42AC" w:rsidP="0034098B">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49C661" w14:textId="77777777" w:rsidR="005C42AC" w:rsidRPr="00441CD0" w:rsidRDefault="005C42AC" w:rsidP="0034098B">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318"/>
      <w:tr w:rsidR="005C42AC" w:rsidRPr="00441CD0" w14:paraId="754AAD9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521FB6" w14:textId="77777777" w:rsidR="005C42AC" w:rsidRPr="00441CD0" w:rsidRDefault="005C42AC" w:rsidP="0034098B">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297443C" w14:textId="77777777" w:rsidR="005C42AC" w:rsidRPr="00441CD0" w:rsidRDefault="005C42A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02197B3" w14:textId="77777777" w:rsidR="005C42AC" w:rsidRPr="00441CD0" w:rsidRDefault="005C42AC" w:rsidP="0034098B">
            <w:pPr>
              <w:pStyle w:val="TAL"/>
              <w:rPr>
                <w:lang w:val="en-US"/>
              </w:rPr>
            </w:pPr>
            <w:r w:rsidRPr="00441CD0">
              <w:rPr>
                <w:lang w:val="en-US"/>
              </w:rPr>
              <w:t>This IE shall be present if the CP function requests immediate usage report(s) to the UP function.</w:t>
            </w:r>
          </w:p>
          <w:p w14:paraId="13C58911" w14:textId="77777777" w:rsidR="005C42AC" w:rsidRPr="00441CD0" w:rsidRDefault="005C42AC" w:rsidP="0034098B">
            <w:pPr>
              <w:pStyle w:val="TAL"/>
              <w:rPr>
                <w:lang w:eastAsia="zh-CN"/>
              </w:rPr>
            </w:pPr>
            <w:r w:rsidRPr="00441CD0">
              <w:rPr>
                <w:lang w:eastAsia="zh-CN"/>
              </w:rPr>
              <w:t>Several IEs within the same IE type may be present to represent a list of URRs for which an immediate report is requested.</w:t>
            </w:r>
          </w:p>
          <w:p w14:paraId="1C281F41" w14:textId="77777777" w:rsidR="005C42AC" w:rsidRPr="00441CD0" w:rsidRDefault="005C42AC" w:rsidP="0034098B">
            <w:pPr>
              <w:pStyle w:val="TAL"/>
              <w:rPr>
                <w:lang w:eastAsia="zh-CN"/>
              </w:rPr>
            </w:pPr>
            <w:r w:rsidRPr="00441CD0">
              <w:rPr>
                <w:lang w:eastAsia="zh-CN"/>
              </w:rPr>
              <w:t xml:space="preserve">See </w:t>
            </w:r>
            <w:r w:rsidRPr="00441CD0">
              <w:t>Table 7.5.4.10-1</w:t>
            </w:r>
            <w:r w:rsidRPr="00441CD0">
              <w:rPr>
                <w:lang w:eastAsia="zh-CN"/>
              </w:rPr>
              <w:t>.</w:t>
            </w:r>
          </w:p>
          <w:p w14:paraId="4A43BE6E" w14:textId="77777777" w:rsidR="005C42AC" w:rsidRPr="00441CD0" w:rsidRDefault="005C42AC" w:rsidP="0034098B">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23ED562F" w14:textId="77777777" w:rsidR="005C42AC" w:rsidRPr="00441CD0" w:rsidRDefault="005C42AC" w:rsidP="0034098B">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1002D8"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49F407" w14:textId="77777777" w:rsidR="005C42AC" w:rsidRPr="00441CD0" w:rsidRDefault="005C42A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23AF65"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C0CA377" w14:textId="77777777" w:rsidR="005C42AC" w:rsidRPr="00441CD0" w:rsidRDefault="005C42AC" w:rsidP="0034098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E7C3AE" w14:textId="77777777" w:rsidR="005C42AC" w:rsidRPr="00441CD0" w:rsidRDefault="005C42AC" w:rsidP="0034098B">
            <w:pPr>
              <w:pStyle w:val="TAC"/>
              <w:rPr>
                <w:szCs w:val="18"/>
                <w:lang w:val="x-none"/>
              </w:rPr>
            </w:pPr>
            <w:r w:rsidRPr="00441CD0">
              <w:rPr>
                <w:szCs w:val="18"/>
              </w:rPr>
              <w:t>Query URR</w:t>
            </w:r>
          </w:p>
        </w:tc>
      </w:tr>
      <w:tr w:rsidR="005C42AC" w:rsidRPr="00441CD0" w14:paraId="59D5096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4CF19F31" w14:textId="77777777" w:rsidR="005C42AC" w:rsidRPr="0067687A" w:rsidRDefault="005C42AC" w:rsidP="0034098B">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6C74FD08"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F1BFAC4" w14:textId="77777777" w:rsidR="005C42AC" w:rsidRPr="00441CD0" w:rsidRDefault="005C42AC" w:rsidP="0034098B">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F70098B" w14:textId="77777777" w:rsidR="005C42AC" w:rsidRPr="00441CD0" w:rsidRDefault="005C42AC" w:rsidP="0034098B">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2AF942" w14:textId="77777777" w:rsidR="005C42AC" w:rsidRPr="00441CD0" w:rsidRDefault="005C42AC" w:rsidP="0034098B">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A911B3" w14:textId="77777777" w:rsidR="005C42AC" w:rsidRPr="00441CD0" w:rsidRDefault="005C42AC" w:rsidP="0034098B">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818C6C2" w14:textId="77777777" w:rsidR="005C42AC" w:rsidRPr="00441CD0" w:rsidRDefault="005C42AC" w:rsidP="0034098B">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98DEC4C" w14:textId="77777777" w:rsidR="005C42AC" w:rsidRPr="00441CD0" w:rsidRDefault="005C42AC" w:rsidP="0034098B">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AF080F" w14:textId="77777777" w:rsidR="005C42AC" w:rsidRPr="00441CD0" w:rsidRDefault="005C42AC" w:rsidP="0034098B">
            <w:pPr>
              <w:pStyle w:val="TAC"/>
              <w:rPr>
                <w:szCs w:val="18"/>
                <w:lang w:val="x-none"/>
              </w:rPr>
            </w:pPr>
            <w:r w:rsidRPr="00441CD0">
              <w:rPr>
                <w:szCs w:val="18"/>
              </w:rPr>
              <w:t>FQ-CSID</w:t>
            </w:r>
          </w:p>
        </w:tc>
      </w:tr>
      <w:tr w:rsidR="005C42AC" w:rsidRPr="00441CD0" w14:paraId="6139DFC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5CD5B796" w14:textId="77777777" w:rsidR="005C42AC" w:rsidRPr="00441CD0" w:rsidRDefault="005C42AC" w:rsidP="0034098B">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DF0DE2C"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C87E7F1" w14:textId="77777777" w:rsidR="005C42AC" w:rsidRPr="00441CD0" w:rsidRDefault="005C42AC" w:rsidP="0034098B">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4D9FDF7" w14:textId="77777777" w:rsidR="005C42AC" w:rsidRPr="00441CD0" w:rsidRDefault="005C42AC" w:rsidP="0034098B">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9F0B87C"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E23907"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BB27C11" w14:textId="77777777" w:rsidR="005C42AC" w:rsidRPr="00441CD0" w:rsidRDefault="005C42AC" w:rsidP="0034098B">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94E4655" w14:textId="77777777" w:rsidR="005C42AC" w:rsidRPr="00441CD0" w:rsidRDefault="005C42AC" w:rsidP="0034098B">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ED0086" w14:textId="77777777" w:rsidR="005C42AC" w:rsidRPr="00441CD0" w:rsidRDefault="005C42AC" w:rsidP="0034098B">
            <w:pPr>
              <w:pStyle w:val="TAC"/>
              <w:rPr>
                <w:szCs w:val="18"/>
              </w:rPr>
            </w:pPr>
            <w:r w:rsidRPr="00441CD0">
              <w:rPr>
                <w:szCs w:val="18"/>
              </w:rPr>
              <w:t>FQ-CSID</w:t>
            </w:r>
          </w:p>
        </w:tc>
      </w:tr>
      <w:tr w:rsidR="005C42AC" w:rsidRPr="00441CD0" w14:paraId="30895589"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449EF78" w14:textId="77777777" w:rsidR="005C42AC" w:rsidRPr="00441CD0" w:rsidRDefault="005C42AC" w:rsidP="0034098B">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237487D7"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88C1441" w14:textId="77777777" w:rsidR="005C42AC" w:rsidRPr="00441CD0" w:rsidRDefault="005C42AC" w:rsidP="0034098B">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0F1D097" w14:textId="77777777" w:rsidR="005C42AC" w:rsidRPr="00441CD0" w:rsidRDefault="005C42AC" w:rsidP="0034098B">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7DBF591"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884CE"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BBB778" w14:textId="77777777" w:rsidR="005C42AC" w:rsidRPr="00441CD0" w:rsidRDefault="005C42AC" w:rsidP="0034098B">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C7A27F9" w14:textId="77777777" w:rsidR="005C42AC" w:rsidRPr="00441CD0" w:rsidRDefault="005C42AC" w:rsidP="0034098B">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5C49D6" w14:textId="77777777" w:rsidR="005C42AC" w:rsidRPr="00441CD0" w:rsidRDefault="005C42AC" w:rsidP="0034098B">
            <w:pPr>
              <w:pStyle w:val="TAC"/>
              <w:rPr>
                <w:szCs w:val="18"/>
              </w:rPr>
            </w:pPr>
            <w:r w:rsidRPr="00441CD0">
              <w:rPr>
                <w:szCs w:val="18"/>
              </w:rPr>
              <w:t>FQ-CSID</w:t>
            </w:r>
          </w:p>
        </w:tc>
      </w:tr>
      <w:tr w:rsidR="005C42AC" w:rsidRPr="00441CD0" w14:paraId="4EEF63B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1FA3247D" w14:textId="77777777" w:rsidR="005C42AC" w:rsidRPr="00441CD0" w:rsidRDefault="005C42AC" w:rsidP="0034098B">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0BBA055"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02BD50" w14:textId="77777777" w:rsidR="005C42AC" w:rsidRPr="00441CD0" w:rsidRDefault="005C42AC" w:rsidP="0034098B">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9257723" w14:textId="77777777" w:rsidR="005C42AC" w:rsidRPr="00441CD0" w:rsidRDefault="005C42AC" w:rsidP="0034098B">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5841B8"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DE1F0A"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598B64" w14:textId="77777777" w:rsidR="005C42AC" w:rsidRPr="00441CD0" w:rsidRDefault="005C42AC" w:rsidP="0034098B">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F453D1E" w14:textId="77777777" w:rsidR="005C42AC" w:rsidRPr="00441CD0" w:rsidRDefault="005C42AC" w:rsidP="0034098B">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466DCE" w14:textId="77777777" w:rsidR="005C42AC" w:rsidRPr="00441CD0" w:rsidRDefault="005C42AC" w:rsidP="0034098B">
            <w:pPr>
              <w:pStyle w:val="TAC"/>
              <w:rPr>
                <w:szCs w:val="18"/>
              </w:rPr>
            </w:pPr>
            <w:r w:rsidRPr="00441CD0">
              <w:rPr>
                <w:szCs w:val="18"/>
              </w:rPr>
              <w:t>FQ-CSID</w:t>
            </w:r>
          </w:p>
        </w:tc>
      </w:tr>
      <w:tr w:rsidR="005C42AC" w:rsidRPr="00441CD0" w14:paraId="66A8362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50D1EC5A" w14:textId="77777777" w:rsidR="005C42AC" w:rsidRPr="00441CD0" w:rsidRDefault="005C42AC" w:rsidP="0034098B">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065165C"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177CD8" w14:textId="77777777" w:rsidR="005C42AC" w:rsidRPr="00441CD0" w:rsidRDefault="005C42AC" w:rsidP="0034098B">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D1D57DD" w14:textId="77777777" w:rsidR="005C42AC" w:rsidRPr="00441CD0" w:rsidRDefault="005C42AC" w:rsidP="0034098B">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C09A9E"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F8775C"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080E10" w14:textId="77777777" w:rsidR="005C42AC" w:rsidRPr="00441CD0" w:rsidRDefault="005C42AC" w:rsidP="0034098B">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7106F94" w14:textId="77777777" w:rsidR="005C42AC" w:rsidRPr="00441CD0" w:rsidRDefault="005C42AC" w:rsidP="0034098B">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954C97" w14:textId="77777777" w:rsidR="005C42AC" w:rsidRPr="00441CD0" w:rsidRDefault="005C42AC" w:rsidP="0034098B">
            <w:pPr>
              <w:pStyle w:val="TAC"/>
              <w:rPr>
                <w:szCs w:val="18"/>
              </w:rPr>
            </w:pPr>
            <w:r w:rsidRPr="00441CD0">
              <w:rPr>
                <w:szCs w:val="18"/>
              </w:rPr>
              <w:t>FQ-CSID</w:t>
            </w:r>
          </w:p>
        </w:tc>
      </w:tr>
      <w:tr w:rsidR="005C42AC" w:rsidRPr="00441CD0" w14:paraId="0D0D966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5E32C604" w14:textId="77777777" w:rsidR="005C42AC" w:rsidRPr="00441CD0" w:rsidRDefault="005C42AC" w:rsidP="0034098B">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CE382B5"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1A523E" w14:textId="77777777" w:rsidR="005C42AC" w:rsidRPr="00441CD0" w:rsidRDefault="005C42AC" w:rsidP="0034098B">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FD1CAFF" w14:textId="77777777" w:rsidR="005C42AC" w:rsidRPr="00441CD0" w:rsidRDefault="005C42AC" w:rsidP="0034098B">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E657480"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332080"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72ABB6"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323D75" w14:textId="77777777" w:rsidR="005C42AC" w:rsidRPr="00441CD0" w:rsidRDefault="005C42AC" w:rsidP="003409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6C9144" w14:textId="77777777" w:rsidR="005C42AC" w:rsidRPr="00441CD0" w:rsidRDefault="005C42AC" w:rsidP="0034098B">
            <w:pPr>
              <w:pStyle w:val="TAC"/>
              <w:rPr>
                <w:szCs w:val="18"/>
                <w:lang w:val="x-none"/>
              </w:rPr>
            </w:pPr>
            <w:r w:rsidRPr="00441CD0">
              <w:t>User Plane Inactivity Timer</w:t>
            </w:r>
          </w:p>
        </w:tc>
      </w:tr>
      <w:tr w:rsidR="005C42AC" w:rsidRPr="00441CD0" w14:paraId="5B86577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5D509A54" w14:textId="77777777" w:rsidR="005C42AC" w:rsidRPr="00441CD0" w:rsidRDefault="005C42AC" w:rsidP="0034098B">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83D7456" w14:textId="77777777" w:rsidR="005C42AC" w:rsidRPr="00441CD0" w:rsidRDefault="005C42AC" w:rsidP="0034098B">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8A4EFB1" w14:textId="77777777" w:rsidR="005C42AC" w:rsidRPr="00441CD0" w:rsidRDefault="005C42AC" w:rsidP="0034098B">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A8C3B3C" w14:textId="77777777" w:rsidR="005C42AC" w:rsidRPr="00441CD0" w:rsidRDefault="005C42AC" w:rsidP="0034098B">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C92FC9"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3AF456"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BC3134"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7B866F0" w14:textId="77777777" w:rsidR="005C42AC" w:rsidRPr="00441CD0" w:rsidRDefault="005C42AC" w:rsidP="0034098B">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51F73A" w14:textId="77777777" w:rsidR="005C42AC" w:rsidRPr="00441CD0" w:rsidRDefault="005C42AC" w:rsidP="0034098B">
            <w:pPr>
              <w:pStyle w:val="TAC"/>
              <w:rPr>
                <w:szCs w:val="18"/>
              </w:rPr>
            </w:pPr>
            <w:r w:rsidRPr="00441CD0">
              <w:rPr>
                <w:szCs w:val="18"/>
              </w:rPr>
              <w:t>Query URR Reference</w:t>
            </w:r>
          </w:p>
        </w:tc>
      </w:tr>
      <w:tr w:rsidR="005C42AC" w:rsidRPr="00441CD0" w14:paraId="213D7D4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4BD56F0E" w14:textId="77777777" w:rsidR="005C42AC" w:rsidRPr="00441CD0" w:rsidRDefault="005C42AC" w:rsidP="0034098B">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5612403B" w14:textId="77777777" w:rsidR="005C42AC" w:rsidRPr="00441CD0" w:rsidRDefault="005C42AC" w:rsidP="0034098B">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536F09A" w14:textId="77777777" w:rsidR="005C42AC" w:rsidRPr="00441CD0" w:rsidRDefault="005C42AC" w:rsidP="0034098B">
            <w:pPr>
              <w:pStyle w:val="TAL"/>
              <w:rPr>
                <w:lang w:val="en-US"/>
              </w:rPr>
            </w:pPr>
            <w:r w:rsidRPr="00441CD0">
              <w:rPr>
                <w:lang w:val="en-US"/>
              </w:rPr>
              <w:t>When present, this IE shall contain the trace instructions to be applied by the UP function for this PFCP session.</w:t>
            </w:r>
          </w:p>
          <w:p w14:paraId="77B8FD43" w14:textId="77777777" w:rsidR="005C42AC" w:rsidRPr="00441CD0" w:rsidRDefault="005C42AC" w:rsidP="0034098B">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ED8F1D2"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C1D025" w14:textId="77777777" w:rsidR="005C42AC" w:rsidRPr="00441CD0" w:rsidRDefault="005C42A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5AE087" w14:textId="77777777" w:rsidR="005C42AC" w:rsidRPr="00441CD0" w:rsidRDefault="005C42A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6460A8"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DCB6B1" w14:textId="77777777" w:rsidR="005C42AC" w:rsidRPr="00441CD0" w:rsidRDefault="005C42AC" w:rsidP="0034098B">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1597DD7" w14:textId="77777777" w:rsidR="005C42AC" w:rsidRPr="00441CD0" w:rsidRDefault="005C42AC" w:rsidP="0034098B">
            <w:pPr>
              <w:pStyle w:val="TAC"/>
              <w:rPr>
                <w:szCs w:val="18"/>
              </w:rPr>
            </w:pPr>
            <w:r w:rsidRPr="00441CD0">
              <w:rPr>
                <w:szCs w:val="18"/>
              </w:rPr>
              <w:t>Trace Information</w:t>
            </w:r>
          </w:p>
        </w:tc>
      </w:tr>
      <w:tr w:rsidR="005C42AC" w:rsidRPr="00441CD0" w14:paraId="3033575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4EFB8394" w14:textId="77777777" w:rsidR="005C42AC" w:rsidRPr="00441CD0" w:rsidRDefault="005C42AC" w:rsidP="0034098B">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21F3917F"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21689D" w14:textId="77777777" w:rsidR="005C42AC" w:rsidRPr="00441CD0" w:rsidRDefault="005C42AC" w:rsidP="0034098B">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4B720B5" w14:textId="77777777" w:rsidR="005C42AC" w:rsidRPr="00441CD0" w:rsidRDefault="005C42AC" w:rsidP="0034098B">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106E9926" w14:textId="77777777" w:rsidR="005C42AC" w:rsidRPr="00441CD0" w:rsidRDefault="005C42AC" w:rsidP="003409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F5EEAA"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D1E1DF"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D31A6E"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A9AF73" w14:textId="77777777" w:rsidR="005C42AC" w:rsidRPr="00441CD0" w:rsidRDefault="005C42AC" w:rsidP="0034098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5BC9F2E" w14:textId="77777777" w:rsidR="005C42AC" w:rsidRPr="00441CD0" w:rsidRDefault="005C42AC" w:rsidP="0034098B">
            <w:pPr>
              <w:pStyle w:val="TAC"/>
              <w:rPr>
                <w:szCs w:val="18"/>
                <w:lang w:val="x-none"/>
              </w:rPr>
            </w:pPr>
            <w:r w:rsidRPr="00441CD0">
              <w:rPr>
                <w:szCs w:val="18"/>
              </w:rPr>
              <w:t>Remove MAR</w:t>
            </w:r>
          </w:p>
        </w:tc>
      </w:tr>
      <w:tr w:rsidR="005C42AC" w:rsidRPr="00441CD0" w14:paraId="112EB18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3CAB78B5" w14:textId="77777777" w:rsidR="005C42AC" w:rsidRPr="00441CD0" w:rsidRDefault="005C42AC" w:rsidP="0034098B">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19427D24"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C78933" w14:textId="77777777" w:rsidR="005C42AC" w:rsidRDefault="005C42AC" w:rsidP="0034098B">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4FE72911" w14:textId="77777777" w:rsidR="005C42AC" w:rsidRPr="00441CD0" w:rsidRDefault="005C42AC" w:rsidP="0034098B">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721F4C36" w14:textId="77777777" w:rsidR="005C42AC" w:rsidRPr="00441CD0" w:rsidRDefault="005C42AC" w:rsidP="0034098B">
            <w:pPr>
              <w:pStyle w:val="TAL"/>
              <w:rPr>
                <w:lang w:eastAsia="zh-CN"/>
              </w:rPr>
            </w:pPr>
          </w:p>
          <w:p w14:paraId="35BBA80F" w14:textId="77777777" w:rsidR="005C42AC" w:rsidRPr="00441CD0" w:rsidRDefault="005C42AC" w:rsidP="0034098B">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7B2B0569" w14:textId="77777777" w:rsidR="005C42AC" w:rsidRPr="00441CD0" w:rsidRDefault="005C42AC" w:rsidP="003409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C7B95AA"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2972CC"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25E65C"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0320C8" w14:textId="77777777" w:rsidR="005C42AC" w:rsidRPr="00441CD0" w:rsidRDefault="005C42AC" w:rsidP="0034098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D0D4577" w14:textId="77777777" w:rsidR="005C42AC" w:rsidRPr="00441CD0" w:rsidRDefault="005C42AC" w:rsidP="0034098B">
            <w:pPr>
              <w:pStyle w:val="TAC"/>
              <w:rPr>
                <w:szCs w:val="18"/>
                <w:lang w:val="x-none"/>
              </w:rPr>
            </w:pPr>
            <w:r w:rsidRPr="00441CD0">
              <w:rPr>
                <w:szCs w:val="18"/>
              </w:rPr>
              <w:t>Update MAR</w:t>
            </w:r>
          </w:p>
        </w:tc>
      </w:tr>
      <w:tr w:rsidR="005C42AC" w:rsidRPr="00441CD0" w14:paraId="30F17C6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475DB44E" w14:textId="77777777" w:rsidR="005C42AC" w:rsidRPr="00441CD0" w:rsidRDefault="005C42AC" w:rsidP="0034098B">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0DADE83"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797410D" w14:textId="77777777" w:rsidR="005C42AC" w:rsidRPr="00441CD0" w:rsidRDefault="005C42AC" w:rsidP="0034098B">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0A75422" w14:textId="77777777" w:rsidR="005C42AC" w:rsidRPr="00441CD0" w:rsidRDefault="005C42AC" w:rsidP="0034098B">
            <w:pPr>
              <w:pStyle w:val="TAL"/>
              <w:rPr>
                <w:lang w:eastAsia="zh-CN"/>
              </w:rPr>
            </w:pPr>
          </w:p>
          <w:p w14:paraId="4E536FF9" w14:textId="77777777" w:rsidR="005C42AC" w:rsidRPr="00441CD0" w:rsidRDefault="005C42AC" w:rsidP="0034098B">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1FB7234"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59316C"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C9D1E1"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856FD0" w14:textId="77777777" w:rsidR="005C42AC" w:rsidRPr="00441CD0" w:rsidRDefault="005C42A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1F7EEA" w14:textId="77777777" w:rsidR="005C42AC" w:rsidRPr="00441CD0" w:rsidRDefault="005C42AC" w:rsidP="0034098B">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54B6B1" w14:textId="77777777" w:rsidR="005C42AC" w:rsidRPr="00441CD0" w:rsidRDefault="005C42AC" w:rsidP="0034098B">
            <w:pPr>
              <w:pStyle w:val="TAC"/>
              <w:rPr>
                <w:szCs w:val="18"/>
                <w:lang w:val="x-none"/>
              </w:rPr>
            </w:pPr>
            <w:r w:rsidRPr="00441CD0">
              <w:rPr>
                <w:szCs w:val="18"/>
              </w:rPr>
              <w:t>Create MAR</w:t>
            </w:r>
          </w:p>
        </w:tc>
      </w:tr>
      <w:tr w:rsidR="005C42AC" w:rsidRPr="00441CD0" w14:paraId="5552831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3EDFBA" w14:textId="77777777" w:rsidR="005C42AC" w:rsidRPr="00441CD0" w:rsidRDefault="005C42AC" w:rsidP="0034098B">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7619A7A7" w14:textId="77777777" w:rsidR="005C42AC" w:rsidRPr="00441CD0" w:rsidRDefault="005C42A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419DA4" w14:textId="77777777" w:rsidR="005C42AC" w:rsidRPr="00441CD0" w:rsidRDefault="005C42AC" w:rsidP="0034098B">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5D496CAD" w14:textId="77777777" w:rsidR="005C42AC" w:rsidRPr="00441CD0" w:rsidRDefault="005C42AC" w:rsidP="0034098B">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64DB095A"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02C019"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906954" w14:textId="77777777" w:rsidR="005C42AC" w:rsidRPr="00441CD0" w:rsidRDefault="005C42A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25AB16" w14:textId="77777777" w:rsidR="005C42AC" w:rsidRPr="00441CD0" w:rsidRDefault="005C42AC" w:rsidP="0034098B">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121304E" w14:textId="77777777" w:rsidR="005C42AC" w:rsidRPr="00441CD0" w:rsidRDefault="005C42AC" w:rsidP="0034098B">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46D47C" w14:textId="77777777" w:rsidR="005C42AC" w:rsidRPr="00441CD0" w:rsidRDefault="005C42AC" w:rsidP="0034098B">
            <w:pPr>
              <w:pStyle w:val="TAC"/>
              <w:rPr>
                <w:szCs w:val="18"/>
                <w:lang w:val="x-none"/>
              </w:rPr>
            </w:pPr>
            <w:r w:rsidRPr="00441CD0">
              <w:rPr>
                <w:lang w:val="sv-SE" w:eastAsia="zh-CN"/>
              </w:rPr>
              <w:t>Node ID</w:t>
            </w:r>
          </w:p>
        </w:tc>
      </w:tr>
      <w:tr w:rsidR="005C42AC" w:rsidRPr="00441CD0" w14:paraId="68CD1D9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7B2433" w14:textId="23C9E920" w:rsidR="005C42AC" w:rsidRPr="00441CD0" w:rsidRDefault="005C42AC" w:rsidP="0034098B">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428B07C" w14:textId="77777777" w:rsidR="005C42AC" w:rsidRPr="00441CD0" w:rsidRDefault="005C42AC" w:rsidP="0034098B">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8077DD6" w14:textId="0B42E614" w:rsidR="005C42AC" w:rsidRDefault="005C42AC" w:rsidP="0034098B">
            <w:pPr>
              <w:pStyle w:val="TAL"/>
              <w:rPr>
                <w:szCs w:val="18"/>
                <w:lang w:val="en-US"/>
              </w:rPr>
            </w:pPr>
            <w:r w:rsidRPr="00441CD0">
              <w:rPr>
                <w:szCs w:val="18"/>
                <w:lang w:val="en-US"/>
              </w:rPr>
              <w:t xml:space="preserve">This IE shall be present if the SMF needs to send </w:t>
            </w:r>
            <w:r w:rsidRPr="006E6054">
              <w:rPr>
                <w:lang w:val="en-US" w:eastAsia="zh-CN"/>
              </w:rPr>
              <w:t>TSC</w:t>
            </w:r>
            <w:r w:rsidRPr="00A10FF5" w:rsidDel="00D75645">
              <w:t xml:space="preserve"> </w:t>
            </w:r>
            <w:r w:rsidRPr="00A10FF5">
              <w:t xml:space="preserve">Management </w:t>
            </w:r>
            <w:r w:rsidRPr="00441CD0">
              <w:rPr>
                <w:szCs w:val="18"/>
                <w:lang w:val="en-US"/>
              </w:rPr>
              <w:t>information to the UPF.</w:t>
            </w:r>
          </w:p>
          <w:p w14:paraId="227326BA" w14:textId="68BAB6B7" w:rsidR="005C42AC" w:rsidRPr="008D3318" w:rsidRDefault="005C42AC" w:rsidP="0034098B">
            <w:pPr>
              <w:pStyle w:val="TAL"/>
              <w:rPr>
                <w:szCs w:val="18"/>
                <w:lang w:val="en-US"/>
              </w:rPr>
            </w:pPr>
            <w:r w:rsidRPr="00441CD0">
              <w:rPr>
                <w:lang w:eastAsia="zh-CN"/>
              </w:rPr>
              <w:t xml:space="preserve">Several IEs within the same IE type may be present to </w:t>
            </w:r>
            <w:r>
              <w:rPr>
                <w:lang w:eastAsia="zh-CN"/>
              </w:rPr>
              <w:t xml:space="preserve">transfer PMICs for different </w:t>
            </w:r>
            <w:ins w:id="319" w:author="Gloria Zhu" w:date="2023-01-26T12:58:00Z">
              <w:r w:rsidR="00315278">
                <w:rPr>
                  <w:noProof/>
                </w:rPr>
                <w:t>n</w:t>
              </w:r>
            </w:ins>
            <w:ins w:id="320" w:author="Gloria Zhu" w:date="2023-01-26T12:29:00Z">
              <w:r w:rsidR="002416B1">
                <w:rPr>
                  <w:noProof/>
                </w:rPr>
                <w:t>etwork</w:t>
              </w:r>
            </w:ins>
            <w:ins w:id="321" w:author="Gloria Zhu" w:date="2023-01-26T12:27:00Z">
              <w:r w:rsidR="00BE0F3C">
                <w:rPr>
                  <w:noProof/>
                </w:rPr>
                <w:t xml:space="preserve"> side </w:t>
              </w:r>
            </w:ins>
            <w:del w:id="322" w:author="Gloria Zhu" w:date="2023-01-26T12:27:00Z">
              <w:r w:rsidDel="00BE0F3C">
                <w:rPr>
                  <w:lang w:eastAsia="zh-CN"/>
                </w:rPr>
                <w:delText xml:space="preserve">NW-TT </w:delText>
              </w:r>
            </w:del>
            <w:r>
              <w:rPr>
                <w:lang w:eastAsia="zh-CN"/>
              </w:rPr>
              <w:t>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A178F3" w14:textId="77777777" w:rsidR="005C42AC" w:rsidRPr="00441CD0" w:rsidRDefault="005C42AC"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A9D1C6" w14:textId="77777777" w:rsidR="005C42AC" w:rsidRPr="00441CD0" w:rsidRDefault="005C42AC"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E18E6A" w14:textId="77777777" w:rsidR="005C42AC" w:rsidRPr="00441CD0" w:rsidRDefault="005C42AC"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217185" w14:textId="77777777" w:rsidR="005C42AC" w:rsidRPr="00441CD0" w:rsidRDefault="005C42AC" w:rsidP="0034098B">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20CBC48" w14:textId="77777777" w:rsidR="005C42AC" w:rsidRPr="00441CD0" w:rsidRDefault="005C42AC" w:rsidP="0034098B">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D9FDC24" w14:textId="14012707" w:rsidR="005C42AC" w:rsidRPr="00441CD0" w:rsidRDefault="005C42AC" w:rsidP="0034098B">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287917" w:rsidRPr="00441CD0" w14:paraId="73F9BDD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F4A211" w14:textId="77777777" w:rsidR="00287917" w:rsidRPr="00441CD0" w:rsidRDefault="00287917" w:rsidP="0028791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6FA1DDA" w14:textId="77777777" w:rsidR="00287917" w:rsidRPr="00441CD0" w:rsidRDefault="00287917" w:rsidP="0028791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457E619" w14:textId="77777777" w:rsidR="00287917" w:rsidRPr="00441CD0" w:rsidRDefault="00287917" w:rsidP="00287917">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B2325DE" w14:textId="77777777" w:rsidR="00287917" w:rsidRPr="00441CD0" w:rsidRDefault="00287917" w:rsidP="0028791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E70BF38"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648DB4"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9CFB5F"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644234" w14:textId="77777777" w:rsidR="00287917" w:rsidRPr="00441CD0" w:rsidRDefault="00287917" w:rsidP="0028791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84CA4CD" w14:textId="77777777" w:rsidR="00287917" w:rsidRPr="00441CD0" w:rsidRDefault="00287917" w:rsidP="0028791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F5B1321" w14:textId="77777777" w:rsidR="00287917" w:rsidRPr="00441CD0" w:rsidRDefault="00287917" w:rsidP="00287917">
            <w:pPr>
              <w:pStyle w:val="TAC"/>
              <w:rPr>
                <w:szCs w:val="18"/>
                <w:lang w:val="fr-FR"/>
              </w:rPr>
            </w:pPr>
            <w:r w:rsidRPr="00441CD0">
              <w:rPr>
                <w:lang w:val="sv-SE" w:eastAsia="zh-CN"/>
              </w:rPr>
              <w:t>Remove SRR</w:t>
            </w:r>
          </w:p>
        </w:tc>
      </w:tr>
      <w:tr w:rsidR="00287917" w:rsidRPr="00441CD0" w14:paraId="7628662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F4CDAD" w14:textId="77777777" w:rsidR="00287917" w:rsidRPr="00441CD0" w:rsidRDefault="00287917" w:rsidP="0028791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0834755" w14:textId="77777777" w:rsidR="00287917" w:rsidRPr="00441CD0" w:rsidRDefault="00287917" w:rsidP="0028791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54476B" w14:textId="77777777" w:rsidR="00287917" w:rsidRPr="00441CD0" w:rsidRDefault="00287917" w:rsidP="0028791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2744AEE9" w14:textId="77777777" w:rsidR="00287917" w:rsidRPr="00441CD0" w:rsidRDefault="00287917" w:rsidP="0028791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0F6EEB9"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30ED05"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01D367"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17D030" w14:textId="77777777" w:rsidR="00287917" w:rsidRPr="00441CD0" w:rsidRDefault="00287917" w:rsidP="0028791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59A9CFF" w14:textId="77777777" w:rsidR="00287917" w:rsidRPr="00441CD0" w:rsidRDefault="00287917" w:rsidP="0028791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785E17D" w14:textId="77777777" w:rsidR="00287917" w:rsidRPr="00441CD0" w:rsidRDefault="00287917" w:rsidP="00287917">
            <w:pPr>
              <w:pStyle w:val="TAC"/>
              <w:rPr>
                <w:szCs w:val="18"/>
                <w:lang w:val="fr-FR"/>
              </w:rPr>
            </w:pPr>
            <w:r w:rsidRPr="00441CD0">
              <w:rPr>
                <w:lang w:val="sv-SE" w:eastAsia="zh-CN"/>
              </w:rPr>
              <w:t>Create SRR</w:t>
            </w:r>
          </w:p>
        </w:tc>
      </w:tr>
      <w:tr w:rsidR="00287917" w:rsidRPr="00441CD0" w14:paraId="3AFE74F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6E4D086" w14:textId="77777777" w:rsidR="00287917" w:rsidRPr="00441CD0" w:rsidRDefault="00287917" w:rsidP="0028791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320680B" w14:textId="77777777" w:rsidR="00287917" w:rsidRPr="00441CD0" w:rsidRDefault="00287917" w:rsidP="0028791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D442CC9" w14:textId="77777777" w:rsidR="00287917" w:rsidRPr="00441CD0" w:rsidRDefault="00287917" w:rsidP="00287917">
            <w:pPr>
              <w:pStyle w:val="TAL"/>
            </w:pPr>
            <w:r w:rsidRPr="00441CD0">
              <w:t>This IE shall be present if SRR(s) previously created for the PFCP session need to be modified.</w:t>
            </w:r>
          </w:p>
          <w:p w14:paraId="1B76FD1A" w14:textId="77777777" w:rsidR="00287917" w:rsidRPr="00441CD0" w:rsidRDefault="00287917" w:rsidP="0028791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D89F5E"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66B995"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EA5A33"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9344E5" w14:textId="77777777" w:rsidR="00287917" w:rsidRPr="00441CD0" w:rsidRDefault="00287917" w:rsidP="00287917">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C6F463" w14:textId="77777777" w:rsidR="00287917" w:rsidRPr="00441CD0" w:rsidRDefault="00287917" w:rsidP="00287917">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A9A42B8" w14:textId="77777777" w:rsidR="00287917" w:rsidRPr="00441CD0" w:rsidRDefault="00287917" w:rsidP="00287917">
            <w:pPr>
              <w:pStyle w:val="TAC"/>
              <w:rPr>
                <w:szCs w:val="18"/>
                <w:lang w:val="fr-FR"/>
              </w:rPr>
            </w:pPr>
            <w:r w:rsidRPr="00441CD0">
              <w:rPr>
                <w:lang w:val="sv-SE" w:eastAsia="zh-CN"/>
              </w:rPr>
              <w:t>Update SRR</w:t>
            </w:r>
          </w:p>
        </w:tc>
      </w:tr>
      <w:tr w:rsidR="00287917" w:rsidRPr="00441CD0" w14:paraId="71BEF53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4EDB208B" w14:textId="77777777" w:rsidR="00287917" w:rsidRPr="00441CD0" w:rsidRDefault="00287917" w:rsidP="00287917">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77C6065" w14:textId="77777777" w:rsidR="00287917" w:rsidRPr="00441CD0" w:rsidRDefault="00287917" w:rsidP="0028791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8ACBC0" w14:textId="77777777" w:rsidR="00287917" w:rsidRPr="00441CD0" w:rsidRDefault="00287917" w:rsidP="00287917">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CB73C0C" w14:textId="77777777" w:rsidR="00287917" w:rsidRPr="00441CD0" w:rsidRDefault="00287917" w:rsidP="00287917">
            <w:pPr>
              <w:pStyle w:val="TAL"/>
              <w:rPr>
                <w:lang w:val="en-US" w:eastAsia="zh-CN"/>
              </w:rPr>
            </w:pPr>
            <w:r w:rsidRPr="00441CD0">
              <w:rPr>
                <w:lang w:val="en-US"/>
              </w:rPr>
              <w:t>When present, this IE shall contain the required ATSSS functionalities for this MA PDU session.</w:t>
            </w:r>
          </w:p>
          <w:p w14:paraId="0C877426" w14:textId="77777777" w:rsidR="00287917" w:rsidRPr="00441CD0" w:rsidRDefault="00287917" w:rsidP="0028791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37F9CD6" w14:textId="77777777" w:rsidR="00287917" w:rsidRPr="00441CD0" w:rsidRDefault="00287917" w:rsidP="0028791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1B09F14"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D373DE"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10EEEE"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AAEDC9" w14:textId="77777777" w:rsidR="00287917" w:rsidRPr="00441CD0" w:rsidRDefault="00287917" w:rsidP="0028791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71233D" w14:textId="77777777" w:rsidR="00287917" w:rsidRPr="00441CD0" w:rsidRDefault="00287917" w:rsidP="00287917">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161D898" w14:textId="77777777" w:rsidR="00287917" w:rsidRPr="00441CD0" w:rsidRDefault="00287917" w:rsidP="0028791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287917" w:rsidRPr="00441CD0" w14:paraId="50D87DEC"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45D323F0" w14:textId="77777777" w:rsidR="00287917" w:rsidRPr="00441CD0" w:rsidRDefault="00287917" w:rsidP="0028791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01694EA" w14:textId="77777777" w:rsidR="00287917" w:rsidRPr="00441CD0" w:rsidRDefault="00287917" w:rsidP="00287917">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D5BAFF9" w14:textId="77777777" w:rsidR="00287917" w:rsidRPr="00441CD0" w:rsidRDefault="00287917" w:rsidP="0028791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17AAA91"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EE3E9D"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E4E0E2" w14:textId="77777777" w:rsidR="00287917" w:rsidRPr="00441CD0" w:rsidRDefault="00287917" w:rsidP="002879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93FB64" w14:textId="77777777" w:rsidR="00287917" w:rsidRPr="00441CD0" w:rsidRDefault="00287917" w:rsidP="0028791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201B7F" w14:textId="77777777" w:rsidR="00287917" w:rsidRPr="00441CD0" w:rsidRDefault="00287917" w:rsidP="00287917">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CBADD3" w14:textId="77777777" w:rsidR="00287917" w:rsidRPr="00441CD0" w:rsidRDefault="00287917" w:rsidP="00287917">
            <w:pPr>
              <w:pStyle w:val="TAC"/>
              <w:rPr>
                <w:lang w:val="sv-SE" w:eastAsia="zh-CN"/>
              </w:rPr>
            </w:pPr>
            <w:r w:rsidRPr="00441CD0">
              <w:rPr>
                <w:lang w:val="sv-SE" w:eastAsia="zh-CN"/>
              </w:rPr>
              <w:t>Ethernet Context Information</w:t>
            </w:r>
          </w:p>
        </w:tc>
      </w:tr>
      <w:tr w:rsidR="00287917" w:rsidRPr="00441CD0" w14:paraId="328CB1B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1C63B3C2" w14:textId="77777777" w:rsidR="00287917" w:rsidRPr="00441CD0" w:rsidRDefault="00287917" w:rsidP="0028791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37F3D7F8" w14:textId="77777777" w:rsidR="00287917" w:rsidRPr="00441CD0" w:rsidRDefault="00287917" w:rsidP="00287917">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0B10B4E" w14:textId="77777777" w:rsidR="00287917" w:rsidRPr="00441CD0" w:rsidRDefault="00287917" w:rsidP="00287917">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30B6A61" w14:textId="77777777" w:rsidR="00287917" w:rsidRPr="00441CD0" w:rsidRDefault="00287917" w:rsidP="0028791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7FCEA2D" w14:textId="77777777" w:rsidR="00287917" w:rsidRPr="00441CD0" w:rsidRDefault="00287917" w:rsidP="002879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CB07925" w14:textId="77777777" w:rsidR="00287917" w:rsidRPr="00441CD0" w:rsidRDefault="00287917" w:rsidP="002879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9244E25" w14:textId="77777777" w:rsidR="00287917" w:rsidRPr="00441CD0" w:rsidRDefault="00287917" w:rsidP="0028791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D6A2C7" w14:textId="77777777" w:rsidR="00287917" w:rsidRPr="00441CD0" w:rsidRDefault="00287917" w:rsidP="00287917">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52F951E" w14:textId="77777777" w:rsidR="00287917" w:rsidRPr="00441CD0" w:rsidRDefault="00287917" w:rsidP="00287917">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D787E29" w14:textId="77777777" w:rsidR="00287917" w:rsidRPr="00441CD0" w:rsidRDefault="00287917" w:rsidP="00287917">
            <w:pPr>
              <w:pStyle w:val="TAC"/>
              <w:rPr>
                <w:lang w:val="fr-FR" w:eastAsia="zh-CN"/>
              </w:rPr>
            </w:pPr>
            <w:r w:rsidRPr="00441CD0">
              <w:rPr>
                <w:lang w:eastAsia="zh-CN"/>
              </w:rPr>
              <w:t>Access Availability Information</w:t>
            </w:r>
          </w:p>
        </w:tc>
      </w:tr>
      <w:tr w:rsidR="00287917" w:rsidRPr="00441CD0" w14:paraId="2BB5099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A8A12D1" w14:textId="77777777" w:rsidR="00287917" w:rsidRPr="00441CD0" w:rsidRDefault="00287917" w:rsidP="0028791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7E00C040" w14:textId="77777777" w:rsidR="00287917" w:rsidRPr="00441CD0" w:rsidRDefault="00287917" w:rsidP="00287917">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DC5FC4" w14:textId="77777777" w:rsidR="00287917" w:rsidRPr="00441CD0" w:rsidRDefault="00287917" w:rsidP="0028791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0A52E09C" w14:textId="77777777" w:rsidR="00287917" w:rsidRPr="00441CD0" w:rsidRDefault="00287917" w:rsidP="0028791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87F84A2" w14:textId="77777777" w:rsidR="00287917" w:rsidRPr="00441CD0" w:rsidRDefault="00287917" w:rsidP="00287917">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100B06" w14:textId="77777777" w:rsidR="00287917" w:rsidRPr="00441CD0" w:rsidRDefault="00287917" w:rsidP="0028791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83CCA7" w14:textId="77777777" w:rsidR="00287917" w:rsidRPr="00441CD0" w:rsidRDefault="00287917" w:rsidP="002879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4F1CF4" w14:textId="77777777" w:rsidR="00287917" w:rsidRPr="00441CD0" w:rsidRDefault="00287917" w:rsidP="0028791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1680E6" w14:textId="77777777" w:rsidR="00287917" w:rsidRPr="00441CD0" w:rsidRDefault="00287917" w:rsidP="00287917">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5BE39A" w14:textId="77777777" w:rsidR="00287917" w:rsidRPr="00441CD0" w:rsidRDefault="00287917" w:rsidP="00287917">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3761F1" w14:textId="77777777" w:rsidR="00287917" w:rsidRPr="00441CD0" w:rsidRDefault="00287917" w:rsidP="00287917">
            <w:pPr>
              <w:pStyle w:val="TAC"/>
              <w:rPr>
                <w:szCs w:val="18"/>
                <w:lang w:val="x-none"/>
              </w:rPr>
            </w:pPr>
            <w:r w:rsidRPr="00441CD0">
              <w:rPr>
                <w:szCs w:val="18"/>
              </w:rPr>
              <w:t xml:space="preserve">Query </w:t>
            </w:r>
            <w:r>
              <w:rPr>
                <w:szCs w:val="18"/>
              </w:rPr>
              <w:t>Packet Rate Status</w:t>
            </w:r>
          </w:p>
        </w:tc>
      </w:tr>
      <w:tr w:rsidR="00287917" w:rsidRPr="00441CD0" w14:paraId="452B699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5B3E5BD8" w14:textId="77777777" w:rsidR="00287917" w:rsidRPr="00441CD0" w:rsidRDefault="00287917" w:rsidP="00287917">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25653D3" w14:textId="77777777" w:rsidR="00287917" w:rsidRPr="00441CD0" w:rsidRDefault="00287917" w:rsidP="00287917">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4DA7DC6" w14:textId="77777777" w:rsidR="00287917" w:rsidRPr="00441CD0" w:rsidRDefault="00287917" w:rsidP="00287917">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0D17F0A6" w14:textId="77777777" w:rsidR="00287917" w:rsidRDefault="00287917" w:rsidP="00287917">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77C101" w14:textId="77777777" w:rsidR="00287917" w:rsidRPr="00441CD0" w:rsidRDefault="00287917" w:rsidP="002879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34461E" w14:textId="77777777" w:rsidR="00287917" w:rsidRDefault="00287917" w:rsidP="00287917">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729EF3" w14:textId="77777777" w:rsidR="00287917" w:rsidRPr="00441CD0" w:rsidRDefault="00287917" w:rsidP="00287917">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F48B701" w14:textId="77777777" w:rsidR="00287917" w:rsidRPr="00441CD0" w:rsidRDefault="00287917" w:rsidP="00287917">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A17C53" w14:textId="77777777" w:rsidR="00287917" w:rsidRPr="00441CD0" w:rsidRDefault="00287917" w:rsidP="00287917">
            <w:pPr>
              <w:pStyle w:val="TAC"/>
              <w:rPr>
                <w:szCs w:val="18"/>
              </w:rPr>
            </w:pPr>
            <w:r>
              <w:rPr>
                <w:szCs w:val="18"/>
                <w:lang w:eastAsia="zh-CN"/>
              </w:rPr>
              <w:t>S-NSSAI</w:t>
            </w:r>
          </w:p>
        </w:tc>
      </w:tr>
      <w:tr w:rsidR="00287917" w:rsidRPr="00441CD0" w14:paraId="1D66C1A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7FE110" w14:textId="77777777" w:rsidR="00287917" w:rsidRDefault="00287917" w:rsidP="00287917">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DE9F6A9" w14:textId="77777777" w:rsidR="00287917" w:rsidRPr="00823058" w:rsidRDefault="00287917" w:rsidP="00287917">
            <w:pPr>
              <w:pStyle w:val="TAC"/>
            </w:pPr>
          </w:p>
        </w:tc>
        <w:tc>
          <w:tcPr>
            <w:tcW w:w="4670" w:type="dxa"/>
            <w:tcBorders>
              <w:top w:val="single" w:sz="4" w:space="0" w:color="auto"/>
              <w:left w:val="single" w:sz="4" w:space="0" w:color="auto"/>
              <w:bottom w:val="single" w:sz="4" w:space="0" w:color="auto"/>
              <w:right w:val="single" w:sz="4" w:space="0" w:color="auto"/>
            </w:tcBorders>
          </w:tcPr>
          <w:p w14:paraId="33A86EB0" w14:textId="77777777" w:rsidR="00287917" w:rsidRPr="00441CD0" w:rsidRDefault="00287917" w:rsidP="00287917">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AB1FBE" w14:textId="77777777" w:rsidR="00287917" w:rsidRDefault="00287917" w:rsidP="00287917">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2ED92A4" w14:textId="77777777" w:rsidR="00287917" w:rsidRDefault="00287917" w:rsidP="00287917">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1F7685" w14:textId="77777777" w:rsidR="00287917" w:rsidRPr="00441CD0" w:rsidRDefault="00287917" w:rsidP="00287917">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5129718" w14:textId="77777777" w:rsidR="00287917" w:rsidRDefault="00287917" w:rsidP="0028791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3B5833" w14:textId="77777777" w:rsidR="00287917" w:rsidRPr="00441CD0" w:rsidRDefault="00287917" w:rsidP="00287917">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B36642" w14:textId="77777777" w:rsidR="00287917" w:rsidRDefault="00287917" w:rsidP="00287917">
            <w:pPr>
              <w:pStyle w:val="TAC"/>
              <w:rPr>
                <w:szCs w:val="18"/>
                <w:lang w:eastAsia="zh-CN"/>
              </w:rPr>
            </w:pPr>
            <w:r>
              <w:rPr>
                <w:szCs w:val="18"/>
                <w:lang w:val="fr-FR"/>
              </w:rPr>
              <w:t>RAT Type</w:t>
            </w:r>
          </w:p>
        </w:tc>
      </w:tr>
      <w:tr w:rsidR="00287917" w:rsidRPr="00441CD0" w14:paraId="1F673F79"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0A1EF431" w14:textId="77777777" w:rsidR="00287917" w:rsidRDefault="00287917" w:rsidP="00287917">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08A9FD7" w14:textId="77777777" w:rsidR="00287917" w:rsidRDefault="00287917" w:rsidP="00287917">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22E31B" w14:textId="77777777" w:rsidR="00287917" w:rsidRDefault="00287917" w:rsidP="00287917">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726F6124" w14:textId="77777777" w:rsidR="00287917" w:rsidRDefault="00287917" w:rsidP="00287917">
            <w:pPr>
              <w:pStyle w:val="TAL"/>
              <w:rPr>
                <w:lang w:eastAsia="zh-CN"/>
              </w:rPr>
            </w:pPr>
          </w:p>
          <w:p w14:paraId="35EE9638" w14:textId="77777777" w:rsidR="00287917" w:rsidRPr="00441CD0" w:rsidRDefault="00287917" w:rsidP="00287917">
            <w:pPr>
              <w:pStyle w:val="TAL"/>
            </w:pPr>
            <w:r>
              <w:t>When present, the UP function shall replace any earlier value associated to the PFCP session with the new value.</w:t>
            </w:r>
          </w:p>
          <w:p w14:paraId="1D05AACD" w14:textId="77777777" w:rsidR="00287917" w:rsidRDefault="00287917" w:rsidP="00287917">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7D7646BF" w14:textId="77777777" w:rsidR="00287917" w:rsidRDefault="00287917" w:rsidP="0028791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D850A25" w14:textId="77777777" w:rsidR="00287917" w:rsidRDefault="00287917" w:rsidP="0028791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3E2F18D" w14:textId="77777777" w:rsidR="00287917" w:rsidRDefault="00287917" w:rsidP="0028791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4598C56" w14:textId="77777777" w:rsidR="00287917" w:rsidRDefault="00287917" w:rsidP="0028791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69781E" w14:textId="77777777" w:rsidR="00287917" w:rsidRDefault="00287917" w:rsidP="00287917">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B31C534" w14:textId="77777777" w:rsidR="00287917" w:rsidRDefault="00287917" w:rsidP="00287917">
            <w:pPr>
              <w:pStyle w:val="TAC"/>
              <w:rPr>
                <w:szCs w:val="18"/>
                <w:lang w:val="fr-FR"/>
              </w:rPr>
            </w:pPr>
            <w:r>
              <w:rPr>
                <w:szCs w:val="18"/>
              </w:rPr>
              <w:t>Group Id</w:t>
            </w:r>
          </w:p>
        </w:tc>
      </w:tr>
      <w:tr w:rsidR="00287917" w:rsidRPr="00441CD0" w14:paraId="7F8CD1A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56FAC7CB" w14:textId="77777777" w:rsidR="00287917" w:rsidRDefault="00287917" w:rsidP="00287917">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6DCF917B" w14:textId="77777777" w:rsidR="00287917" w:rsidRDefault="00287917" w:rsidP="00287917">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0D1A9D" w14:textId="77777777" w:rsidR="00287917" w:rsidRDefault="00287917" w:rsidP="00287917">
            <w:pPr>
              <w:pStyle w:val="TAL"/>
              <w:rPr>
                <w:lang w:val="en-US"/>
              </w:rPr>
            </w:pPr>
            <w:r>
              <w:rPr>
                <w:lang w:val="en-US"/>
              </w:rPr>
              <w:t xml:space="preserve">This IE shall be included if: </w:t>
            </w:r>
          </w:p>
          <w:p w14:paraId="44C2C77C" w14:textId="77777777" w:rsidR="00287917" w:rsidRDefault="00287917" w:rsidP="00287917">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7F6BC0B3" w14:textId="77777777" w:rsidR="00287917" w:rsidRPr="00E13799" w:rsidRDefault="00287917" w:rsidP="00287917">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63CC9F5E" w14:textId="77777777" w:rsidR="00287917" w:rsidRPr="00440F74" w:rsidRDefault="00287917" w:rsidP="00287917">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3C0ABB3B" w14:textId="77777777" w:rsidR="00287917" w:rsidRPr="00440F74" w:rsidRDefault="00287917" w:rsidP="00287917">
            <w:pPr>
              <w:pStyle w:val="TAL"/>
              <w:rPr>
                <w:lang w:val="en-US"/>
              </w:rPr>
            </w:pPr>
          </w:p>
          <w:p w14:paraId="02BD975C" w14:textId="77777777" w:rsidR="00287917" w:rsidRPr="00441CD0" w:rsidRDefault="00287917" w:rsidP="00287917">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E645E7E" w14:textId="77777777" w:rsidR="00287917" w:rsidRDefault="00287917" w:rsidP="00287917">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89D8DA" w14:textId="77777777" w:rsidR="00287917" w:rsidRDefault="00287917" w:rsidP="0028791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50DBD7" w14:textId="77777777" w:rsidR="00287917" w:rsidRDefault="00287917" w:rsidP="0028791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0EAD3B" w14:textId="77777777" w:rsidR="00287917" w:rsidRDefault="00287917" w:rsidP="002879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18A060" w14:textId="77777777" w:rsidR="00287917" w:rsidRDefault="00287917" w:rsidP="00287917">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CD6AF3" w14:textId="77777777" w:rsidR="00287917" w:rsidRDefault="00287917" w:rsidP="00287917">
            <w:pPr>
              <w:pStyle w:val="TAC"/>
              <w:rPr>
                <w:szCs w:val="18"/>
              </w:rPr>
            </w:pPr>
            <w:r>
              <w:rPr>
                <w:lang w:val="fr-FR"/>
              </w:rPr>
              <w:t>MBS Session N4 Control Information</w:t>
            </w:r>
          </w:p>
        </w:tc>
      </w:tr>
      <w:tr w:rsidR="00287917" w:rsidRPr="00441CD0" w14:paraId="57218A7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5853EAA7" w14:textId="77777777" w:rsidR="00287917" w:rsidRDefault="00287917" w:rsidP="00287917">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65DF398" w14:textId="77777777" w:rsidR="00287917" w:rsidRDefault="00287917" w:rsidP="00287917">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D56C969" w14:textId="77777777" w:rsidR="00287917" w:rsidRDefault="00287917" w:rsidP="00287917">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0579AE05" w14:textId="77777777" w:rsidR="00287917" w:rsidRDefault="00287917" w:rsidP="00287917">
            <w:pPr>
              <w:pStyle w:val="TAL"/>
              <w:rPr>
                <w:lang w:val="en-US"/>
              </w:rPr>
            </w:pPr>
          </w:p>
          <w:p w14:paraId="2815A672" w14:textId="77777777" w:rsidR="00287917" w:rsidRDefault="00287917" w:rsidP="00287917">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19F38D5" w14:textId="77777777" w:rsidR="00287917" w:rsidRDefault="00287917" w:rsidP="00287917">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4541FEB" w14:textId="77777777" w:rsidR="00287917" w:rsidRDefault="00287917" w:rsidP="0028791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A593A5D" w14:textId="77777777" w:rsidR="00287917" w:rsidRDefault="00287917" w:rsidP="0028791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C20B9E7" w14:textId="77777777" w:rsidR="00287917" w:rsidRDefault="00287917" w:rsidP="0028791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E88D4FE" w14:textId="77777777" w:rsidR="00287917" w:rsidRDefault="00287917" w:rsidP="0028791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25FFAB4" w14:textId="77777777" w:rsidR="00287917" w:rsidRDefault="00287917" w:rsidP="00287917">
            <w:pPr>
              <w:pStyle w:val="TAC"/>
              <w:rPr>
                <w:lang w:val="fr-FR"/>
              </w:rPr>
            </w:pPr>
            <w:r>
              <w:rPr>
                <w:lang w:val="en-US"/>
              </w:rPr>
              <w:t>DSCP to PPI Control Information</w:t>
            </w:r>
          </w:p>
        </w:tc>
      </w:tr>
      <w:tr w:rsidR="00287917" w:rsidRPr="00441CD0" w14:paraId="4553CAB3" w14:textId="77777777" w:rsidTr="0034098B">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3CCA6846" w14:textId="77777777" w:rsidR="00287917" w:rsidRPr="00441CD0" w:rsidRDefault="00287917" w:rsidP="00287917">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3C0F2C3B" w14:textId="77777777" w:rsidR="00287917" w:rsidRPr="00441CD0" w:rsidRDefault="00287917" w:rsidP="00287917">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D20B55E" w14:textId="77777777" w:rsidR="00287917" w:rsidRPr="00441CD0" w:rsidRDefault="00287917" w:rsidP="00287917">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5ADA9A22" w14:textId="77777777" w:rsidR="00287917" w:rsidRDefault="00287917" w:rsidP="00287917">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0F57F308" w14:textId="77777777" w:rsidR="00287917" w:rsidRDefault="00287917" w:rsidP="00287917">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p w14:paraId="3C1323DE" w14:textId="229DBFCD" w:rsidR="003C5CD9" w:rsidRPr="003073B2" w:rsidRDefault="00287917" w:rsidP="00287917">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315"/>
    </w:tbl>
    <w:p w14:paraId="3A9400B5" w14:textId="77777777" w:rsidR="005C42AC" w:rsidRDefault="005C42AC" w:rsidP="005C42AC"/>
    <w:p w14:paraId="40B762B9" w14:textId="77777777" w:rsidR="005C42AC" w:rsidRPr="006B5418" w:rsidRDefault="005C42AC" w:rsidP="005C42A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8DF5E" w14:textId="5DCAD896" w:rsidR="00A12FB5" w:rsidRPr="00441CD0" w:rsidRDefault="00A12FB5" w:rsidP="00A12FB5">
      <w:pPr>
        <w:pStyle w:val="Heading4"/>
        <w:rPr>
          <w:lang w:eastAsia="zh-CN"/>
        </w:rPr>
      </w:pPr>
      <w:bookmarkStart w:id="323" w:name="_PERM_MCCTEMPBM_CRPT05020817___7"/>
      <w:bookmarkStart w:id="324" w:name="_Toc27490810"/>
      <w:bookmarkStart w:id="325" w:name="_Toc27557103"/>
      <w:bookmarkStart w:id="326" w:name="_Toc27724020"/>
      <w:bookmarkStart w:id="327" w:name="_Toc36031092"/>
      <w:bookmarkStart w:id="328" w:name="_Toc36043012"/>
      <w:bookmarkStart w:id="329" w:name="_Toc36814337"/>
      <w:bookmarkStart w:id="330" w:name="_Toc44689193"/>
      <w:bookmarkStart w:id="331" w:name="_Toc44923947"/>
      <w:bookmarkStart w:id="332" w:name="_Toc51860917"/>
      <w:bookmarkStart w:id="333" w:name="_Toc57930688"/>
      <w:bookmarkStart w:id="334" w:name="_Toc57931318"/>
      <w:bookmarkStart w:id="335" w:name="_Toc122722509"/>
      <w:bookmarkEnd w:id="323"/>
      <w:r w:rsidRPr="00441CD0">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324"/>
      <w:bookmarkEnd w:id="325"/>
      <w:bookmarkEnd w:id="326"/>
      <w:bookmarkEnd w:id="327"/>
      <w:bookmarkEnd w:id="328"/>
      <w:bookmarkEnd w:id="329"/>
      <w:bookmarkEnd w:id="330"/>
      <w:bookmarkEnd w:id="331"/>
      <w:bookmarkEnd w:id="332"/>
      <w:bookmarkEnd w:id="333"/>
      <w:bookmarkEnd w:id="334"/>
      <w:bookmarkEnd w:id="335"/>
    </w:p>
    <w:p w14:paraId="608DFF6D" w14:textId="49E3ED4D" w:rsidR="00A12FB5" w:rsidRPr="00441CD0" w:rsidRDefault="00A12FB5" w:rsidP="00A12FB5">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428CD01D" w14:textId="481371A6" w:rsidR="00A12FB5" w:rsidRPr="00441CD0" w:rsidRDefault="00A12FB5" w:rsidP="00A12FB5">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12FB5" w:rsidRPr="00FD4A35" w14:paraId="1802EC9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18C85F" w14:textId="77777777" w:rsidR="00A12FB5" w:rsidRPr="00441CD0" w:rsidRDefault="00A12FB5" w:rsidP="0034098B">
            <w:pPr>
              <w:pStyle w:val="TAL"/>
              <w:rPr>
                <w:lang w:val="fr-FR"/>
              </w:rPr>
            </w:pPr>
            <w:bookmarkStart w:id="336" w:name="MCCQCTEMPBM_0000011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CBA433" w14:textId="77777777" w:rsidR="00A12FB5" w:rsidRPr="00441CD0" w:rsidRDefault="00A12FB5"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3672180" w14:textId="77777777" w:rsidR="00A12FB5" w:rsidRDefault="00A12FB5"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7D17B2" w14:textId="77777777" w:rsidR="00A12FB5" w:rsidRPr="00441CD0" w:rsidRDefault="00A12FB5" w:rsidP="0034098B">
            <w:pPr>
              <w:pStyle w:val="TAC"/>
              <w:rPr>
                <w:lang w:val="fr-FR"/>
              </w:rPr>
            </w:pPr>
            <w:r>
              <w:rPr>
                <w:lang w:val="fr-FR"/>
              </w:rPr>
              <w:t>TSC</w:t>
            </w:r>
            <w:r w:rsidRPr="00441CD0">
              <w:rPr>
                <w:lang w:val="fr-FR"/>
              </w:rPr>
              <w:t xml:space="preserve"> Management Information IE Type = 199 (</w:t>
            </w:r>
            <w:proofErr w:type="spellStart"/>
            <w:r w:rsidRPr="00441CD0">
              <w:rPr>
                <w:lang w:val="fr-FR"/>
              </w:rPr>
              <w:t>decimal</w:t>
            </w:r>
            <w:proofErr w:type="spellEnd"/>
            <w:r w:rsidRPr="00441CD0">
              <w:rPr>
                <w:lang w:val="fr-FR"/>
              </w:rPr>
              <w:t>)</w:t>
            </w:r>
          </w:p>
        </w:tc>
      </w:tr>
      <w:tr w:rsidR="00A12FB5" w:rsidRPr="00441CD0" w14:paraId="176E239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3B5065" w14:textId="77777777" w:rsidR="00A12FB5" w:rsidRPr="00441CD0" w:rsidRDefault="00A12FB5"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880FFA" w14:textId="77777777" w:rsidR="00A12FB5" w:rsidRPr="00441CD0" w:rsidRDefault="00A12FB5"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FD9C921" w14:textId="77777777" w:rsidR="00A12FB5" w:rsidRPr="00441CD0" w:rsidRDefault="00A12FB5"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105D2A0" w14:textId="77777777" w:rsidR="00A12FB5" w:rsidRPr="00441CD0" w:rsidRDefault="00A12FB5" w:rsidP="0034098B">
            <w:pPr>
              <w:pStyle w:val="TAC"/>
              <w:rPr>
                <w:lang w:val="fr-FR"/>
              </w:rPr>
            </w:pPr>
            <w:proofErr w:type="spellStart"/>
            <w:r w:rsidRPr="00441CD0">
              <w:rPr>
                <w:lang w:val="fr-FR"/>
              </w:rPr>
              <w:t>Length</w:t>
            </w:r>
            <w:proofErr w:type="spellEnd"/>
            <w:r w:rsidRPr="00441CD0">
              <w:rPr>
                <w:lang w:val="fr-FR"/>
              </w:rPr>
              <w:t xml:space="preserve"> = n</w:t>
            </w:r>
          </w:p>
        </w:tc>
      </w:tr>
      <w:tr w:rsidR="00A12FB5" w:rsidRPr="00441CD0" w14:paraId="6253F0F3"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57F4B3" w14:textId="77777777" w:rsidR="00A12FB5" w:rsidRPr="00441CD0" w:rsidRDefault="00A12FB5"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53749C" w14:textId="77777777" w:rsidR="00A12FB5" w:rsidRPr="00441CD0" w:rsidRDefault="00A12FB5"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0AD48A3" w14:textId="77777777" w:rsidR="00A12FB5" w:rsidRPr="00441CD0" w:rsidRDefault="00A12FB5" w:rsidP="0034098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2C83F06" w14:textId="77777777" w:rsidR="00A12FB5" w:rsidRPr="00441CD0" w:rsidRDefault="00A12FB5"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26B0A8" w14:textId="77777777" w:rsidR="00A12FB5" w:rsidRPr="00441CD0" w:rsidRDefault="00A12FB5" w:rsidP="0034098B">
            <w:pPr>
              <w:pStyle w:val="TAH"/>
              <w:rPr>
                <w:lang w:val="fr-FR"/>
              </w:rPr>
            </w:pPr>
            <w:r w:rsidRPr="00441CD0">
              <w:rPr>
                <w:lang w:val="fr-FR"/>
              </w:rPr>
              <w:t>IE Type</w:t>
            </w:r>
          </w:p>
        </w:tc>
      </w:tr>
      <w:tr w:rsidR="00A12FB5" w:rsidRPr="00441CD0" w14:paraId="373F2BB5"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4F84E6" w14:textId="77777777" w:rsidR="00A12FB5" w:rsidRPr="00441CD0" w:rsidRDefault="00A12FB5" w:rsidP="0034098B">
            <w:pPr>
              <w:spacing w:after="0"/>
              <w:rPr>
                <w:rFonts w:ascii="Arial" w:hAnsi="Arial"/>
                <w:b/>
                <w:sz w:val="18"/>
                <w:lang w:val="fr-FR"/>
              </w:rPr>
            </w:pPr>
            <w:bookmarkStart w:id="337" w:name="_PERM_MCCTEMPBM_CRPT0502081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AA579B" w14:textId="77777777" w:rsidR="00A12FB5" w:rsidRPr="00441CD0" w:rsidRDefault="00A12FB5"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EF85F0" w14:textId="77777777" w:rsidR="00A12FB5" w:rsidRPr="00441CD0" w:rsidRDefault="00A12FB5"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F21D9B" w14:textId="77777777" w:rsidR="00A12FB5" w:rsidRPr="00441CD0" w:rsidRDefault="00A12FB5"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669FD9" w14:textId="77777777" w:rsidR="00A12FB5" w:rsidRPr="00441CD0" w:rsidRDefault="00A12FB5"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0F07D1" w14:textId="77777777" w:rsidR="00A12FB5" w:rsidRPr="00441CD0" w:rsidRDefault="00A12FB5" w:rsidP="0034098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0ABE1C6" w14:textId="77777777" w:rsidR="00A12FB5" w:rsidRPr="00441CD0" w:rsidRDefault="00A12FB5"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D0144B7" w14:textId="77777777" w:rsidR="00A12FB5" w:rsidRPr="00441CD0" w:rsidRDefault="00A12FB5" w:rsidP="0034098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B60DE0" w14:textId="77777777" w:rsidR="00A12FB5" w:rsidRPr="00441CD0" w:rsidRDefault="00A12FB5" w:rsidP="0034098B">
            <w:pPr>
              <w:spacing w:after="0"/>
              <w:rPr>
                <w:rFonts w:ascii="Arial" w:hAnsi="Arial"/>
                <w:b/>
                <w:sz w:val="18"/>
                <w:lang w:val="fr-FR"/>
              </w:rPr>
            </w:pPr>
          </w:p>
        </w:tc>
      </w:tr>
      <w:bookmarkEnd w:id="337"/>
      <w:tr w:rsidR="00A12FB5" w:rsidRPr="00441CD0" w14:paraId="5F0661E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7C96B9" w14:textId="77777777" w:rsidR="00A12FB5" w:rsidRPr="00441CD0" w:rsidRDefault="00A12FB5" w:rsidP="0034098B">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7FAEF41F" w14:textId="77777777" w:rsidR="00A12FB5" w:rsidRPr="00441CD0" w:rsidRDefault="00A12FB5" w:rsidP="0034098B">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D83CF3" w14:textId="77777777" w:rsidR="00A12FB5" w:rsidRPr="00791A39" w:rsidRDefault="00A12FB5" w:rsidP="0034098B">
            <w:pPr>
              <w:pStyle w:val="TAL"/>
            </w:pPr>
            <w:r w:rsidRPr="00791A39">
              <w:rPr>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03A72181" w14:textId="77777777" w:rsidR="00A12FB5" w:rsidRPr="00441CD0" w:rsidRDefault="00A12FB5"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BD02A4" w14:textId="77777777" w:rsidR="00A12FB5" w:rsidRPr="00441CD0" w:rsidRDefault="00A12FB5"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1B30F0" w14:textId="77777777" w:rsidR="00A12FB5" w:rsidRPr="00441CD0" w:rsidRDefault="00A12FB5"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31151F" w14:textId="77777777" w:rsidR="00A12FB5" w:rsidRPr="00441CD0" w:rsidRDefault="00A12FB5"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040700" w14:textId="77777777" w:rsidR="00A12FB5" w:rsidRPr="00441CD0" w:rsidRDefault="00A12FB5" w:rsidP="0034098B">
            <w:pPr>
              <w:pStyle w:val="TAC"/>
              <w:rPr>
                <w:lang w:val="fr-FR"/>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8D6271" w14:textId="77777777" w:rsidR="00A12FB5" w:rsidRPr="00441CD0" w:rsidRDefault="00A12FB5" w:rsidP="0034098B">
            <w:pPr>
              <w:pStyle w:val="TAC"/>
              <w:rPr>
                <w:lang w:val="fr-FR"/>
              </w:rPr>
            </w:pPr>
            <w:r w:rsidRPr="00441CD0">
              <w:rPr>
                <w:lang w:val="fr-FR"/>
              </w:rPr>
              <w:t>Port Management Information Container</w:t>
            </w:r>
          </w:p>
        </w:tc>
      </w:tr>
      <w:tr w:rsidR="00A12FB5" w:rsidRPr="00FD4A35" w14:paraId="0A2B2B2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E7382F" w14:textId="77777777" w:rsidR="00A12FB5" w:rsidRPr="007B12EA" w:rsidRDefault="00A12FB5" w:rsidP="0034098B">
            <w:pPr>
              <w:pStyle w:val="TAL"/>
              <w:rPr>
                <w:szCs w:val="18"/>
                <w:lang w:val="fr-FR"/>
              </w:rPr>
            </w:pPr>
            <w:r w:rsidRPr="005C71C3">
              <w:rPr>
                <w:lang w:val="fr-FR"/>
              </w:rPr>
              <w:t xml:space="preserve">User </w:t>
            </w:r>
            <w:r>
              <w:rPr>
                <w:lang w:val="fr-FR"/>
              </w:rPr>
              <w:t>P</w:t>
            </w:r>
            <w:r w:rsidRPr="005C71C3">
              <w:rPr>
                <w:lang w:val="fr-FR"/>
              </w:rPr>
              <w:t>lane Node</w:t>
            </w:r>
            <w:r>
              <w:rPr>
                <w:lang w:val="fr-FR"/>
              </w:rPr>
              <w:t xml:space="preserve"> </w:t>
            </w:r>
            <w:r w:rsidRPr="007B12EA">
              <w:rPr>
                <w:szCs w:val="18"/>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4B63254F" w14:textId="77777777" w:rsidR="00A12FB5" w:rsidRPr="00441CD0" w:rsidRDefault="00A12FB5" w:rsidP="0034098B">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59B376B" w14:textId="77777777" w:rsidR="00A12FB5" w:rsidRPr="00A10FF5" w:rsidRDefault="00A12FB5" w:rsidP="0034098B">
            <w:pPr>
              <w:pStyle w:val="TAL"/>
              <w:rPr>
                <w:lang w:eastAsia="ja-JP"/>
              </w:rPr>
            </w:pPr>
            <w:r w:rsidRPr="00A10FF5">
              <w:rPr>
                <w:lang w:eastAsia="ja-JP"/>
              </w:rPr>
              <w:t xml:space="preserve">When present, this IE shall contain </w:t>
            </w:r>
            <w:proofErr w:type="gramStart"/>
            <w:r w:rsidRPr="00A10FF5">
              <w:rPr>
                <w:lang w:eastAsia="ja-JP"/>
              </w:rPr>
              <w:t>a</w:t>
            </w:r>
            <w:r>
              <w:rPr>
                <w:lang w:eastAsia="ja-JP"/>
              </w:rPr>
              <w:t>n</w:t>
            </w:r>
            <w:proofErr w:type="gramEnd"/>
            <w:r w:rsidRPr="00A10FF5">
              <w:rPr>
                <w:lang w:eastAsia="ja-JP"/>
              </w:rPr>
              <w:t xml:space="preserve"> </w:t>
            </w:r>
            <w:r>
              <w:rPr>
                <w:lang w:val="en-US"/>
              </w:rPr>
              <w:t>User Plane Node</w:t>
            </w:r>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1EA9D70B" w14:textId="77777777" w:rsidR="00A12FB5" w:rsidRPr="00441CD0" w:rsidRDefault="00A12FB5"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AB8C4C" w14:textId="77777777" w:rsidR="00A12FB5" w:rsidRPr="00441CD0" w:rsidRDefault="00A12FB5"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322E80" w14:textId="77777777" w:rsidR="00A12FB5" w:rsidRPr="00441CD0" w:rsidRDefault="00A12FB5"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2EDE1C" w14:textId="77777777" w:rsidR="00A12FB5" w:rsidRPr="00441CD0" w:rsidRDefault="00A12FB5"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0BAA84" w14:textId="77777777" w:rsidR="00A12FB5" w:rsidRPr="00441CD0" w:rsidRDefault="00A12FB5" w:rsidP="0034098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B997BB2" w14:textId="77777777" w:rsidR="00A12FB5" w:rsidRPr="00441CD0" w:rsidRDefault="00A12FB5" w:rsidP="0034098B">
            <w:pPr>
              <w:pStyle w:val="TAC"/>
              <w:rPr>
                <w:lang w:val="fr-FR"/>
              </w:rPr>
            </w:pPr>
            <w:r w:rsidRPr="005C71C3">
              <w:rPr>
                <w:lang w:val="fr-FR"/>
              </w:rPr>
              <w:t xml:space="preserve">User </w:t>
            </w:r>
            <w:r>
              <w:rPr>
                <w:lang w:val="fr-FR"/>
              </w:rPr>
              <w:t>P</w:t>
            </w:r>
            <w:r w:rsidRPr="005C71C3">
              <w:rPr>
                <w:lang w:val="fr-FR"/>
              </w:rPr>
              <w:t>lane Node</w:t>
            </w:r>
            <w:r>
              <w:rPr>
                <w:lang w:val="fr-FR"/>
              </w:rPr>
              <w:t xml:space="preserve"> </w:t>
            </w:r>
            <w:r w:rsidRPr="00441CD0">
              <w:rPr>
                <w:lang w:val="fr-FR"/>
              </w:rPr>
              <w:t>Management Information Container</w:t>
            </w:r>
          </w:p>
        </w:tc>
      </w:tr>
      <w:tr w:rsidR="00A12FB5" w:rsidRPr="00441CD0" w14:paraId="661294C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23B962" w14:textId="0B4AEF70" w:rsidR="00A12FB5" w:rsidRDefault="00A12FB5" w:rsidP="0034098B">
            <w:pPr>
              <w:pStyle w:val="TAL"/>
              <w:rPr>
                <w:szCs w:val="18"/>
                <w:lang w:val="de-DE"/>
              </w:rPr>
            </w:pPr>
            <w:del w:id="338" w:author="Gloria Zhu" w:date="2023-01-26T12:29:00Z">
              <w:r w:rsidDel="002416B1">
                <w:rPr>
                  <w:szCs w:val="18"/>
                  <w:lang w:val="de-DE"/>
                </w:rPr>
                <w:delText>NW-TT</w:delText>
              </w:r>
            </w:del>
            <w:ins w:id="339" w:author="Gloria Zhu" w:date="2023-01-26T12:30:00Z">
              <w:r w:rsidR="00570DB1">
                <w:rPr>
                  <w:szCs w:val="18"/>
                  <w:lang w:val="de-DE"/>
                </w:rPr>
                <w:t>Network</w:t>
              </w:r>
            </w:ins>
            <w:ins w:id="340" w:author="Gloria Zhu" w:date="2023-01-26T12:29:00Z">
              <w:r w:rsidR="002416B1">
                <w:rPr>
                  <w:szCs w:val="18"/>
                  <w:lang w:val="de-DE"/>
                </w:rPr>
                <w:t xml:space="preserve"> Side</w:t>
              </w:r>
            </w:ins>
            <w:r>
              <w:rPr>
                <w:szCs w:val="18"/>
                <w:lang w:val="de-DE"/>
              </w:rPr>
              <w:t xml:space="preserve"> Port Number</w:t>
            </w:r>
          </w:p>
        </w:tc>
        <w:tc>
          <w:tcPr>
            <w:tcW w:w="336" w:type="dxa"/>
            <w:tcBorders>
              <w:top w:val="single" w:sz="4" w:space="0" w:color="auto"/>
              <w:left w:val="single" w:sz="4" w:space="0" w:color="auto"/>
              <w:bottom w:val="single" w:sz="4" w:space="0" w:color="auto"/>
              <w:right w:val="single" w:sz="4" w:space="0" w:color="auto"/>
            </w:tcBorders>
          </w:tcPr>
          <w:p w14:paraId="368BB740" w14:textId="77777777" w:rsidR="00A12FB5" w:rsidRPr="00441CD0" w:rsidRDefault="00A12FB5" w:rsidP="0034098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901D324" w14:textId="43D5D511" w:rsidR="00A12FB5" w:rsidRPr="00A10FF5" w:rsidRDefault="00A12FB5" w:rsidP="0034098B">
            <w:pPr>
              <w:pStyle w:val="TAL"/>
              <w:rPr>
                <w:lang w:eastAsia="ja-JP"/>
              </w:rPr>
            </w:pPr>
            <w:r>
              <w:rPr>
                <w:lang w:eastAsia="ja-JP"/>
              </w:rPr>
              <w:t xml:space="preserve">When PMIC IE is present, this IE shall contain the related </w:t>
            </w:r>
            <w:del w:id="341" w:author="Gloria Zhu" w:date="2023-01-26T12:29:00Z">
              <w:r w:rsidRPr="0067687A" w:rsidDel="002416B1">
                <w:rPr>
                  <w:szCs w:val="18"/>
                  <w:lang w:val="en-US"/>
                </w:rPr>
                <w:delText>NW-TT</w:delText>
              </w:r>
            </w:del>
            <w:ins w:id="342" w:author="Gloria Zhu" w:date="2023-01-26T12:30:00Z">
              <w:r w:rsidR="00570DB1">
                <w:rPr>
                  <w:szCs w:val="18"/>
                  <w:lang w:val="en-US"/>
                </w:rPr>
                <w:t>Network Side</w:t>
              </w:r>
            </w:ins>
            <w:r w:rsidRPr="0067687A">
              <w:rPr>
                <w:szCs w:val="18"/>
                <w:lang w:val="en-US"/>
              </w:rPr>
              <w:t xml:space="preserve">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460DCB18" w14:textId="77777777" w:rsidR="00A12FB5" w:rsidRPr="00441CD0" w:rsidRDefault="00A12FB5"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352858" w14:textId="77777777" w:rsidR="00A12FB5" w:rsidRPr="00441CD0" w:rsidRDefault="00A12FB5"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597C88" w14:textId="77777777" w:rsidR="00A12FB5" w:rsidRPr="00441CD0" w:rsidRDefault="00A12FB5"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0B2899" w14:textId="77777777" w:rsidR="00A12FB5" w:rsidRPr="00441CD0" w:rsidRDefault="00A12FB5"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216274" w14:textId="77777777" w:rsidR="00A12FB5" w:rsidRPr="00441CD0" w:rsidRDefault="00A12FB5" w:rsidP="0034098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ECAD322" w14:textId="279AA7D1" w:rsidR="00A12FB5" w:rsidRDefault="00A12FB5" w:rsidP="0034098B">
            <w:pPr>
              <w:pStyle w:val="TAC"/>
              <w:rPr>
                <w:lang w:val="fr-FR"/>
              </w:rPr>
            </w:pPr>
            <w:del w:id="343" w:author="Gloria Zhu" w:date="2023-01-26T12:31:00Z">
              <w:r w:rsidDel="00CA0481">
                <w:rPr>
                  <w:szCs w:val="18"/>
                  <w:lang w:val="de-DE"/>
                </w:rPr>
                <w:delText>NW-TT</w:delText>
              </w:r>
            </w:del>
            <w:ins w:id="344" w:author="Gloria Zhu" w:date="2023-01-26T12:31:00Z">
              <w:r w:rsidR="00CA0481">
                <w:rPr>
                  <w:szCs w:val="18"/>
                  <w:lang w:val="de-DE"/>
                </w:rPr>
                <w:t>Network Side</w:t>
              </w:r>
            </w:ins>
            <w:r>
              <w:rPr>
                <w:szCs w:val="18"/>
                <w:lang w:val="de-DE"/>
              </w:rPr>
              <w:t xml:space="preserve"> Port Number</w:t>
            </w:r>
          </w:p>
        </w:tc>
      </w:tr>
      <w:bookmarkEnd w:id="336"/>
    </w:tbl>
    <w:p w14:paraId="76A5107C" w14:textId="6F0110D2" w:rsidR="00296631" w:rsidRDefault="00296631">
      <w:pPr>
        <w:rPr>
          <w:noProof/>
        </w:rPr>
      </w:pPr>
    </w:p>
    <w:p w14:paraId="5DF6057D" w14:textId="77777777" w:rsidR="005C42AC" w:rsidRPr="006B5418" w:rsidRDefault="005C42AC" w:rsidP="005C42A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6C96A6" w14:textId="77777777" w:rsidR="00BE2212" w:rsidRPr="00441CD0" w:rsidRDefault="00BE2212" w:rsidP="00BE2212">
      <w:pPr>
        <w:pStyle w:val="Heading4"/>
        <w:rPr>
          <w:rFonts w:cs="Arial"/>
          <w:bCs/>
        </w:rPr>
      </w:pPr>
      <w:bookmarkStart w:id="345" w:name="_Toc19717316"/>
      <w:bookmarkStart w:id="346" w:name="_Toc27490814"/>
      <w:bookmarkStart w:id="347" w:name="_Toc27557107"/>
      <w:bookmarkStart w:id="348" w:name="_Toc27724024"/>
      <w:bookmarkStart w:id="349" w:name="_Toc36031097"/>
      <w:bookmarkStart w:id="350" w:name="_Toc36043017"/>
      <w:bookmarkStart w:id="351" w:name="_Toc36814342"/>
      <w:bookmarkStart w:id="352" w:name="_Toc44689199"/>
      <w:bookmarkStart w:id="353" w:name="_Toc44923953"/>
      <w:bookmarkStart w:id="354" w:name="_Toc51860923"/>
      <w:bookmarkStart w:id="355" w:name="_Toc57930694"/>
      <w:bookmarkStart w:id="356" w:name="_Toc57931324"/>
      <w:bookmarkStart w:id="357" w:name="_Toc122722515"/>
      <w:r w:rsidRPr="00441CD0">
        <w:t>7.5.5.1</w:t>
      </w:r>
      <w:r w:rsidRPr="00441CD0">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5EDC2EDA" w14:textId="77777777" w:rsidR="00BE2212" w:rsidRPr="00441CD0" w:rsidRDefault="00BE2212" w:rsidP="00BE2212">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3FFE4526" w14:textId="77777777" w:rsidR="00BE2212" w:rsidRPr="00441CD0" w:rsidRDefault="00BE2212" w:rsidP="00BE2212">
      <w:pPr>
        <w:pStyle w:val="TH"/>
        <w:rPr>
          <w:lang w:val="en-US"/>
        </w:rPr>
      </w:pPr>
      <w:r w:rsidRPr="00441CD0">
        <w:lastRenderedPageBreak/>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BE2212" w:rsidRPr="00441CD0" w14:paraId="3B3C70FA"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AFA87C" w14:textId="77777777" w:rsidR="00BE2212" w:rsidRPr="00441CD0" w:rsidRDefault="00BE2212" w:rsidP="0034098B">
            <w:pPr>
              <w:pStyle w:val="TAH"/>
              <w:rPr>
                <w:lang w:val="x-none"/>
              </w:rPr>
            </w:pPr>
            <w:bookmarkStart w:id="358" w:name="MCCQCTEMPBM_00000120"/>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DF632F" w14:textId="77777777" w:rsidR="00BE2212" w:rsidRPr="00441CD0" w:rsidRDefault="00BE2212" w:rsidP="0034098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5ECB627" w14:textId="77777777" w:rsidR="00BE2212" w:rsidRPr="00441CD0" w:rsidRDefault="00BE2212" w:rsidP="0034098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514B2DC" w14:textId="77777777" w:rsidR="00BE2212" w:rsidRPr="00441CD0" w:rsidRDefault="00BE2212" w:rsidP="0034098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1E80B4" w14:textId="77777777" w:rsidR="00BE2212" w:rsidRPr="00441CD0" w:rsidRDefault="00BE2212" w:rsidP="0034098B">
            <w:pPr>
              <w:pStyle w:val="TAH"/>
            </w:pPr>
            <w:r w:rsidRPr="00441CD0">
              <w:t>IE Type</w:t>
            </w:r>
          </w:p>
        </w:tc>
      </w:tr>
      <w:tr w:rsidR="00BE2212" w:rsidRPr="00441CD0" w14:paraId="4E0B768C"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C6FCC4" w14:textId="77777777" w:rsidR="00BE2212" w:rsidRPr="00441CD0" w:rsidRDefault="00BE2212" w:rsidP="0034098B">
            <w:pPr>
              <w:spacing w:after="0"/>
              <w:rPr>
                <w:rFonts w:ascii="Arial" w:hAnsi="Arial"/>
                <w:b/>
                <w:sz w:val="18"/>
                <w:lang w:val="x-none"/>
              </w:rPr>
            </w:pPr>
            <w:bookmarkStart w:id="359"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DBABCB" w14:textId="77777777" w:rsidR="00BE2212" w:rsidRPr="00441CD0" w:rsidRDefault="00BE2212" w:rsidP="0034098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A5A5441" w14:textId="77777777" w:rsidR="00BE2212" w:rsidRPr="00441CD0" w:rsidRDefault="00BE2212" w:rsidP="003409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65EFC5C" w14:textId="77777777" w:rsidR="00BE2212" w:rsidRPr="00441CD0" w:rsidRDefault="00BE2212" w:rsidP="003409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04187B" w14:textId="77777777" w:rsidR="00BE2212" w:rsidRPr="00441CD0" w:rsidRDefault="00BE2212" w:rsidP="003409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C1654" w14:textId="77777777" w:rsidR="00BE2212" w:rsidRPr="00441CD0" w:rsidRDefault="00BE2212" w:rsidP="003409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B6160B8" w14:textId="77777777" w:rsidR="00BE2212" w:rsidRPr="00441CD0" w:rsidRDefault="00BE2212"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C84244" w14:textId="77777777" w:rsidR="00BE2212" w:rsidRPr="00441CD0" w:rsidRDefault="00BE2212" w:rsidP="0034098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AA31939" w14:textId="77777777" w:rsidR="00BE2212" w:rsidRPr="00441CD0" w:rsidRDefault="00BE2212" w:rsidP="0034098B">
            <w:pPr>
              <w:spacing w:after="0"/>
              <w:rPr>
                <w:rFonts w:ascii="Arial" w:hAnsi="Arial"/>
                <w:b/>
                <w:sz w:val="18"/>
                <w:lang w:val="x-none"/>
              </w:rPr>
            </w:pPr>
            <w:bookmarkStart w:id="360" w:name="_PERM_MCCTEMPBM_CRPT05020838___7"/>
            <w:bookmarkEnd w:id="360"/>
          </w:p>
        </w:tc>
      </w:tr>
      <w:bookmarkEnd w:id="359"/>
      <w:tr w:rsidR="00BE2212" w:rsidRPr="00441CD0" w14:paraId="62D22103"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CFC6B5" w14:textId="77777777" w:rsidR="00BE2212" w:rsidRPr="00441CD0" w:rsidRDefault="00BE2212" w:rsidP="0034098B">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4606CC2B" w14:textId="77777777" w:rsidR="00BE2212" w:rsidRPr="00441CD0" w:rsidRDefault="00BE2212" w:rsidP="0034098B">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DD3733A" w14:textId="77777777" w:rsidR="00BE2212" w:rsidRPr="00441CD0" w:rsidRDefault="00BE2212" w:rsidP="0034098B">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3F8373D"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6BD75B"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31A0BE"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F054F7"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F86D90" w14:textId="77777777" w:rsidR="00BE2212" w:rsidRPr="00441CD0" w:rsidRDefault="00BE2212"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8FDB06" w14:textId="77777777" w:rsidR="00BE2212" w:rsidRPr="00441CD0" w:rsidRDefault="00BE2212" w:rsidP="0034098B">
            <w:pPr>
              <w:pStyle w:val="TAC"/>
              <w:rPr>
                <w:lang w:val="x-none"/>
              </w:rPr>
            </w:pPr>
            <w:r w:rsidRPr="00441CD0">
              <w:t>Cause</w:t>
            </w:r>
          </w:p>
        </w:tc>
      </w:tr>
      <w:tr w:rsidR="00BE2212" w:rsidRPr="00441CD0" w14:paraId="7EB7F91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953E5" w14:textId="77777777" w:rsidR="00BE2212" w:rsidRPr="00441CD0" w:rsidRDefault="00BE2212" w:rsidP="0034098B">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2244FEF" w14:textId="77777777" w:rsidR="00BE2212" w:rsidRPr="00441CD0" w:rsidRDefault="00BE2212"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1B5234" w14:textId="77777777" w:rsidR="00BE2212" w:rsidRPr="00441CD0" w:rsidRDefault="00BE2212" w:rsidP="0034098B">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12D4837"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385015"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64F0E7"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7A7508"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E886B4" w14:textId="77777777" w:rsidR="00BE2212" w:rsidRPr="00441CD0" w:rsidRDefault="00BE2212"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847638" w14:textId="77777777" w:rsidR="00BE2212" w:rsidRPr="00441CD0" w:rsidRDefault="00BE2212" w:rsidP="0034098B">
            <w:pPr>
              <w:pStyle w:val="TAC"/>
              <w:rPr>
                <w:lang w:val="sv-SE"/>
              </w:rPr>
            </w:pPr>
            <w:r w:rsidRPr="00441CD0">
              <w:rPr>
                <w:szCs w:val="18"/>
                <w:lang w:val="de-DE"/>
              </w:rPr>
              <w:t>Offending IE</w:t>
            </w:r>
          </w:p>
        </w:tc>
      </w:tr>
      <w:tr w:rsidR="00BE2212" w:rsidRPr="00441CD0" w14:paraId="7ACCCAF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DCC545" w14:textId="77777777" w:rsidR="00BE2212" w:rsidRPr="00441CD0" w:rsidRDefault="00BE2212" w:rsidP="0034098B">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1A88CC19" w14:textId="77777777" w:rsidR="00BE2212" w:rsidRPr="00441CD0" w:rsidRDefault="00BE2212"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D0AA171" w14:textId="77777777" w:rsidR="00BE2212" w:rsidRPr="00441CD0" w:rsidRDefault="00BE2212" w:rsidP="0034098B">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6BE03507" w14:textId="77777777" w:rsidR="00BE2212" w:rsidRPr="00441CD0" w:rsidRDefault="00BE2212" w:rsidP="0034098B">
            <w:pPr>
              <w:pStyle w:val="TAL"/>
              <w:rPr>
                <w:szCs w:val="18"/>
                <w:lang w:val="en-US" w:eastAsia="zh-CN"/>
              </w:rPr>
            </w:pPr>
            <w:r w:rsidRPr="00441CD0">
              <w:rPr>
                <w:szCs w:val="18"/>
                <w:lang w:val="en-US" w:eastAsia="zh-CN"/>
              </w:rPr>
              <w:t>When present, this IE shall contain the PDR information associated to the PFCP session.</w:t>
            </w:r>
          </w:p>
          <w:p w14:paraId="135F4A9A" w14:textId="77777777" w:rsidR="00BE2212" w:rsidRDefault="00BE2212" w:rsidP="0034098B">
            <w:pPr>
              <w:pStyle w:val="TAL"/>
              <w:rPr>
                <w:lang w:eastAsia="zh-CN"/>
              </w:rPr>
            </w:pPr>
            <w:r w:rsidRPr="00441CD0">
              <w:rPr>
                <w:lang w:eastAsia="zh-CN"/>
              </w:rPr>
              <w:t>See Table 7.5.3.2-1.</w:t>
            </w:r>
          </w:p>
          <w:p w14:paraId="49BDAF91" w14:textId="77777777" w:rsidR="00BE2212" w:rsidRPr="00441CD0" w:rsidRDefault="00BE2212" w:rsidP="0034098B">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0D051B4E"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F539B5"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B39B56" w14:textId="77777777" w:rsidR="00BE2212" w:rsidRPr="00441CD0" w:rsidRDefault="00BE2212"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5B1021"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868C52" w14:textId="77777777" w:rsidR="00BE2212" w:rsidRPr="00441CD0" w:rsidRDefault="00BE2212" w:rsidP="0034098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C1E074" w14:textId="77777777" w:rsidR="00BE2212" w:rsidRPr="00441CD0" w:rsidRDefault="00BE2212" w:rsidP="0034098B">
            <w:pPr>
              <w:pStyle w:val="TAC"/>
              <w:rPr>
                <w:lang w:val="x-none"/>
              </w:rPr>
            </w:pPr>
            <w:r w:rsidRPr="00441CD0">
              <w:t>Created PDR</w:t>
            </w:r>
          </w:p>
        </w:tc>
      </w:tr>
      <w:tr w:rsidR="00BE2212" w:rsidRPr="00441CD0" w14:paraId="6F0AD8C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930CEC" w14:textId="77777777" w:rsidR="00BE2212" w:rsidRPr="00441CD0" w:rsidRDefault="00BE2212" w:rsidP="0034098B">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D636D36" w14:textId="77777777" w:rsidR="00BE2212" w:rsidRPr="00441CD0" w:rsidRDefault="00BE2212" w:rsidP="0034098B">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A61824A" w14:textId="77777777" w:rsidR="00BE2212" w:rsidRPr="00441CD0" w:rsidRDefault="00BE2212" w:rsidP="0034098B">
            <w:pPr>
              <w:pStyle w:val="TAL"/>
              <w:rPr>
                <w:szCs w:val="18"/>
                <w:lang w:val="en-US" w:eastAsia="zh-CN"/>
              </w:rPr>
            </w:pPr>
            <w:r w:rsidRPr="00441CD0">
              <w:rPr>
                <w:szCs w:val="18"/>
                <w:lang w:val="en-US" w:eastAsia="zh-CN"/>
              </w:rPr>
              <w:t xml:space="preserve">The UP function may include this IE if it supports the 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p w14:paraId="69D02A45" w14:textId="77777777" w:rsidR="00BE2212" w:rsidRPr="00441CD0" w:rsidRDefault="00BE2212" w:rsidP="0034098B">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71F28DA7" w14:textId="77777777" w:rsidR="00BE2212" w:rsidRPr="00441CD0" w:rsidRDefault="00BE2212"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3131CA"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4FB812"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557265"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124230" w14:textId="77777777" w:rsidR="00BE2212" w:rsidRPr="00441CD0" w:rsidRDefault="00BE2212"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821FCD" w14:textId="77777777" w:rsidR="00BE2212" w:rsidRPr="00441CD0" w:rsidRDefault="00BE2212" w:rsidP="0034098B">
            <w:pPr>
              <w:pStyle w:val="TAC"/>
              <w:rPr>
                <w:lang w:val="x-none"/>
              </w:rPr>
            </w:pPr>
            <w:r w:rsidRPr="00441CD0">
              <w:t>Load Control Information</w:t>
            </w:r>
          </w:p>
        </w:tc>
      </w:tr>
      <w:tr w:rsidR="00BE2212" w:rsidRPr="00441CD0" w14:paraId="184DD35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2A69CA" w14:textId="77777777" w:rsidR="00BE2212" w:rsidRPr="00441CD0" w:rsidRDefault="00BE2212" w:rsidP="0034098B">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C291FA9" w14:textId="77777777" w:rsidR="00BE2212" w:rsidRPr="00441CD0" w:rsidRDefault="00BE2212" w:rsidP="0034098B">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0B04F7E" w14:textId="77777777" w:rsidR="00BE2212" w:rsidRPr="00441CD0" w:rsidRDefault="00BE2212" w:rsidP="0034098B">
            <w:pPr>
              <w:pStyle w:val="TAL"/>
              <w:rPr>
                <w:szCs w:val="18"/>
                <w:lang w:val="en-US" w:eastAsia="zh-CN"/>
              </w:rPr>
            </w:pPr>
            <w:r w:rsidRPr="00441CD0">
              <w:rPr>
                <w:szCs w:val="18"/>
                <w:lang w:val="en-US" w:eastAsia="zh-CN"/>
              </w:rPr>
              <w:t xml:space="preserve">During an overload condition, the UP function may include this IE if it supports the overload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6E657FC" w14:textId="77777777" w:rsidR="00BE2212" w:rsidRPr="00441CD0" w:rsidRDefault="00BE2212"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CA35C3"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7D642B"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786F82"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5A9650" w14:textId="77777777" w:rsidR="00BE2212" w:rsidRPr="00441CD0" w:rsidRDefault="00BE2212"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452FF7" w14:textId="77777777" w:rsidR="00BE2212" w:rsidRPr="00441CD0" w:rsidRDefault="00BE2212" w:rsidP="0034098B">
            <w:pPr>
              <w:pStyle w:val="TAC"/>
              <w:rPr>
                <w:lang w:val="x-none"/>
              </w:rPr>
            </w:pPr>
            <w:r w:rsidRPr="00441CD0">
              <w:t>Overload Control Information</w:t>
            </w:r>
          </w:p>
        </w:tc>
      </w:tr>
      <w:tr w:rsidR="00BE2212" w:rsidRPr="00441CD0" w14:paraId="5A17746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B1D525" w14:textId="77777777" w:rsidR="00BE2212" w:rsidRPr="00441CD0" w:rsidRDefault="00BE2212" w:rsidP="0034098B">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D4AE826" w14:textId="77777777" w:rsidR="00BE2212" w:rsidRPr="00441CD0" w:rsidRDefault="00BE2212" w:rsidP="0034098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B8CF72" w14:textId="77777777" w:rsidR="00BE2212" w:rsidRPr="00441CD0" w:rsidRDefault="00BE2212" w:rsidP="0034098B">
            <w:pPr>
              <w:pStyle w:val="TAL"/>
              <w:rPr>
                <w:szCs w:val="18"/>
                <w:lang w:val="en-US" w:eastAsia="zh-CN"/>
              </w:rPr>
            </w:pPr>
            <w:r w:rsidRPr="00441CD0">
              <w:rPr>
                <w:szCs w:val="18"/>
                <w:lang w:val="en-US" w:eastAsia="zh-CN"/>
              </w:rPr>
              <w:t>This IE shall be present if:</w:t>
            </w:r>
          </w:p>
          <w:p w14:paraId="45FB39DB" w14:textId="77777777" w:rsidR="00BE2212" w:rsidRPr="00441CD0" w:rsidRDefault="00BE2212" w:rsidP="0034098B">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51E7608C" w14:textId="77777777" w:rsidR="00BE2212" w:rsidRPr="00441CD0" w:rsidRDefault="00BE2212" w:rsidP="0034098B">
            <w:pPr>
              <w:pStyle w:val="TAL"/>
              <w:rPr>
                <w:szCs w:val="18"/>
                <w:lang w:val="en-US" w:eastAsia="zh-CN"/>
              </w:rPr>
            </w:pPr>
            <w:r w:rsidRPr="00441CD0">
              <w:rPr>
                <w:szCs w:val="18"/>
                <w:lang w:val="en-US" w:eastAsia="zh-CN"/>
              </w:rPr>
              <w:tab/>
              <w:t>- traffic usage measurements for that URR are available at the UP function, and</w:t>
            </w:r>
          </w:p>
          <w:p w14:paraId="346FBA78" w14:textId="77777777" w:rsidR="00BE2212" w:rsidRPr="00441CD0" w:rsidRDefault="00BE2212" w:rsidP="0034098B">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3D515EBE" w14:textId="77777777" w:rsidR="00BE2212" w:rsidRPr="00441CD0" w:rsidRDefault="00BE2212" w:rsidP="0034098B">
            <w:pPr>
              <w:pStyle w:val="TAL"/>
              <w:rPr>
                <w:szCs w:val="18"/>
                <w:lang w:val="en-US" w:eastAsia="zh-CN"/>
              </w:rPr>
            </w:pPr>
          </w:p>
          <w:p w14:paraId="75AC6DFF" w14:textId="77777777" w:rsidR="00BE2212" w:rsidRPr="00441CD0" w:rsidRDefault="00BE2212" w:rsidP="0034098B">
            <w:pPr>
              <w:pStyle w:val="TAL"/>
              <w:rPr>
                <w:lang w:val="x-none"/>
              </w:rPr>
            </w:pPr>
            <w:r w:rsidRPr="00441CD0">
              <w:t>This IE shall be also present if:</w:t>
            </w:r>
          </w:p>
          <w:p w14:paraId="7304BAB5" w14:textId="77777777" w:rsidR="00BE2212" w:rsidRPr="00441CD0" w:rsidRDefault="00BE2212" w:rsidP="0034098B">
            <w:pPr>
              <w:pStyle w:val="TAL"/>
            </w:pPr>
            <w:r w:rsidRPr="00441CD0">
              <w:tab/>
              <w:t xml:space="preserve">- a URR </w:t>
            </w:r>
            <w:r w:rsidRPr="00441CD0">
              <w:rPr>
                <w:lang w:val="en-US"/>
              </w:rPr>
              <w:t>or the last PDR associated to a URR has been removed,</w:t>
            </w:r>
          </w:p>
          <w:p w14:paraId="177BA153" w14:textId="77777777" w:rsidR="00BE2212" w:rsidRPr="00441CD0" w:rsidRDefault="00BE2212" w:rsidP="0034098B">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7CE8B275" w14:textId="77777777" w:rsidR="00BE2212" w:rsidRPr="00441CD0" w:rsidRDefault="00BE2212" w:rsidP="0034098B">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06133362" w14:textId="77777777" w:rsidR="00BE2212" w:rsidRPr="00441CD0" w:rsidRDefault="00BE2212" w:rsidP="0034098B">
            <w:pPr>
              <w:pStyle w:val="TAL"/>
              <w:rPr>
                <w:szCs w:val="18"/>
                <w:lang w:val="en-US" w:eastAsia="zh-CN"/>
              </w:rPr>
            </w:pPr>
          </w:p>
          <w:p w14:paraId="29A6FA43" w14:textId="77777777" w:rsidR="00BE2212" w:rsidRPr="00441CD0" w:rsidRDefault="00BE2212" w:rsidP="0034098B">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5DBB702" w14:textId="77777777" w:rsidR="00BE2212" w:rsidRPr="00441CD0" w:rsidRDefault="00BE2212"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0872F6"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2F19CA"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FD2CBB"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A9CD50" w14:textId="77777777" w:rsidR="00BE2212" w:rsidRPr="00441CD0" w:rsidRDefault="00BE2212"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364590" w14:textId="77777777" w:rsidR="00BE2212" w:rsidRPr="00441CD0" w:rsidRDefault="00BE2212" w:rsidP="0034098B">
            <w:pPr>
              <w:pStyle w:val="TAC"/>
              <w:rPr>
                <w:lang w:val="x-none"/>
              </w:rPr>
            </w:pPr>
            <w:r w:rsidRPr="00441CD0">
              <w:t>Usage Report</w:t>
            </w:r>
          </w:p>
        </w:tc>
      </w:tr>
      <w:tr w:rsidR="00BE2212" w:rsidRPr="00441CD0" w14:paraId="13867F1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DABF55" w14:textId="77777777" w:rsidR="00BE2212" w:rsidRPr="00441CD0" w:rsidRDefault="00BE2212" w:rsidP="0034098B">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72EB0721" w14:textId="77777777" w:rsidR="00BE2212" w:rsidRPr="00441CD0" w:rsidRDefault="00BE2212" w:rsidP="0034098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7D625E" w14:textId="77777777" w:rsidR="00BE2212" w:rsidRPr="00441CD0" w:rsidRDefault="00BE2212" w:rsidP="0034098B">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0E3380D9" w14:textId="77777777" w:rsidR="00BE2212" w:rsidRPr="00441CD0" w:rsidRDefault="00BE2212"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E2D05C"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6036DB"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255CCD"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661E3B" w14:textId="77777777" w:rsidR="00BE2212" w:rsidRPr="00441CD0" w:rsidRDefault="00BE2212"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A29DA4" w14:textId="77777777" w:rsidR="00BE2212" w:rsidRPr="00441CD0" w:rsidRDefault="00BE2212" w:rsidP="0034098B">
            <w:pPr>
              <w:pStyle w:val="TAC"/>
              <w:rPr>
                <w:lang w:val="x-none"/>
              </w:rPr>
            </w:pPr>
            <w:r w:rsidRPr="00441CD0">
              <w:rPr>
                <w:lang w:val="en-US"/>
              </w:rPr>
              <w:t>Failed Rule ID</w:t>
            </w:r>
          </w:p>
        </w:tc>
      </w:tr>
      <w:tr w:rsidR="00BE2212" w:rsidRPr="00441CD0" w14:paraId="72190A9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C7298B" w14:textId="77777777" w:rsidR="00BE2212" w:rsidRPr="00441CD0" w:rsidRDefault="00BE2212" w:rsidP="0034098B">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8918134" w14:textId="77777777" w:rsidR="00BE2212" w:rsidRPr="00441CD0" w:rsidRDefault="00BE2212" w:rsidP="0034098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167B36" w14:textId="77777777" w:rsidR="00BE2212" w:rsidRPr="00441CD0" w:rsidRDefault="00BE2212" w:rsidP="0034098B">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36819FDC" w14:textId="77777777" w:rsidR="00BE2212" w:rsidRPr="00441CD0" w:rsidRDefault="00BE2212" w:rsidP="0034098B">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5DE7B36" w14:textId="77777777" w:rsidR="00BE2212" w:rsidRPr="00441CD0" w:rsidRDefault="00BE2212" w:rsidP="0034098B">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299A9C"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1D4443" w14:textId="77777777" w:rsidR="00BE2212" w:rsidRPr="00441CD0" w:rsidRDefault="00BE2212"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D0A644"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875613" w14:textId="77777777" w:rsidR="00BE2212" w:rsidRPr="00441CD0" w:rsidRDefault="00BE2212"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DC270" w14:textId="77777777" w:rsidR="00BE2212" w:rsidRPr="00441CD0" w:rsidRDefault="00BE2212" w:rsidP="0034098B">
            <w:pPr>
              <w:pStyle w:val="TAC"/>
              <w:rPr>
                <w:lang w:val="en-US"/>
              </w:rPr>
            </w:pPr>
            <w:r w:rsidRPr="00441CD0">
              <w:rPr>
                <w:lang w:val="en-US"/>
              </w:rPr>
              <w:t xml:space="preserve">Additional Usage Reports </w:t>
            </w:r>
            <w:r w:rsidRPr="00441CD0">
              <w:t>Information</w:t>
            </w:r>
          </w:p>
        </w:tc>
      </w:tr>
      <w:tr w:rsidR="00BE2212" w:rsidRPr="00441CD0" w14:paraId="0B980DB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B937A0" w14:textId="77777777" w:rsidR="00BE2212" w:rsidRPr="00441CD0" w:rsidRDefault="00BE2212" w:rsidP="0034098B">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6D97C213" w14:textId="77777777" w:rsidR="00BE2212" w:rsidRPr="00441CD0" w:rsidRDefault="00BE2212" w:rsidP="0034098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FD41A5" w14:textId="77777777" w:rsidR="00BE2212" w:rsidRDefault="00BE2212" w:rsidP="0034098B">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1BCC42C4" w14:textId="77777777" w:rsidR="00BE2212" w:rsidRDefault="00BE2212" w:rsidP="0034098B">
            <w:pPr>
              <w:pStyle w:val="TAL"/>
              <w:rPr>
                <w:szCs w:val="18"/>
                <w:lang w:val="en-US" w:eastAsia="zh-CN"/>
              </w:rPr>
            </w:pPr>
          </w:p>
          <w:p w14:paraId="062A1B5E" w14:textId="77777777" w:rsidR="00BE2212" w:rsidRPr="003A3EA3" w:rsidRDefault="00BE2212" w:rsidP="0034098B">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1868A78A" w14:textId="77777777" w:rsidR="00BE2212" w:rsidRPr="003A3EA3" w:rsidRDefault="00BE2212" w:rsidP="0034098B">
            <w:pPr>
              <w:pStyle w:val="TAL"/>
              <w:rPr>
                <w:szCs w:val="18"/>
                <w:lang w:val="en-US" w:eastAsia="zh-CN"/>
              </w:rPr>
            </w:pPr>
          </w:p>
          <w:p w14:paraId="01F00A11" w14:textId="77777777" w:rsidR="00BE2212" w:rsidRDefault="00BE2212" w:rsidP="0034098B">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70BED2BD" w14:textId="77777777" w:rsidR="00BE2212" w:rsidRDefault="00BE2212" w:rsidP="0034098B">
            <w:pPr>
              <w:pStyle w:val="TAL"/>
              <w:rPr>
                <w:szCs w:val="18"/>
                <w:lang w:val="en-US" w:eastAsia="zh-CN"/>
              </w:rPr>
            </w:pPr>
          </w:p>
          <w:p w14:paraId="63A78F13" w14:textId="77777777" w:rsidR="00BE2212" w:rsidRPr="00441CD0" w:rsidRDefault="00BE2212" w:rsidP="0034098B">
            <w:pPr>
              <w:pStyle w:val="TAL"/>
              <w:rPr>
                <w:szCs w:val="18"/>
                <w:lang w:val="en-US" w:eastAsia="zh-CN"/>
              </w:rPr>
            </w:pPr>
            <w:r>
              <w:rPr>
                <w:szCs w:val="18"/>
                <w:lang w:val="en-US" w:eastAsia="zh-CN"/>
              </w:rPr>
              <w:t>(NOTE 1)</w:t>
            </w:r>
          </w:p>
          <w:p w14:paraId="2E28CAC2" w14:textId="77777777" w:rsidR="00BE2212" w:rsidRPr="00441CD0" w:rsidRDefault="00BE2212" w:rsidP="0034098B">
            <w:pPr>
              <w:pStyle w:val="TAL"/>
              <w:rPr>
                <w:szCs w:val="18"/>
                <w:lang w:val="en-US" w:eastAsia="zh-CN"/>
              </w:rPr>
            </w:pPr>
            <w:r w:rsidRPr="00441CD0">
              <w:rPr>
                <w:szCs w:val="18"/>
                <w:lang w:val="en-US" w:eastAsia="zh-CN"/>
              </w:rPr>
              <w:t>When present, this IE shall contain the Traffic Endpoint information associated to the PFCP session.</w:t>
            </w:r>
          </w:p>
          <w:p w14:paraId="6DF73BCE" w14:textId="77777777" w:rsidR="00BE2212" w:rsidRDefault="00BE2212" w:rsidP="0034098B">
            <w:pPr>
              <w:pStyle w:val="TAL"/>
              <w:rPr>
                <w:lang w:val="fr-FR"/>
              </w:rPr>
            </w:pPr>
            <w:r w:rsidRPr="00441CD0">
              <w:rPr>
                <w:lang w:eastAsia="zh-CN"/>
              </w:rPr>
              <w:t>See Table</w:t>
            </w:r>
            <w:r>
              <w:rPr>
                <w:lang w:eastAsia="zh-CN"/>
              </w:rPr>
              <w:t> </w:t>
            </w:r>
            <w:r w:rsidRPr="00441CD0">
              <w:t>7.5.3.5-1</w:t>
            </w:r>
            <w:r w:rsidRPr="00441CD0">
              <w:rPr>
                <w:lang w:val="fr-FR"/>
              </w:rPr>
              <w:t>.</w:t>
            </w:r>
          </w:p>
          <w:p w14:paraId="40BE4B0B" w14:textId="77777777" w:rsidR="00BE2212" w:rsidRDefault="00BE2212" w:rsidP="0034098B">
            <w:pPr>
              <w:pStyle w:val="TAL"/>
              <w:rPr>
                <w:lang w:val="fr-FR"/>
              </w:rPr>
            </w:pPr>
          </w:p>
          <w:p w14:paraId="5F51AC8D" w14:textId="77777777" w:rsidR="00BE2212" w:rsidRPr="00441CD0" w:rsidRDefault="00BE2212" w:rsidP="0034098B">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5588F8" w14:textId="77777777" w:rsidR="00BE2212" w:rsidRPr="00441CD0" w:rsidRDefault="00BE2212" w:rsidP="0034098B">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747392" w14:textId="77777777" w:rsidR="00BE2212" w:rsidRPr="00441CD0" w:rsidRDefault="00BE2212" w:rsidP="0034098B">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82B44E" w14:textId="77777777" w:rsidR="00BE2212" w:rsidRPr="00441CD0" w:rsidRDefault="00BE2212" w:rsidP="0034098B">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4BEF5F" w14:textId="77777777" w:rsidR="00BE2212" w:rsidRPr="00441CD0" w:rsidRDefault="00BE2212"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2B03F4" w14:textId="77777777" w:rsidR="00BE2212" w:rsidRPr="00441CD0" w:rsidRDefault="00BE2212" w:rsidP="0034098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436575" w14:textId="77777777" w:rsidR="00BE2212" w:rsidRPr="00441CD0" w:rsidRDefault="00BE2212" w:rsidP="0034098B">
            <w:pPr>
              <w:pStyle w:val="TAC"/>
              <w:rPr>
                <w:lang w:val="en-US"/>
              </w:rPr>
            </w:pPr>
            <w:r w:rsidRPr="00441CD0">
              <w:rPr>
                <w:lang w:val="en-US"/>
              </w:rPr>
              <w:t>Created Traffic Endpoint</w:t>
            </w:r>
          </w:p>
        </w:tc>
      </w:tr>
      <w:tr w:rsidR="00BE2212" w:rsidRPr="00441CD0" w14:paraId="49B4DCC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535257" w14:textId="2CFBBC81" w:rsidR="00BE2212" w:rsidRPr="00441CD0" w:rsidRDefault="00BE2212" w:rsidP="0034098B">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E8AAF2C" w14:textId="77777777" w:rsidR="00BE2212" w:rsidRPr="00441CD0" w:rsidRDefault="00BE2212" w:rsidP="0034098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96EDD1C" w14:textId="507B7A7A" w:rsidR="00BE2212" w:rsidRDefault="00BE2212" w:rsidP="0034098B">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2D2568DE" w14:textId="6342405F" w:rsidR="00BE2212" w:rsidRPr="00441CD0" w:rsidRDefault="00BE2212" w:rsidP="0034098B">
            <w:pPr>
              <w:pStyle w:val="TAL"/>
              <w:rPr>
                <w:szCs w:val="18"/>
                <w:lang w:val="en-US" w:eastAsia="zh-CN"/>
              </w:rPr>
            </w:pPr>
            <w:r w:rsidRPr="00441CD0">
              <w:rPr>
                <w:lang w:eastAsia="zh-CN"/>
              </w:rPr>
              <w:t xml:space="preserve">Several IEs within the same IE type may be present to </w:t>
            </w:r>
            <w:r>
              <w:rPr>
                <w:lang w:eastAsia="zh-CN"/>
              </w:rPr>
              <w:t xml:space="preserve">transfer PMICs for different </w:t>
            </w:r>
            <w:del w:id="361" w:author="Gloria Zhu" w:date="2023-01-26T12:32:00Z">
              <w:r w:rsidDel="002656AF">
                <w:rPr>
                  <w:lang w:eastAsia="zh-CN"/>
                </w:rPr>
                <w:delText>NW-TT</w:delText>
              </w:r>
            </w:del>
            <w:ins w:id="362" w:author="Gloria Zhu" w:date="2023-01-26T12:32:00Z">
              <w:r w:rsidR="002656AF">
                <w:rPr>
                  <w:lang w:eastAsia="zh-CN"/>
                </w:rPr>
                <w:t>network side</w:t>
              </w:r>
            </w:ins>
            <w:r>
              <w:rPr>
                <w:lang w:eastAsia="zh-CN"/>
              </w:rPr>
              <w:t xml:space="preserve">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0F34E37E" w14:textId="77777777" w:rsidR="00BE2212" w:rsidRPr="00441CD0" w:rsidRDefault="00BE2212" w:rsidP="0034098B">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B082040" w14:textId="77777777" w:rsidR="00BE2212" w:rsidRPr="00441CD0" w:rsidRDefault="00BE2212" w:rsidP="0034098B">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CA4265" w14:textId="77777777" w:rsidR="00BE2212" w:rsidRPr="00441CD0" w:rsidRDefault="00BE2212" w:rsidP="0034098B">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61DC01" w14:textId="77777777" w:rsidR="00BE2212" w:rsidRPr="00441CD0" w:rsidRDefault="00BE2212" w:rsidP="0034098B">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041FEDD" w14:textId="77777777" w:rsidR="00BE2212" w:rsidRPr="00441CD0" w:rsidRDefault="00BE2212" w:rsidP="0034098B">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EDB2F5D" w14:textId="2C167D74" w:rsidR="00BE2212" w:rsidRPr="00441CD0" w:rsidRDefault="00BE2212" w:rsidP="0034098B">
            <w:pPr>
              <w:pStyle w:val="TAC"/>
              <w:rPr>
                <w:lang w:val="fr-FR"/>
              </w:rPr>
            </w:pPr>
            <w:r>
              <w:rPr>
                <w:lang w:val="fr-FR"/>
              </w:rPr>
              <w:t>TSC</w:t>
            </w:r>
            <w:r w:rsidRPr="00441CD0">
              <w:rPr>
                <w:lang w:val="fr-FR"/>
              </w:rPr>
              <w:t xml:space="preserve"> Management </w:t>
            </w:r>
            <w:r w:rsidRPr="00441CD0">
              <w:rPr>
                <w:lang w:val="sv-SE" w:eastAsia="zh-CN"/>
              </w:rPr>
              <w:t>Information</w:t>
            </w:r>
          </w:p>
        </w:tc>
      </w:tr>
      <w:tr w:rsidR="00D521AB" w:rsidRPr="00441CD0" w14:paraId="1426BF8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A86778A" w14:textId="77777777" w:rsidR="00D521AB" w:rsidRPr="00441CD0" w:rsidRDefault="00D521AB" w:rsidP="00D521AB">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53A4BA47" w14:textId="77777777" w:rsidR="00D521AB" w:rsidRPr="00441CD0" w:rsidRDefault="00D521AB" w:rsidP="00D521A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8B2B21" w14:textId="77777777" w:rsidR="00D521AB" w:rsidRPr="00441CD0" w:rsidRDefault="00D521AB" w:rsidP="00D521AB">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03027C11" w14:textId="77777777" w:rsidR="00D521AB" w:rsidRPr="00441CD0" w:rsidRDefault="00D521AB" w:rsidP="00D521AB">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5E3B05" w14:textId="77777777" w:rsidR="00D521AB" w:rsidRPr="00441CD0" w:rsidRDefault="00D521AB" w:rsidP="00D521AB">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70AF40D" w14:textId="77777777" w:rsidR="00D521AB" w:rsidRPr="00441CD0" w:rsidRDefault="00D521AB" w:rsidP="00D521AB">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418146" w14:textId="77777777" w:rsidR="00D521AB" w:rsidRPr="00441CD0" w:rsidRDefault="00D521AB" w:rsidP="00D521AB">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E091925" w14:textId="77777777" w:rsidR="00D521AB" w:rsidRPr="00441CD0" w:rsidRDefault="00D521AB" w:rsidP="00D521AB">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2E167B8E" w14:textId="77777777" w:rsidR="00D521AB" w:rsidRPr="00441CD0" w:rsidRDefault="00D521AB" w:rsidP="00D521A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8ECBA2" w14:textId="77777777" w:rsidR="00D521AB" w:rsidRPr="00441CD0" w:rsidRDefault="00D521AB" w:rsidP="00D521AB">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D521AB" w:rsidRPr="00441CD0" w14:paraId="405FFC1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8F3274" w14:textId="77777777" w:rsidR="00D521AB" w:rsidRPr="00441CD0" w:rsidRDefault="00D521AB" w:rsidP="00D521AB">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698F68C0" w14:textId="77777777" w:rsidR="00D521AB" w:rsidRPr="00441CD0" w:rsidRDefault="00D521AB" w:rsidP="00D521AB">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DB27B12" w14:textId="77777777" w:rsidR="00D521AB" w:rsidRPr="00734010" w:rsidRDefault="00D521AB" w:rsidP="00D521AB">
            <w:pPr>
              <w:pStyle w:val="TAL"/>
              <w:rPr>
                <w:lang w:eastAsia="zh-CN"/>
              </w:rPr>
            </w:pPr>
            <w:r w:rsidRPr="000A1449">
              <w:t xml:space="preserve">This IE shall be present if </w:t>
            </w:r>
            <w:proofErr w:type="gramStart"/>
            <w:r w:rsidRPr="000A1449">
              <w:t>a</w:t>
            </w:r>
            <w:proofErr w:type="gramEnd"/>
            <w:r w:rsidRPr="000A1449">
              <w:t xml:space="preserve">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03283BE8" w14:textId="77777777" w:rsidR="00D521AB" w:rsidRPr="00441CD0" w:rsidRDefault="00D521AB" w:rsidP="00D521AB">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398EE901" w14:textId="77777777" w:rsidR="00D521AB" w:rsidRPr="00441CD0" w:rsidRDefault="00D521AB" w:rsidP="00D521AB">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A8DAE46" w14:textId="77777777" w:rsidR="00D521AB" w:rsidRPr="00441CD0" w:rsidRDefault="00D521AB" w:rsidP="00D521AB">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86374EA" w14:textId="77777777" w:rsidR="00D521AB" w:rsidRPr="00441CD0" w:rsidRDefault="00D521AB" w:rsidP="00D521AB">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A892BC5" w14:textId="77777777" w:rsidR="00D521AB" w:rsidRPr="00441CD0" w:rsidRDefault="00D521AB" w:rsidP="00D521A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60FA96" w14:textId="77777777" w:rsidR="00D521AB" w:rsidRPr="00441CD0" w:rsidRDefault="00D521AB" w:rsidP="00D521AB">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27A140D" w14:textId="77777777" w:rsidR="00D521AB" w:rsidRPr="00441CD0" w:rsidRDefault="00D521AB" w:rsidP="00D521AB">
            <w:pPr>
              <w:pStyle w:val="TAC"/>
              <w:rPr>
                <w:lang w:val="fr-FR"/>
              </w:rPr>
            </w:pPr>
            <w:r w:rsidRPr="00441CD0">
              <w:rPr>
                <w:szCs w:val="18"/>
              </w:rPr>
              <w:t>Updated PDR</w:t>
            </w:r>
          </w:p>
        </w:tc>
      </w:tr>
      <w:tr w:rsidR="00D521AB" w:rsidRPr="00441CD0" w14:paraId="4966F08C"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57794A" w14:textId="77777777" w:rsidR="00D521AB" w:rsidRPr="001117B4" w:rsidRDefault="00D521AB" w:rsidP="00D521AB">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FD4F1C9" w14:textId="77777777" w:rsidR="00D521AB" w:rsidRPr="00441CD0" w:rsidRDefault="00D521AB" w:rsidP="00D521A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74C8710" w14:textId="77777777" w:rsidR="00D521AB" w:rsidRDefault="00D521AB" w:rsidP="00D521AB">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1DE61887" w14:textId="77777777" w:rsidR="00D521AB" w:rsidRPr="00791A39" w:rsidRDefault="00D521AB" w:rsidP="00D521AB">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1F47B0DC" w14:textId="77777777" w:rsidR="00D521AB" w:rsidRPr="001117B4" w:rsidRDefault="00D521AB" w:rsidP="00D521AB">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58BC25" w14:textId="77777777" w:rsidR="00D521AB" w:rsidRPr="001117B4" w:rsidRDefault="00D521AB" w:rsidP="00D521AB">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3369137" w14:textId="77777777" w:rsidR="00D521AB" w:rsidRPr="001117B4" w:rsidRDefault="00D521AB" w:rsidP="00D521AB">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F6DA02E" w14:textId="77777777" w:rsidR="00D521AB" w:rsidRPr="001117B4" w:rsidRDefault="00D521AB" w:rsidP="00D521AB">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A6DD34" w14:textId="77777777" w:rsidR="00D521AB" w:rsidRPr="001117B4" w:rsidRDefault="00D521AB" w:rsidP="00D521AB">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B80DB38" w14:textId="77777777" w:rsidR="00D521AB" w:rsidRPr="001117B4" w:rsidRDefault="00D521AB" w:rsidP="00D521AB">
            <w:pPr>
              <w:pStyle w:val="TAC"/>
              <w:rPr>
                <w:szCs w:val="18"/>
              </w:rPr>
            </w:pPr>
            <w:r w:rsidRPr="001117B4">
              <w:rPr>
                <w:szCs w:val="18"/>
              </w:rPr>
              <w:t>Packet Rate Status Report</w:t>
            </w:r>
          </w:p>
        </w:tc>
      </w:tr>
      <w:tr w:rsidR="00D521AB" w:rsidRPr="00441CD0" w14:paraId="732730D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0D2718C8" w14:textId="77777777" w:rsidR="00D521AB" w:rsidRPr="001117B4" w:rsidRDefault="00D521AB" w:rsidP="00D521AB">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2FEE760B" w14:textId="77777777" w:rsidR="00D521AB" w:rsidRPr="00441CD0" w:rsidRDefault="00D521AB" w:rsidP="00D521A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333F1D" w14:textId="77777777" w:rsidR="00D521AB" w:rsidRPr="007B12EA" w:rsidRDefault="00D521AB" w:rsidP="00D521AB">
            <w:pPr>
              <w:pStyle w:val="TAL"/>
              <w:rPr>
                <w:lang w:val="en-US"/>
              </w:rPr>
            </w:pPr>
            <w:r>
              <w:rPr>
                <w:lang w:val="en-US"/>
              </w:rPr>
              <w:t>This IE shall be present if the Cause IE indicates partial acceptance of the request to provide failure information related to a failed rule.</w:t>
            </w:r>
          </w:p>
          <w:p w14:paraId="4B092170" w14:textId="77777777" w:rsidR="00D521AB" w:rsidRPr="007B12EA" w:rsidRDefault="00D521AB" w:rsidP="00D521AB">
            <w:pPr>
              <w:pStyle w:val="TAL"/>
              <w:rPr>
                <w:lang w:val="en-US" w:eastAsia="zh-CN"/>
              </w:rPr>
            </w:pPr>
            <w:r w:rsidRPr="007B12EA">
              <w:rPr>
                <w:lang w:val="en-US" w:eastAsia="zh-CN"/>
              </w:rPr>
              <w:t>Several IEs within the same IE type may be present to report failures to apply multiple rules.</w:t>
            </w:r>
          </w:p>
          <w:p w14:paraId="3854A0BA" w14:textId="77777777" w:rsidR="00D521AB" w:rsidRPr="007B12EA" w:rsidRDefault="00D521AB" w:rsidP="00D521AB">
            <w:pPr>
              <w:pStyle w:val="TAL"/>
              <w:rPr>
                <w:lang w:val="en-US" w:eastAsia="zh-CN"/>
              </w:rPr>
            </w:pPr>
          </w:p>
          <w:p w14:paraId="21A6CDA6" w14:textId="77777777" w:rsidR="00D521AB" w:rsidRPr="001117B4" w:rsidRDefault="00D521AB" w:rsidP="00D521AB">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172C1720" w14:textId="77777777" w:rsidR="00D521AB" w:rsidRPr="001117B4" w:rsidRDefault="00D521AB" w:rsidP="00D521AB">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7FD47C" w14:textId="77777777" w:rsidR="00D521AB" w:rsidRPr="001117B4" w:rsidRDefault="00D521AB" w:rsidP="00D521AB">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0752D0" w14:textId="77777777" w:rsidR="00D521AB" w:rsidRPr="001117B4" w:rsidRDefault="00D521AB" w:rsidP="00D521AB">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400F77C" w14:textId="77777777" w:rsidR="00D521AB" w:rsidRDefault="00D521AB" w:rsidP="00D521AB">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234F0E" w14:textId="77777777" w:rsidR="00D521AB" w:rsidRPr="001117B4" w:rsidRDefault="00D521AB" w:rsidP="00D521AB">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99C7AFE" w14:textId="77777777" w:rsidR="00D521AB" w:rsidRPr="001117B4" w:rsidRDefault="00D521AB" w:rsidP="00D521AB">
            <w:pPr>
              <w:pStyle w:val="TAC"/>
              <w:rPr>
                <w:szCs w:val="18"/>
              </w:rPr>
            </w:pPr>
            <w:r>
              <w:rPr>
                <w:lang w:val="en-US" w:eastAsia="zh-CN"/>
              </w:rPr>
              <w:t>Partial Failure Information</w:t>
            </w:r>
          </w:p>
        </w:tc>
      </w:tr>
      <w:tr w:rsidR="00D521AB" w:rsidRPr="00441CD0" w14:paraId="2CD92909"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418AC99B" w14:textId="77777777" w:rsidR="00D521AB" w:rsidRDefault="00D521AB" w:rsidP="00D521AB">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4651D0C" w14:textId="77777777" w:rsidR="00D521AB" w:rsidRDefault="00D521AB" w:rsidP="00D521AB">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61811C1" w14:textId="77777777" w:rsidR="00D521AB" w:rsidRDefault="00D521AB" w:rsidP="00D521AB">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546DDC06" w14:textId="77777777" w:rsidR="00D521AB" w:rsidRDefault="00D521AB" w:rsidP="00D521AB">
            <w:pPr>
              <w:pStyle w:val="TAL"/>
              <w:rPr>
                <w:lang w:val="en-US"/>
              </w:rPr>
            </w:pPr>
          </w:p>
          <w:p w14:paraId="159EB3E4" w14:textId="77777777" w:rsidR="00D521AB" w:rsidRDefault="00D521AB" w:rsidP="00D521AB">
            <w:pPr>
              <w:pStyle w:val="TAL"/>
              <w:rPr>
                <w:lang w:val="en-US"/>
              </w:rPr>
            </w:pPr>
            <w:r>
              <w:rPr>
                <w:lang w:val="en-US"/>
              </w:rPr>
              <w:t>Several IE with the same IE type may be present to contain N4 Information for several MBS Sessions.</w:t>
            </w:r>
          </w:p>
          <w:p w14:paraId="0467DFEA" w14:textId="77777777" w:rsidR="00D521AB" w:rsidRDefault="00D521AB" w:rsidP="00D521AB">
            <w:pPr>
              <w:pStyle w:val="TAL"/>
              <w:rPr>
                <w:lang w:val="en-US"/>
              </w:rPr>
            </w:pPr>
          </w:p>
          <w:p w14:paraId="2005BC52" w14:textId="77777777" w:rsidR="00D521AB" w:rsidRDefault="00D521AB" w:rsidP="00D521AB">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171664FE" w14:textId="77777777" w:rsidR="00D521AB" w:rsidRDefault="00D521AB" w:rsidP="00D521AB">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2D1786" w14:textId="77777777" w:rsidR="00D521AB" w:rsidRDefault="00D521AB" w:rsidP="00D521AB">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EC52CF" w14:textId="77777777" w:rsidR="00D521AB" w:rsidRDefault="00D521AB" w:rsidP="00D521AB">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31B4F5" w14:textId="77777777" w:rsidR="00D521AB" w:rsidRDefault="00D521AB" w:rsidP="00D521A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F7C1BE" w14:textId="77777777" w:rsidR="00D521AB" w:rsidRDefault="00D521AB" w:rsidP="00D521AB">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ED06C57" w14:textId="77777777" w:rsidR="00D521AB" w:rsidRDefault="00D521AB" w:rsidP="00D521AB">
            <w:pPr>
              <w:pStyle w:val="TAC"/>
              <w:rPr>
                <w:lang w:val="en-US" w:eastAsia="zh-CN"/>
              </w:rPr>
            </w:pPr>
            <w:r>
              <w:rPr>
                <w:lang w:val="fr-FR"/>
              </w:rPr>
              <w:t>MBS Session N4 Information</w:t>
            </w:r>
          </w:p>
        </w:tc>
      </w:tr>
      <w:tr w:rsidR="00D521AB" w:rsidRPr="00441CD0" w14:paraId="401A02C8" w14:textId="77777777" w:rsidTr="0034098B">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22081989" w14:textId="77777777" w:rsidR="00D521AB" w:rsidRDefault="00D521AB" w:rsidP="00D521AB">
            <w:pPr>
              <w:pStyle w:val="TAN"/>
              <w:rPr>
                <w:lang w:val="en-US" w:eastAsia="zh-CN"/>
              </w:rPr>
            </w:pPr>
            <w:r>
              <w:lastRenderedPageBreak/>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2BC85963" w14:textId="202644A0" w:rsidR="00132090" w:rsidRPr="001117B4" w:rsidRDefault="00D521AB" w:rsidP="00D521AB">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Pr>
                <w:szCs w:val="18"/>
                <w:lang w:val="de-DE"/>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Pr>
                <w:szCs w:val="18"/>
                <w:lang w:val="de-DE"/>
              </w:rPr>
              <w:t>NW-TT Port Number</w:t>
            </w:r>
            <w:r w:rsidRPr="001B7C50">
              <w:t>.</w:t>
            </w:r>
          </w:p>
        </w:tc>
      </w:tr>
      <w:bookmarkEnd w:id="358"/>
    </w:tbl>
    <w:p w14:paraId="40E98800" w14:textId="77777777" w:rsidR="00BE2212" w:rsidRDefault="00BE2212" w:rsidP="00BE2212"/>
    <w:p w14:paraId="69E132C3" w14:textId="77777777" w:rsidR="00BE2212" w:rsidRPr="006B5418" w:rsidRDefault="00BE2212" w:rsidP="00BE221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5B8DE" w14:textId="1ED3266B" w:rsidR="00442B7B" w:rsidRPr="00441CD0" w:rsidRDefault="00442B7B" w:rsidP="00442B7B">
      <w:pPr>
        <w:pStyle w:val="Heading4"/>
      </w:pPr>
      <w:bookmarkStart w:id="363" w:name="_PERM_MCCTEMPBM_CRPT05020871___7"/>
      <w:bookmarkStart w:id="364" w:name="_Toc122722517"/>
      <w:bookmarkEnd w:id="363"/>
      <w:r w:rsidRPr="00441CD0">
        <w:t>7.5.5.3</w:t>
      </w:r>
      <w:r w:rsidRPr="00441CD0">
        <w:tab/>
      </w:r>
      <w:r>
        <w:t xml:space="preserve">TSC </w:t>
      </w:r>
      <w:r w:rsidRPr="00907C42">
        <w:t>Management</w:t>
      </w:r>
      <w:r w:rsidRPr="00441CD0">
        <w:t xml:space="preserve"> </w:t>
      </w:r>
      <w:r w:rsidRPr="0067687A">
        <w:rPr>
          <w:szCs w:val="18"/>
          <w:lang w:val="en-US"/>
        </w:rPr>
        <w:t xml:space="preserve">Information </w:t>
      </w:r>
      <w:r w:rsidRPr="00441CD0">
        <w:rPr>
          <w:lang w:eastAsia="zh-CN"/>
        </w:rPr>
        <w:t xml:space="preserve">IE </w:t>
      </w:r>
      <w:r w:rsidRPr="00441CD0">
        <w:t>within PFCP Session Modification Response</w:t>
      </w:r>
      <w:bookmarkEnd w:id="364"/>
    </w:p>
    <w:p w14:paraId="4B421DF9" w14:textId="2A90FB43" w:rsidR="00442B7B" w:rsidRPr="00441CD0" w:rsidRDefault="00442B7B" w:rsidP="00442B7B">
      <w:r w:rsidRPr="00441CD0">
        <w:t xml:space="preserve">The </w:t>
      </w:r>
      <w:r>
        <w:t>TSC</w:t>
      </w:r>
      <w:r w:rsidRPr="00441CD0">
        <w:t xml:space="preserve"> Management </w:t>
      </w:r>
      <w:r w:rsidRPr="0067687A">
        <w:rPr>
          <w:szCs w:val="18"/>
          <w:lang w:val="en-US"/>
        </w:rPr>
        <w:t xml:space="preserve">Information </w:t>
      </w:r>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14:paraId="4284C714" w14:textId="1704094B" w:rsidR="00442B7B" w:rsidRPr="00441CD0" w:rsidRDefault="00442B7B" w:rsidP="00442B7B">
      <w:pPr>
        <w:pStyle w:val="TH"/>
        <w:rPr>
          <w:lang w:val="en-US"/>
        </w:rPr>
      </w:pPr>
      <w:r w:rsidRPr="00441CD0">
        <w:t xml:space="preserve">Table 7.5.5.3-1: </w:t>
      </w:r>
      <w:r>
        <w:t>TSC</w:t>
      </w:r>
      <w:r w:rsidRPr="00441CD0">
        <w:t xml:space="preserve"> Management </w:t>
      </w:r>
      <w:r w:rsidRPr="0067687A">
        <w:rPr>
          <w:szCs w:val="18"/>
          <w:lang w:val="en-US"/>
        </w:rPr>
        <w:t xml:space="preserve">Information </w:t>
      </w:r>
      <w:r w:rsidRPr="00441CD0">
        <w:rPr>
          <w:lang w:eastAsia="zh-CN"/>
        </w:rPr>
        <w:t xml:space="preserve">IE </w:t>
      </w:r>
      <w:r w:rsidRPr="00441CD0">
        <w:t>within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2B7B" w:rsidRPr="00FD4A35" w14:paraId="2745428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D61A23" w14:textId="77777777" w:rsidR="00442B7B" w:rsidRPr="00441CD0" w:rsidRDefault="00442B7B" w:rsidP="0034098B">
            <w:pPr>
              <w:pStyle w:val="TAL"/>
              <w:rPr>
                <w:lang w:val="fr-FR"/>
              </w:rPr>
            </w:pPr>
            <w:bookmarkStart w:id="365" w:name="MCCQCTEMPBM_0000012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B5A2AF" w14:textId="77777777" w:rsidR="00442B7B" w:rsidRPr="00441CD0" w:rsidRDefault="00442B7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D2ED1B1" w14:textId="77777777" w:rsidR="00442B7B" w:rsidRDefault="00442B7B"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2F3D08" w14:textId="77777777" w:rsidR="00442B7B" w:rsidRPr="00441CD0" w:rsidRDefault="00442B7B" w:rsidP="0034098B">
            <w:pPr>
              <w:pStyle w:val="TAC"/>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rPr>
              <w:t>IE Type = 200 (</w:t>
            </w:r>
            <w:proofErr w:type="spellStart"/>
            <w:r w:rsidRPr="00441CD0">
              <w:rPr>
                <w:lang w:val="fr-FR"/>
              </w:rPr>
              <w:t>decimal</w:t>
            </w:r>
            <w:proofErr w:type="spellEnd"/>
            <w:r w:rsidRPr="00441CD0">
              <w:rPr>
                <w:lang w:val="fr-FR"/>
              </w:rPr>
              <w:t>)</w:t>
            </w:r>
          </w:p>
        </w:tc>
      </w:tr>
      <w:tr w:rsidR="00442B7B" w:rsidRPr="00441CD0" w14:paraId="237E92B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16DFEF" w14:textId="77777777" w:rsidR="00442B7B" w:rsidRPr="00441CD0" w:rsidRDefault="00442B7B"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999CF5" w14:textId="77777777" w:rsidR="00442B7B" w:rsidRPr="00441CD0" w:rsidRDefault="00442B7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7272145" w14:textId="77777777" w:rsidR="00442B7B" w:rsidRPr="00441CD0" w:rsidRDefault="00442B7B"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342BBC" w14:textId="77777777" w:rsidR="00442B7B" w:rsidRPr="00441CD0" w:rsidRDefault="00442B7B" w:rsidP="0034098B">
            <w:pPr>
              <w:pStyle w:val="TAC"/>
              <w:rPr>
                <w:lang w:val="fr-FR"/>
              </w:rPr>
            </w:pPr>
            <w:proofErr w:type="spellStart"/>
            <w:r w:rsidRPr="00441CD0">
              <w:rPr>
                <w:lang w:val="fr-FR"/>
              </w:rPr>
              <w:t>Length</w:t>
            </w:r>
            <w:proofErr w:type="spellEnd"/>
            <w:r w:rsidRPr="00441CD0">
              <w:rPr>
                <w:lang w:val="fr-FR"/>
              </w:rPr>
              <w:t xml:space="preserve"> = n</w:t>
            </w:r>
          </w:p>
        </w:tc>
      </w:tr>
      <w:tr w:rsidR="00442B7B" w:rsidRPr="00441CD0" w14:paraId="729BF2AA"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CEE133" w14:textId="77777777" w:rsidR="00442B7B" w:rsidRPr="00441CD0" w:rsidRDefault="00442B7B"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0A24B41" w14:textId="77777777" w:rsidR="00442B7B" w:rsidRPr="00441CD0" w:rsidRDefault="00442B7B"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2DBB68" w14:textId="77777777" w:rsidR="00442B7B" w:rsidRPr="00441CD0" w:rsidRDefault="00442B7B" w:rsidP="0034098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E7B4080" w14:textId="77777777" w:rsidR="00442B7B" w:rsidRPr="00441CD0" w:rsidRDefault="00442B7B"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663F6C" w14:textId="77777777" w:rsidR="00442B7B" w:rsidRPr="00441CD0" w:rsidRDefault="00442B7B" w:rsidP="0034098B">
            <w:pPr>
              <w:pStyle w:val="TAH"/>
              <w:rPr>
                <w:lang w:val="fr-FR"/>
              </w:rPr>
            </w:pPr>
            <w:r w:rsidRPr="00441CD0">
              <w:rPr>
                <w:lang w:val="fr-FR"/>
              </w:rPr>
              <w:t>IE Type</w:t>
            </w:r>
          </w:p>
        </w:tc>
      </w:tr>
      <w:tr w:rsidR="00442B7B" w:rsidRPr="00441CD0" w14:paraId="12BBCEAD"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B95B31" w14:textId="77777777" w:rsidR="00442B7B" w:rsidRPr="00441CD0" w:rsidRDefault="00442B7B" w:rsidP="0034098B">
            <w:pPr>
              <w:spacing w:after="0"/>
              <w:rPr>
                <w:rFonts w:ascii="Arial" w:hAnsi="Arial"/>
                <w:b/>
                <w:sz w:val="18"/>
                <w:lang w:val="fr-FR"/>
              </w:rPr>
            </w:pPr>
            <w:bookmarkStart w:id="366" w:name="_PERM_MCCTEMPBM_CRPT0502087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8EC5552" w14:textId="77777777" w:rsidR="00442B7B" w:rsidRPr="00441CD0" w:rsidRDefault="00442B7B"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92018D" w14:textId="77777777" w:rsidR="00442B7B" w:rsidRPr="00441CD0" w:rsidRDefault="00442B7B"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5528B76" w14:textId="77777777" w:rsidR="00442B7B" w:rsidRPr="00441CD0" w:rsidRDefault="00442B7B"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BD16D8" w14:textId="77777777" w:rsidR="00442B7B" w:rsidRPr="00441CD0" w:rsidRDefault="00442B7B"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22224E" w14:textId="77777777" w:rsidR="00442B7B" w:rsidRPr="00441CD0" w:rsidRDefault="00442B7B" w:rsidP="0034098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F8AC8E7" w14:textId="77777777" w:rsidR="00442B7B" w:rsidRPr="00441CD0" w:rsidRDefault="00442B7B"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4A1318" w14:textId="77777777" w:rsidR="00442B7B" w:rsidRPr="00441CD0" w:rsidRDefault="00442B7B" w:rsidP="0034098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CB5D02" w14:textId="77777777" w:rsidR="00442B7B" w:rsidRPr="00441CD0" w:rsidRDefault="00442B7B" w:rsidP="0034098B">
            <w:pPr>
              <w:spacing w:after="0"/>
              <w:rPr>
                <w:rFonts w:ascii="Arial" w:hAnsi="Arial"/>
                <w:b/>
                <w:sz w:val="18"/>
                <w:lang w:val="fr-FR"/>
              </w:rPr>
            </w:pPr>
          </w:p>
        </w:tc>
      </w:tr>
      <w:bookmarkEnd w:id="366"/>
      <w:tr w:rsidR="00442B7B" w:rsidRPr="00441CD0" w14:paraId="22CA65FC"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F4781F" w14:textId="77777777" w:rsidR="00442B7B" w:rsidRPr="00441CD0" w:rsidRDefault="00442B7B" w:rsidP="0034098B">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42B11CB8" w14:textId="77777777" w:rsidR="00442B7B" w:rsidRPr="00441CD0" w:rsidRDefault="00442B7B" w:rsidP="0034098B">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FA7A86C" w14:textId="77777777" w:rsidR="00442B7B" w:rsidRPr="00791A39" w:rsidRDefault="00442B7B" w:rsidP="0034098B">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DF4E816" w14:textId="77777777" w:rsidR="00442B7B" w:rsidRPr="00441CD0" w:rsidRDefault="00442B7B"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787E51" w14:textId="77777777" w:rsidR="00442B7B" w:rsidRPr="00441CD0" w:rsidRDefault="00442B7B"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92B9AD" w14:textId="77777777" w:rsidR="00442B7B" w:rsidRPr="00441CD0" w:rsidRDefault="00442B7B"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E9E9EE" w14:textId="77777777" w:rsidR="00442B7B" w:rsidRPr="00441CD0" w:rsidRDefault="00442B7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C01F42" w14:textId="77777777" w:rsidR="00442B7B" w:rsidRPr="00441CD0" w:rsidRDefault="00442B7B" w:rsidP="0034098B">
            <w:pPr>
              <w:pStyle w:val="TAC"/>
              <w:rPr>
                <w:lang w:val="fr-FR"/>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7C11FA" w14:textId="77777777" w:rsidR="00442B7B" w:rsidRPr="00441CD0" w:rsidRDefault="00442B7B" w:rsidP="0034098B">
            <w:pPr>
              <w:pStyle w:val="TAC"/>
              <w:rPr>
                <w:lang w:val="fr-FR"/>
              </w:rPr>
            </w:pPr>
            <w:r w:rsidRPr="00441CD0">
              <w:rPr>
                <w:lang w:val="fr-FR"/>
              </w:rPr>
              <w:t>Port Management Information Container</w:t>
            </w:r>
          </w:p>
        </w:tc>
      </w:tr>
      <w:tr w:rsidR="00442B7B" w:rsidRPr="00FD4A35" w14:paraId="5EF1421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B736EF" w14:textId="77777777" w:rsidR="00442B7B" w:rsidRPr="007B12EA" w:rsidRDefault="00442B7B" w:rsidP="0034098B">
            <w:pPr>
              <w:pStyle w:val="TAL"/>
              <w:rPr>
                <w:szCs w:val="18"/>
                <w:lang w:val="fr-FR"/>
              </w:rPr>
            </w:pPr>
            <w:r w:rsidRPr="005C71C3">
              <w:rPr>
                <w:lang w:val="fr-FR"/>
              </w:rPr>
              <w:t xml:space="preserve">User </w:t>
            </w:r>
            <w:r>
              <w:rPr>
                <w:lang w:val="fr-FR"/>
              </w:rPr>
              <w:t>P</w:t>
            </w:r>
            <w:r w:rsidRPr="005C71C3">
              <w:rPr>
                <w:lang w:val="fr-FR"/>
              </w:rPr>
              <w:t>lane Node</w:t>
            </w:r>
            <w:r w:rsidRPr="007B12EA">
              <w:rPr>
                <w:szCs w:val="18"/>
                <w:lang w:val="fr-FR"/>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14C3461E" w14:textId="77777777" w:rsidR="00442B7B" w:rsidRPr="00441CD0" w:rsidRDefault="00442B7B" w:rsidP="0034098B">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265B7D4" w14:textId="77777777" w:rsidR="00442B7B" w:rsidRPr="00A10FF5" w:rsidRDefault="00442B7B" w:rsidP="0034098B">
            <w:pPr>
              <w:pStyle w:val="TAL"/>
              <w:rPr>
                <w:lang w:eastAsia="ja-JP"/>
              </w:rPr>
            </w:pPr>
            <w:r w:rsidRPr="00A10FF5">
              <w:rPr>
                <w:lang w:eastAsia="ja-JP"/>
              </w:rPr>
              <w:t xml:space="preserve">When present, this IE shall contain </w:t>
            </w:r>
            <w:proofErr w:type="gramStart"/>
            <w:r w:rsidRPr="00A10FF5">
              <w:rPr>
                <w:lang w:eastAsia="ja-JP"/>
              </w:rPr>
              <w:t>a</w:t>
            </w:r>
            <w:r>
              <w:rPr>
                <w:lang w:eastAsia="ja-JP"/>
              </w:rPr>
              <w:t>n</w:t>
            </w:r>
            <w:proofErr w:type="gramEnd"/>
            <w:r w:rsidRPr="00A10FF5">
              <w:rPr>
                <w:lang w:eastAsia="ja-JP"/>
              </w:rPr>
              <w:t xml:space="preserve"> </w:t>
            </w:r>
            <w:r>
              <w:rPr>
                <w:lang w:val="en-US"/>
              </w:rPr>
              <w:t>User Plane Node</w:t>
            </w:r>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334A0C12" w14:textId="77777777" w:rsidR="00442B7B" w:rsidRPr="00441CD0" w:rsidRDefault="00442B7B"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BDD007" w14:textId="77777777" w:rsidR="00442B7B" w:rsidRPr="00441CD0" w:rsidRDefault="00442B7B"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E26CF2" w14:textId="77777777" w:rsidR="00442B7B" w:rsidRPr="00441CD0" w:rsidRDefault="00442B7B"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7A2F91" w14:textId="77777777" w:rsidR="00442B7B" w:rsidRPr="00441CD0" w:rsidRDefault="00442B7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7FBB99" w14:textId="77777777" w:rsidR="00442B7B" w:rsidRPr="00441CD0" w:rsidRDefault="00442B7B" w:rsidP="0034098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4CA20A" w14:textId="77777777" w:rsidR="00442B7B" w:rsidRPr="00441CD0" w:rsidRDefault="00442B7B" w:rsidP="0034098B">
            <w:pPr>
              <w:pStyle w:val="TAC"/>
              <w:rPr>
                <w:lang w:val="fr-FR"/>
              </w:rPr>
            </w:pPr>
            <w:r w:rsidRPr="005C71C3">
              <w:rPr>
                <w:lang w:val="fr-FR"/>
              </w:rPr>
              <w:t xml:space="preserve">User </w:t>
            </w:r>
            <w:r>
              <w:rPr>
                <w:lang w:val="fr-FR"/>
              </w:rPr>
              <w:t>P</w:t>
            </w:r>
            <w:r w:rsidRPr="005C71C3">
              <w:rPr>
                <w:lang w:val="fr-FR"/>
              </w:rPr>
              <w:t>lane Node</w:t>
            </w:r>
            <w:r>
              <w:rPr>
                <w:lang w:val="fr-FR"/>
              </w:rPr>
              <w:t xml:space="preserve"> </w:t>
            </w:r>
            <w:r w:rsidRPr="00441CD0">
              <w:rPr>
                <w:lang w:val="fr-FR"/>
              </w:rPr>
              <w:t>Management Information Container</w:t>
            </w:r>
          </w:p>
        </w:tc>
      </w:tr>
      <w:tr w:rsidR="00442B7B" w14:paraId="2C620EA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810168" w14:textId="4B5CE1BD" w:rsidR="00442B7B" w:rsidRDefault="00442B7B" w:rsidP="0034098B">
            <w:pPr>
              <w:pStyle w:val="TAL"/>
              <w:rPr>
                <w:szCs w:val="18"/>
                <w:lang w:val="de-DE"/>
              </w:rPr>
            </w:pPr>
            <w:del w:id="367" w:author="Gloria Zhu" w:date="2023-01-26T12:34:00Z">
              <w:r w:rsidDel="00F34ACD">
                <w:rPr>
                  <w:szCs w:val="18"/>
                  <w:lang w:val="de-DE"/>
                </w:rPr>
                <w:delText>NW-TT</w:delText>
              </w:r>
            </w:del>
            <w:ins w:id="368" w:author="Gloria Zhu" w:date="2023-02-01T10:22:00Z">
              <w:r w:rsidR="005B460D">
                <w:rPr>
                  <w:szCs w:val="18"/>
                  <w:lang w:val="de-DE"/>
                </w:rPr>
                <w:t>Network</w:t>
              </w:r>
            </w:ins>
            <w:ins w:id="369" w:author="Gloria Zhu" w:date="2023-01-26T12:34:00Z">
              <w:r w:rsidR="00F34ACD">
                <w:rPr>
                  <w:szCs w:val="18"/>
                  <w:lang w:val="de-DE"/>
                </w:rPr>
                <w:t xml:space="preserve"> Side</w:t>
              </w:r>
            </w:ins>
            <w:r>
              <w:rPr>
                <w:szCs w:val="18"/>
                <w:lang w:val="de-DE"/>
              </w:rPr>
              <w:t xml:space="preserve"> Port Number</w:t>
            </w:r>
          </w:p>
        </w:tc>
        <w:tc>
          <w:tcPr>
            <w:tcW w:w="336" w:type="dxa"/>
            <w:tcBorders>
              <w:top w:val="single" w:sz="4" w:space="0" w:color="auto"/>
              <w:left w:val="single" w:sz="4" w:space="0" w:color="auto"/>
              <w:bottom w:val="single" w:sz="4" w:space="0" w:color="auto"/>
              <w:right w:val="single" w:sz="4" w:space="0" w:color="auto"/>
            </w:tcBorders>
          </w:tcPr>
          <w:p w14:paraId="381FF48F" w14:textId="77777777" w:rsidR="00442B7B" w:rsidRPr="00441CD0" w:rsidRDefault="00442B7B" w:rsidP="0034098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CF5DC81" w14:textId="027C1553" w:rsidR="00442B7B" w:rsidRPr="00A10FF5" w:rsidRDefault="00442B7B" w:rsidP="0034098B">
            <w:pPr>
              <w:pStyle w:val="TAL"/>
              <w:rPr>
                <w:lang w:eastAsia="ja-JP"/>
              </w:rPr>
            </w:pPr>
            <w:r>
              <w:rPr>
                <w:lang w:eastAsia="ja-JP"/>
              </w:rPr>
              <w:t xml:space="preserve">When PMIC IE is present, this IE shall contain the related </w:t>
            </w:r>
            <w:del w:id="370" w:author="Gloria Zhu" w:date="2023-01-26T12:34:00Z">
              <w:r w:rsidRPr="009F6BCE" w:rsidDel="006F1925">
                <w:rPr>
                  <w:lang w:eastAsia="ja-JP"/>
                </w:rPr>
                <w:delText>NW-TT</w:delText>
              </w:r>
            </w:del>
            <w:ins w:id="371" w:author="Gloria Zhu" w:date="2023-02-01T10:22:00Z">
              <w:r w:rsidR="005B460D">
                <w:rPr>
                  <w:lang w:eastAsia="ja-JP"/>
                </w:rPr>
                <w:t>Network</w:t>
              </w:r>
            </w:ins>
            <w:ins w:id="372" w:author="Gloria Zhu" w:date="2023-01-26T12:34:00Z">
              <w:r w:rsidR="006F1925">
                <w:rPr>
                  <w:lang w:eastAsia="ja-JP"/>
                </w:rPr>
                <w:t xml:space="preserve"> </w:t>
              </w:r>
            </w:ins>
            <w:ins w:id="373" w:author="Gloria Zhu" w:date="2023-01-26T12:35:00Z">
              <w:r w:rsidR="00C9716D">
                <w:rPr>
                  <w:lang w:eastAsia="ja-JP"/>
                </w:rPr>
                <w:t>S</w:t>
              </w:r>
            </w:ins>
            <w:ins w:id="374" w:author="Gloria Zhu" w:date="2023-01-26T12:34:00Z">
              <w:r w:rsidR="006F1925">
                <w:rPr>
                  <w:lang w:eastAsia="ja-JP"/>
                </w:rPr>
                <w:t>ide</w:t>
              </w:r>
            </w:ins>
            <w:r w:rsidRPr="009F6BCE">
              <w:rPr>
                <w:lang w:eastAsia="ja-JP"/>
              </w:rPr>
              <w:t xml:space="preserve"> Port Number.</w:t>
            </w:r>
          </w:p>
        </w:tc>
        <w:tc>
          <w:tcPr>
            <w:tcW w:w="370" w:type="dxa"/>
            <w:tcBorders>
              <w:top w:val="single" w:sz="4" w:space="0" w:color="auto"/>
              <w:left w:val="single" w:sz="4" w:space="0" w:color="auto"/>
              <w:bottom w:val="single" w:sz="4" w:space="0" w:color="auto"/>
              <w:right w:val="single" w:sz="4" w:space="0" w:color="auto"/>
            </w:tcBorders>
          </w:tcPr>
          <w:p w14:paraId="3F191070" w14:textId="77777777" w:rsidR="00442B7B" w:rsidRPr="00441CD0" w:rsidRDefault="00442B7B"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986EC8" w14:textId="77777777" w:rsidR="00442B7B" w:rsidRPr="00441CD0" w:rsidRDefault="00442B7B"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DEBD2E" w14:textId="77777777" w:rsidR="00442B7B" w:rsidRPr="00441CD0" w:rsidRDefault="00442B7B"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D0C7556" w14:textId="77777777" w:rsidR="00442B7B" w:rsidRPr="00441CD0" w:rsidRDefault="00442B7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FE4619" w14:textId="77777777" w:rsidR="00442B7B" w:rsidRPr="00441CD0" w:rsidRDefault="00442B7B" w:rsidP="0034098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D40F76" w14:textId="2B039C24" w:rsidR="00442B7B" w:rsidRDefault="00442B7B" w:rsidP="0034098B">
            <w:pPr>
              <w:pStyle w:val="TAC"/>
              <w:rPr>
                <w:lang w:val="fr-FR"/>
              </w:rPr>
            </w:pPr>
            <w:del w:id="375" w:author="Gloria Zhu" w:date="2023-01-26T12:34:00Z">
              <w:r w:rsidRPr="009F6BCE" w:rsidDel="006F1925">
                <w:rPr>
                  <w:lang w:val="fr-FR"/>
                </w:rPr>
                <w:delText>NW-TT</w:delText>
              </w:r>
            </w:del>
            <w:ins w:id="376" w:author="Gloria Zhu" w:date="2023-02-01T10:23:00Z">
              <w:r w:rsidR="005B460D">
                <w:rPr>
                  <w:lang w:val="fr-FR"/>
                </w:rPr>
                <w:t>Network</w:t>
              </w:r>
            </w:ins>
            <w:ins w:id="377" w:author="Gloria Zhu" w:date="2023-01-26T12:35:00Z">
              <w:r w:rsidR="006F1925">
                <w:rPr>
                  <w:lang w:val="fr-FR"/>
                </w:rPr>
                <w:t xml:space="preserve"> </w:t>
              </w:r>
              <w:proofErr w:type="spellStart"/>
              <w:r w:rsidR="006F1925">
                <w:rPr>
                  <w:lang w:val="fr-FR"/>
                </w:rPr>
                <w:t>Side</w:t>
              </w:r>
            </w:ins>
            <w:proofErr w:type="spellEnd"/>
            <w:r w:rsidRPr="009F6BCE">
              <w:rPr>
                <w:lang w:val="fr-FR"/>
              </w:rPr>
              <w:t xml:space="preserve"> Port </w:t>
            </w:r>
            <w:proofErr w:type="spellStart"/>
            <w:r w:rsidRPr="009F6BCE">
              <w:rPr>
                <w:lang w:val="fr-FR"/>
              </w:rPr>
              <w:t>Number</w:t>
            </w:r>
            <w:proofErr w:type="spellEnd"/>
          </w:p>
        </w:tc>
      </w:tr>
      <w:bookmarkEnd w:id="365"/>
    </w:tbl>
    <w:p w14:paraId="5A477F23" w14:textId="77777777" w:rsidR="00A0251D" w:rsidRDefault="00A0251D" w:rsidP="00A0251D"/>
    <w:p w14:paraId="1561F345" w14:textId="77777777" w:rsidR="00A0251D" w:rsidRPr="006B5418" w:rsidRDefault="00A0251D" w:rsidP="00A0251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3537A" w14:textId="77777777" w:rsidR="003F585C" w:rsidRPr="00441CD0" w:rsidRDefault="003F585C" w:rsidP="003F585C">
      <w:pPr>
        <w:pStyle w:val="Heading4"/>
        <w:rPr>
          <w:rFonts w:cs="Arial"/>
          <w:bCs/>
        </w:rPr>
      </w:pPr>
      <w:bookmarkStart w:id="378" w:name="_Toc19717323"/>
      <w:bookmarkStart w:id="379" w:name="_Toc27490822"/>
      <w:bookmarkStart w:id="380" w:name="_Toc27557115"/>
      <w:bookmarkStart w:id="381" w:name="_Toc27724032"/>
      <w:bookmarkStart w:id="382" w:name="_Toc36031105"/>
      <w:bookmarkStart w:id="383" w:name="_Toc36043025"/>
      <w:bookmarkStart w:id="384" w:name="_Toc36814350"/>
      <w:bookmarkStart w:id="385" w:name="_Toc44689208"/>
      <w:bookmarkStart w:id="386" w:name="_Toc44923962"/>
      <w:bookmarkStart w:id="387" w:name="_Toc51860932"/>
      <w:bookmarkStart w:id="388" w:name="_Toc57930703"/>
      <w:bookmarkStart w:id="389" w:name="_Toc57931333"/>
      <w:bookmarkStart w:id="390" w:name="_Toc122722525"/>
      <w:r w:rsidRPr="00441CD0">
        <w:t>7.5.8.1</w:t>
      </w:r>
      <w:r w:rsidRPr="00441CD0">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70C618C1" w14:textId="77777777" w:rsidR="003F585C" w:rsidRPr="00441CD0" w:rsidRDefault="003F585C" w:rsidP="003F585C">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7AB08F1C" w14:textId="77777777" w:rsidR="003F585C" w:rsidRPr="00441CD0" w:rsidRDefault="003F585C" w:rsidP="003F585C">
      <w:pPr>
        <w:pStyle w:val="TH"/>
        <w:rPr>
          <w:lang w:val="en-US"/>
        </w:rPr>
      </w:pPr>
      <w:r w:rsidRPr="00441CD0">
        <w:t>Table 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3F585C" w:rsidRPr="00441CD0" w14:paraId="0D5A4FD1"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6F0DB2" w14:textId="77777777" w:rsidR="003F585C" w:rsidRPr="00441CD0" w:rsidRDefault="003F585C" w:rsidP="0034098B">
            <w:pPr>
              <w:pStyle w:val="TAH"/>
              <w:rPr>
                <w:lang w:val="x-none"/>
              </w:rPr>
            </w:pPr>
            <w:bookmarkStart w:id="391" w:name="MCCQCTEMPBM_0000012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6D4E7D" w14:textId="77777777" w:rsidR="003F585C" w:rsidRPr="00441CD0" w:rsidRDefault="003F585C" w:rsidP="0034098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168EFAB" w14:textId="77777777" w:rsidR="003F585C" w:rsidRPr="00441CD0" w:rsidRDefault="003F585C" w:rsidP="0034098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1BF604B" w14:textId="77777777" w:rsidR="003F585C" w:rsidRPr="00441CD0" w:rsidRDefault="003F585C" w:rsidP="0034098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DDE9AC" w14:textId="77777777" w:rsidR="003F585C" w:rsidRPr="00441CD0" w:rsidRDefault="003F585C" w:rsidP="0034098B">
            <w:pPr>
              <w:pStyle w:val="TAH"/>
            </w:pPr>
            <w:r w:rsidRPr="00441CD0">
              <w:t>IE Type</w:t>
            </w:r>
          </w:p>
        </w:tc>
      </w:tr>
      <w:tr w:rsidR="003F585C" w:rsidRPr="00441CD0" w14:paraId="3D3A72B9"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B4C0B8" w14:textId="77777777" w:rsidR="003F585C" w:rsidRPr="00441CD0" w:rsidRDefault="003F585C" w:rsidP="0034098B">
            <w:pPr>
              <w:spacing w:after="0"/>
              <w:rPr>
                <w:rFonts w:ascii="Arial" w:hAnsi="Arial"/>
                <w:b/>
                <w:sz w:val="18"/>
                <w:lang w:val="x-none"/>
              </w:rPr>
            </w:pPr>
            <w:bookmarkStart w:id="392"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522ABD" w14:textId="77777777" w:rsidR="003F585C" w:rsidRPr="00441CD0" w:rsidRDefault="003F585C" w:rsidP="0034098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3E4A9B" w14:textId="77777777" w:rsidR="003F585C" w:rsidRPr="00441CD0" w:rsidRDefault="003F585C" w:rsidP="003409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C1141F" w14:textId="77777777" w:rsidR="003F585C" w:rsidRPr="00441CD0" w:rsidRDefault="003F585C" w:rsidP="003409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2DADD2" w14:textId="77777777" w:rsidR="003F585C" w:rsidRPr="00441CD0" w:rsidRDefault="003F585C" w:rsidP="003409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7232D8" w14:textId="77777777" w:rsidR="003F585C" w:rsidRPr="00441CD0" w:rsidRDefault="003F585C" w:rsidP="003409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D157557" w14:textId="77777777" w:rsidR="003F585C" w:rsidRPr="00441CD0" w:rsidRDefault="003F585C"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436185" w14:textId="77777777" w:rsidR="003F585C" w:rsidRPr="00441CD0" w:rsidRDefault="003F585C" w:rsidP="0034098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3012021" w14:textId="77777777" w:rsidR="003F585C" w:rsidRPr="00441CD0" w:rsidRDefault="003F585C" w:rsidP="0034098B">
            <w:pPr>
              <w:spacing w:after="0"/>
              <w:rPr>
                <w:rFonts w:ascii="Arial" w:hAnsi="Arial"/>
                <w:b/>
                <w:sz w:val="18"/>
                <w:lang w:val="x-none"/>
              </w:rPr>
            </w:pPr>
            <w:bookmarkStart w:id="393" w:name="_PERM_MCCTEMPBM_CRPT05020925___7"/>
            <w:bookmarkEnd w:id="393"/>
          </w:p>
        </w:tc>
      </w:tr>
      <w:bookmarkEnd w:id="392"/>
      <w:tr w:rsidR="003F585C" w:rsidRPr="00441CD0" w14:paraId="1647BD5C"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4FE9CB" w14:textId="77777777" w:rsidR="003F585C" w:rsidRPr="00441CD0" w:rsidRDefault="003F585C" w:rsidP="0034098B">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42C8C845" w14:textId="77777777" w:rsidR="003F585C" w:rsidRPr="00441CD0" w:rsidRDefault="003F585C" w:rsidP="0034098B">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BB7C966" w14:textId="77777777" w:rsidR="003F585C" w:rsidRPr="00441CD0" w:rsidRDefault="003F585C" w:rsidP="0034098B">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44B608B9"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7983AA"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CDE28"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A396B9" w14:textId="77777777" w:rsidR="003F585C" w:rsidRPr="00441CD0" w:rsidRDefault="003F585C" w:rsidP="0034098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4DA0A28" w14:textId="77777777" w:rsidR="003F585C" w:rsidRPr="00441CD0" w:rsidRDefault="003F585C" w:rsidP="0034098B">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C456EE" w14:textId="77777777" w:rsidR="003F585C" w:rsidRPr="00441CD0" w:rsidRDefault="003F585C" w:rsidP="0034098B">
            <w:pPr>
              <w:pStyle w:val="TAC"/>
              <w:rPr>
                <w:lang w:val="sv-SE"/>
              </w:rPr>
            </w:pPr>
            <w:r w:rsidRPr="00441CD0">
              <w:rPr>
                <w:lang w:val="sv-SE"/>
              </w:rPr>
              <w:t>Report Type</w:t>
            </w:r>
          </w:p>
        </w:tc>
      </w:tr>
      <w:tr w:rsidR="003F585C" w:rsidRPr="00441CD0" w14:paraId="6AFF00E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381E2E" w14:textId="77777777" w:rsidR="003F585C" w:rsidRPr="00441CD0" w:rsidRDefault="003F585C" w:rsidP="0034098B">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58EAA78C" w14:textId="77777777" w:rsidR="003F585C" w:rsidRPr="00441CD0" w:rsidRDefault="003F585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2A81B9" w14:textId="77777777" w:rsidR="003F585C" w:rsidRPr="00441CD0" w:rsidRDefault="003F585C" w:rsidP="0034098B">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22BF6436"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742277" w14:textId="77777777" w:rsidR="003F585C" w:rsidRPr="00441CD0" w:rsidRDefault="003F585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5B0792" w14:textId="77777777" w:rsidR="003F585C" w:rsidRPr="00441CD0" w:rsidRDefault="003F585C" w:rsidP="003409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3E4BCB" w14:textId="77777777" w:rsidR="003F585C" w:rsidRPr="00441CD0" w:rsidRDefault="003F585C" w:rsidP="0034098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EEB032" w14:textId="77777777" w:rsidR="003F585C" w:rsidRPr="00441CD0" w:rsidRDefault="003F585C" w:rsidP="0034098B">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EA34F9" w14:textId="77777777" w:rsidR="003F585C" w:rsidRPr="00441CD0" w:rsidRDefault="003F585C" w:rsidP="0034098B">
            <w:pPr>
              <w:pStyle w:val="TAC"/>
              <w:rPr>
                <w:lang w:val="sv-SE"/>
              </w:rPr>
            </w:pPr>
            <w:r w:rsidRPr="00441CD0">
              <w:rPr>
                <w:lang w:val="sv-SE"/>
              </w:rPr>
              <w:t>Downlink Data Report</w:t>
            </w:r>
          </w:p>
        </w:tc>
      </w:tr>
      <w:tr w:rsidR="003F585C" w:rsidRPr="00441CD0" w14:paraId="4F9062E9"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D1C26E" w14:textId="77777777" w:rsidR="003F585C" w:rsidRPr="00441CD0" w:rsidRDefault="003F585C" w:rsidP="0034098B">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311CD831" w14:textId="77777777" w:rsidR="003F585C" w:rsidRPr="00441CD0" w:rsidRDefault="003F585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9EAEA9" w14:textId="77777777" w:rsidR="003F585C" w:rsidRPr="00441CD0" w:rsidRDefault="003F585C" w:rsidP="0034098B">
            <w:pPr>
              <w:pStyle w:val="TAL"/>
            </w:pPr>
            <w:r w:rsidRPr="00441CD0">
              <w:t>This IE shall be present if the Report Type indicates a Usage Report.</w:t>
            </w:r>
          </w:p>
          <w:p w14:paraId="749F6195" w14:textId="77777777" w:rsidR="003F585C" w:rsidRPr="00441CD0" w:rsidRDefault="003F585C" w:rsidP="0034098B">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16F8951"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F3A963"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B6274F"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0EF491" w14:textId="77777777" w:rsidR="003F585C" w:rsidRPr="00441CD0" w:rsidRDefault="003F585C" w:rsidP="0034098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C923AF" w14:textId="77777777" w:rsidR="003F585C" w:rsidRPr="00441CD0" w:rsidRDefault="003F585C" w:rsidP="0034098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6AD594" w14:textId="77777777" w:rsidR="003F585C" w:rsidRPr="00441CD0" w:rsidRDefault="003F585C" w:rsidP="0034098B">
            <w:pPr>
              <w:pStyle w:val="TAC"/>
              <w:rPr>
                <w:lang w:val="sv-SE"/>
              </w:rPr>
            </w:pPr>
            <w:r w:rsidRPr="00441CD0">
              <w:rPr>
                <w:lang w:val="sv-SE"/>
              </w:rPr>
              <w:t>Usage Report</w:t>
            </w:r>
          </w:p>
        </w:tc>
      </w:tr>
      <w:tr w:rsidR="003F585C" w:rsidRPr="00441CD0" w14:paraId="299B3459"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2F5DCE" w14:textId="77777777" w:rsidR="003F585C" w:rsidRPr="00441CD0" w:rsidRDefault="003F585C" w:rsidP="0034098B">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412EADE2" w14:textId="77777777" w:rsidR="003F585C" w:rsidRPr="00441CD0" w:rsidRDefault="003F585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D18F4B" w14:textId="77777777" w:rsidR="003F585C" w:rsidRPr="00441CD0" w:rsidRDefault="003F585C" w:rsidP="0034098B">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20730212"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232D80" w14:textId="77777777" w:rsidR="003F585C" w:rsidRPr="00441CD0" w:rsidRDefault="003F585C" w:rsidP="0034098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9573D9" w14:textId="77777777" w:rsidR="003F585C" w:rsidRPr="00441CD0" w:rsidRDefault="003F585C" w:rsidP="003409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F8A187C" w14:textId="77777777" w:rsidR="003F585C" w:rsidRPr="00441CD0" w:rsidRDefault="003F585C" w:rsidP="0034098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DA1FEA" w14:textId="77777777" w:rsidR="003F585C" w:rsidRPr="00441CD0" w:rsidRDefault="003F585C" w:rsidP="0034098B">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075029" w14:textId="77777777" w:rsidR="003F585C" w:rsidRPr="00441CD0" w:rsidRDefault="003F585C" w:rsidP="0034098B">
            <w:pPr>
              <w:pStyle w:val="TAC"/>
              <w:rPr>
                <w:lang w:val="sv-SE"/>
              </w:rPr>
            </w:pPr>
            <w:r w:rsidRPr="00441CD0">
              <w:rPr>
                <w:lang w:val="sv-SE"/>
              </w:rPr>
              <w:t>Error Indication Report</w:t>
            </w:r>
          </w:p>
        </w:tc>
      </w:tr>
      <w:tr w:rsidR="003F585C" w:rsidRPr="00441CD0" w14:paraId="3C7676CC"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34131F" w14:textId="77777777" w:rsidR="003F585C" w:rsidRPr="00441CD0" w:rsidRDefault="003F585C" w:rsidP="0034098B">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2CE6F77" w14:textId="77777777" w:rsidR="003F585C" w:rsidRPr="00441CD0" w:rsidRDefault="003F585C" w:rsidP="0034098B">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49714F4" w14:textId="77777777" w:rsidR="003F585C" w:rsidRPr="00441CD0" w:rsidRDefault="003F585C" w:rsidP="0034098B">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530B9D9F" w14:textId="77777777" w:rsidR="003F585C" w:rsidRPr="00441CD0" w:rsidRDefault="003F585C" w:rsidP="0034098B">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AAB373"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3490C"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063E61"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93F417" w14:textId="77777777" w:rsidR="003F585C" w:rsidRPr="00441CD0" w:rsidRDefault="003F585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0802EE" w14:textId="77777777" w:rsidR="003F585C" w:rsidRPr="00441CD0" w:rsidRDefault="003F585C"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651F81" w14:textId="77777777" w:rsidR="003F585C" w:rsidRPr="00441CD0" w:rsidRDefault="003F585C" w:rsidP="0034098B">
            <w:pPr>
              <w:pStyle w:val="TAC"/>
              <w:rPr>
                <w:lang w:val="sv-SE"/>
              </w:rPr>
            </w:pPr>
            <w:r w:rsidRPr="00441CD0">
              <w:rPr>
                <w:lang w:val="sv-SE"/>
              </w:rPr>
              <w:t>Load Control Information</w:t>
            </w:r>
          </w:p>
        </w:tc>
      </w:tr>
      <w:tr w:rsidR="003F585C" w:rsidRPr="00441CD0" w14:paraId="003761D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B84F45" w14:textId="77777777" w:rsidR="003F585C" w:rsidRPr="00441CD0" w:rsidRDefault="003F585C" w:rsidP="0034098B">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4C5D7C4" w14:textId="77777777" w:rsidR="003F585C" w:rsidRPr="00441CD0" w:rsidRDefault="003F585C" w:rsidP="0034098B">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4F361E8" w14:textId="77777777" w:rsidR="003F585C" w:rsidRPr="00441CD0" w:rsidRDefault="003F585C" w:rsidP="0034098B">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57FFC3BE" w14:textId="77777777" w:rsidR="003F585C" w:rsidRPr="00441CD0" w:rsidRDefault="003F585C" w:rsidP="0034098B">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052E49" w14:textId="77777777" w:rsidR="003F585C" w:rsidRPr="00441CD0" w:rsidRDefault="003F585C" w:rsidP="003409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CD6D55"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E7FBF0"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B930E2" w14:textId="77777777" w:rsidR="003F585C" w:rsidRPr="00441CD0" w:rsidRDefault="003F585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9509F8" w14:textId="77777777" w:rsidR="003F585C" w:rsidRPr="00441CD0" w:rsidRDefault="003F585C" w:rsidP="003409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AC4DF4" w14:textId="77777777" w:rsidR="003F585C" w:rsidRPr="00441CD0" w:rsidRDefault="003F585C" w:rsidP="0034098B">
            <w:pPr>
              <w:pStyle w:val="TAC"/>
              <w:rPr>
                <w:lang w:val="sv-SE"/>
              </w:rPr>
            </w:pPr>
            <w:r w:rsidRPr="00441CD0">
              <w:rPr>
                <w:lang w:val="sv-SE"/>
              </w:rPr>
              <w:t>Overload Control Information</w:t>
            </w:r>
          </w:p>
        </w:tc>
      </w:tr>
      <w:tr w:rsidR="003F585C" w:rsidRPr="00441CD0" w14:paraId="6FD725D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B0FA33" w14:textId="77777777" w:rsidR="003F585C" w:rsidRPr="00441CD0" w:rsidRDefault="003F585C" w:rsidP="0034098B">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B7B5DDC" w14:textId="77777777" w:rsidR="003F585C" w:rsidRPr="00441CD0" w:rsidRDefault="003F585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6CC6EEE" w14:textId="77777777" w:rsidR="003F585C" w:rsidRPr="00441CD0" w:rsidRDefault="003F585C" w:rsidP="0034098B">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reports would follow (</w:t>
            </w:r>
            <w:proofErr w:type="gramStart"/>
            <w:r w:rsidRPr="00441CD0">
              <w:rPr>
                <w:lang w:val="en-US"/>
              </w:rPr>
              <w:t>i.e.</w:t>
            </w:r>
            <w:proofErr w:type="gramEnd"/>
            <w:r w:rsidRPr="00441CD0">
              <w:rPr>
                <w:lang w:val="en-US"/>
              </w:rPr>
              <w:t xml:space="preserve"> if the </w:t>
            </w:r>
            <w:r w:rsidRPr="00441CD0">
              <w:t>AURI flag was set to "1") (see clause</w:t>
            </w:r>
            <w:r>
              <w:t> </w:t>
            </w:r>
            <w:r w:rsidRPr="00441CD0">
              <w:t>5.2.2.3.1).</w:t>
            </w:r>
          </w:p>
          <w:p w14:paraId="3BC8682B" w14:textId="77777777" w:rsidR="003F585C" w:rsidRDefault="003F585C" w:rsidP="0034098B">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12510CF2" w14:textId="77777777" w:rsidR="003F585C" w:rsidRPr="00441CD0" w:rsidRDefault="003F585C" w:rsidP="0034098B">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4A6A52CA"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F6F608"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498B43" w14:textId="77777777" w:rsidR="003F585C" w:rsidRPr="00441CD0" w:rsidRDefault="003F585C" w:rsidP="003409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707B02" w14:textId="77777777" w:rsidR="003F585C" w:rsidRPr="00441CD0" w:rsidRDefault="003F585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2BC454" w14:textId="77777777" w:rsidR="003F585C" w:rsidRPr="00441CD0" w:rsidRDefault="003F585C"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17CB18" w14:textId="77777777" w:rsidR="003F585C" w:rsidRPr="00441CD0" w:rsidRDefault="003F585C" w:rsidP="0034098B">
            <w:pPr>
              <w:pStyle w:val="TAC"/>
              <w:rPr>
                <w:lang w:val="sv-SE"/>
              </w:rPr>
            </w:pPr>
            <w:r w:rsidRPr="00441CD0">
              <w:rPr>
                <w:lang w:val="sv-SE"/>
              </w:rPr>
              <w:t>Additional Usage Reports Information</w:t>
            </w:r>
          </w:p>
        </w:tc>
      </w:tr>
      <w:tr w:rsidR="003F585C" w:rsidRPr="00441CD0" w14:paraId="5C028B4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D4A0CC" w14:textId="77777777" w:rsidR="003F585C" w:rsidRPr="00441CD0" w:rsidRDefault="003F585C" w:rsidP="0034098B">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1729825C" w14:textId="77777777" w:rsidR="003F585C" w:rsidRPr="00441CD0" w:rsidRDefault="003F585C" w:rsidP="0034098B">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7ACB81" w14:textId="77777777" w:rsidR="003F585C" w:rsidRPr="00441CD0" w:rsidRDefault="003F585C" w:rsidP="0034098B">
            <w:pPr>
              <w:pStyle w:val="TAL"/>
              <w:rPr>
                <w:lang w:val="en-US"/>
              </w:rPr>
            </w:pPr>
            <w:r w:rsidRPr="00441CD0">
              <w:rPr>
                <w:lang w:val="en-US"/>
              </w:rPr>
              <w:t>This IE shall be included if at least one of the flags is set to "1".</w:t>
            </w:r>
          </w:p>
          <w:p w14:paraId="37DDE3AA" w14:textId="77777777" w:rsidR="003F585C" w:rsidRPr="00441CD0" w:rsidRDefault="003F585C" w:rsidP="0034098B">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 xml:space="preserve">if both the CP function and UP function support the EPFAR </w:t>
            </w:r>
            <w:proofErr w:type="spellStart"/>
            <w:proofErr w:type="gramStart"/>
            <w:r w:rsidRPr="00441CD0">
              <w:rPr>
                <w:rFonts w:ascii="Arial" w:hAnsi="Arial"/>
                <w:sz w:val="18"/>
              </w:rPr>
              <w:t>feature,the</w:t>
            </w:r>
            <w:proofErr w:type="spellEnd"/>
            <w:proofErr w:type="gramEnd"/>
            <w:r w:rsidRPr="00441CD0">
              <w:rPr>
                <w:rFonts w:ascii="Arial" w:hAnsi="Arial"/>
                <w:sz w:val="18"/>
              </w:rPr>
              <w:t xml:space="preserve"> UP function may set this flag if the UP function needs to delete the PFCP session, e.g. to report all remaining non-zero usage reports for all URRs in the PFCP Session and the PFCP session is being deleted locally in the UP function.</w:t>
            </w:r>
          </w:p>
          <w:p w14:paraId="5673B564" w14:textId="77777777" w:rsidR="003F585C" w:rsidRPr="00441CD0" w:rsidRDefault="003F585C" w:rsidP="0034098B">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3002A5DB" w14:textId="77777777" w:rsidR="003F585C" w:rsidRPr="00441CD0" w:rsidRDefault="003F585C" w:rsidP="0034098B">
            <w:pPr>
              <w:pStyle w:val="TAL"/>
            </w:pPr>
          </w:p>
        </w:tc>
        <w:tc>
          <w:tcPr>
            <w:tcW w:w="370" w:type="dxa"/>
            <w:tcBorders>
              <w:top w:val="single" w:sz="4" w:space="0" w:color="auto"/>
              <w:left w:val="single" w:sz="4" w:space="0" w:color="auto"/>
              <w:bottom w:val="single" w:sz="4" w:space="0" w:color="auto"/>
              <w:right w:val="single" w:sz="4" w:space="0" w:color="auto"/>
            </w:tcBorders>
          </w:tcPr>
          <w:p w14:paraId="70A184F1" w14:textId="77777777" w:rsidR="003F585C" w:rsidRPr="00441CD0" w:rsidRDefault="003F585C" w:rsidP="0034098B">
            <w:pPr>
              <w:pStyle w:val="TAC"/>
            </w:pPr>
          </w:p>
          <w:p w14:paraId="7F760F34" w14:textId="77777777" w:rsidR="003F585C" w:rsidRPr="00441CD0" w:rsidRDefault="003F585C" w:rsidP="0034098B">
            <w:pPr>
              <w:pStyle w:val="TAC"/>
            </w:pPr>
          </w:p>
          <w:p w14:paraId="6F322F41" w14:textId="77777777" w:rsidR="003F585C" w:rsidRPr="00441CD0" w:rsidRDefault="003F585C" w:rsidP="0034098B">
            <w:pPr>
              <w:pStyle w:val="TAC"/>
              <w:rPr>
                <w:lang w:val="de-DE"/>
              </w:rPr>
            </w:pPr>
            <w:r w:rsidRPr="00441CD0">
              <w:rPr>
                <w:lang w:val="de-DE"/>
              </w:rPr>
              <w:t>X</w:t>
            </w:r>
          </w:p>
          <w:p w14:paraId="734BCA12" w14:textId="77777777" w:rsidR="003F585C" w:rsidRPr="00441CD0" w:rsidRDefault="003F585C" w:rsidP="0034098B">
            <w:pPr>
              <w:pStyle w:val="TAC"/>
              <w:rPr>
                <w:lang w:val="de-DE"/>
              </w:rPr>
            </w:pPr>
          </w:p>
          <w:p w14:paraId="3D93FF50" w14:textId="77777777" w:rsidR="003F585C" w:rsidRPr="00441CD0" w:rsidRDefault="003F585C" w:rsidP="0034098B">
            <w:pPr>
              <w:pStyle w:val="TAC"/>
              <w:rPr>
                <w:lang w:val="de-DE"/>
              </w:rPr>
            </w:pPr>
          </w:p>
          <w:p w14:paraId="71B673C1" w14:textId="77777777" w:rsidR="003F585C" w:rsidRPr="00441CD0" w:rsidRDefault="003F585C" w:rsidP="0034098B">
            <w:pPr>
              <w:pStyle w:val="TAC"/>
              <w:rPr>
                <w:lang w:val="de-DE"/>
              </w:rPr>
            </w:pPr>
          </w:p>
          <w:p w14:paraId="7F83AF31" w14:textId="77777777" w:rsidR="003F585C" w:rsidRDefault="003F585C" w:rsidP="0034098B">
            <w:pPr>
              <w:pStyle w:val="TAC"/>
              <w:rPr>
                <w:lang w:val="de-DE"/>
              </w:rPr>
            </w:pPr>
          </w:p>
          <w:p w14:paraId="79E4E335" w14:textId="77777777" w:rsidR="003F585C" w:rsidRDefault="003F585C" w:rsidP="0034098B">
            <w:pPr>
              <w:pStyle w:val="TAC"/>
              <w:rPr>
                <w:lang w:val="de-DE"/>
              </w:rPr>
            </w:pPr>
          </w:p>
          <w:p w14:paraId="5CED648F" w14:textId="77777777" w:rsidR="003F585C" w:rsidRDefault="003F585C" w:rsidP="0034098B">
            <w:pPr>
              <w:pStyle w:val="TAC"/>
              <w:rPr>
                <w:lang w:val="de-DE"/>
              </w:rPr>
            </w:pPr>
          </w:p>
          <w:p w14:paraId="1A37A8FA" w14:textId="77777777" w:rsidR="003F585C" w:rsidRDefault="003F585C" w:rsidP="0034098B">
            <w:pPr>
              <w:pStyle w:val="TAC"/>
              <w:rPr>
                <w:lang w:val="de-DE"/>
              </w:rPr>
            </w:pPr>
          </w:p>
          <w:p w14:paraId="645A4F4B" w14:textId="77777777" w:rsidR="003F585C" w:rsidRDefault="003F585C" w:rsidP="0034098B">
            <w:pPr>
              <w:pStyle w:val="TAC"/>
              <w:rPr>
                <w:lang w:val="de-DE"/>
              </w:rPr>
            </w:pPr>
          </w:p>
          <w:p w14:paraId="77A0CD3B" w14:textId="77777777" w:rsidR="003F585C" w:rsidRDefault="003F585C" w:rsidP="0034098B">
            <w:pPr>
              <w:pStyle w:val="TAC"/>
              <w:rPr>
                <w:lang w:val="de-DE"/>
              </w:rPr>
            </w:pPr>
          </w:p>
          <w:p w14:paraId="6EEE3A3B" w14:textId="77777777" w:rsidR="003F585C" w:rsidRDefault="003F585C" w:rsidP="0034098B">
            <w:pPr>
              <w:pStyle w:val="TAC"/>
              <w:rPr>
                <w:lang w:val="de-DE"/>
              </w:rPr>
            </w:pPr>
          </w:p>
          <w:p w14:paraId="443CD58E" w14:textId="77777777" w:rsidR="003F585C" w:rsidRDefault="003F585C" w:rsidP="0034098B">
            <w:pPr>
              <w:pStyle w:val="TAC"/>
              <w:rPr>
                <w:lang w:val="de-DE"/>
              </w:rPr>
            </w:pPr>
          </w:p>
          <w:p w14:paraId="6CD9869E" w14:textId="77777777" w:rsidR="003F585C" w:rsidRDefault="003F585C" w:rsidP="0034098B">
            <w:pPr>
              <w:pStyle w:val="TAC"/>
              <w:rPr>
                <w:lang w:val="de-DE"/>
              </w:rPr>
            </w:pPr>
          </w:p>
          <w:p w14:paraId="700E5A06" w14:textId="77777777" w:rsidR="003F585C" w:rsidRDefault="003F585C" w:rsidP="0034098B">
            <w:pPr>
              <w:pStyle w:val="TAC"/>
              <w:rPr>
                <w:lang w:val="de-DE"/>
              </w:rPr>
            </w:pPr>
          </w:p>
          <w:p w14:paraId="71A0977B" w14:textId="77777777" w:rsidR="003F585C" w:rsidRPr="00441CD0" w:rsidRDefault="003F585C" w:rsidP="0034098B">
            <w:pPr>
              <w:pStyle w:val="TAC"/>
              <w:rPr>
                <w:lang w:val="de-DE"/>
              </w:rPr>
            </w:pPr>
          </w:p>
          <w:p w14:paraId="38E03AE7" w14:textId="77777777" w:rsidR="003F585C" w:rsidRPr="00441CD0" w:rsidRDefault="003F585C" w:rsidP="0034098B">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D407515" w14:textId="77777777" w:rsidR="003F585C" w:rsidRPr="00441CD0" w:rsidRDefault="003F585C" w:rsidP="0034098B">
            <w:pPr>
              <w:pStyle w:val="TAC"/>
              <w:rPr>
                <w:lang w:val="de-DE"/>
              </w:rPr>
            </w:pPr>
          </w:p>
          <w:p w14:paraId="7CD84CD7" w14:textId="77777777" w:rsidR="003F585C" w:rsidRPr="00441CD0" w:rsidRDefault="003F585C" w:rsidP="0034098B">
            <w:pPr>
              <w:pStyle w:val="TAC"/>
              <w:rPr>
                <w:lang w:val="de-DE"/>
              </w:rPr>
            </w:pPr>
          </w:p>
          <w:p w14:paraId="1108C660" w14:textId="77777777" w:rsidR="003F585C" w:rsidRPr="00441CD0" w:rsidRDefault="003F585C" w:rsidP="0034098B">
            <w:pPr>
              <w:pStyle w:val="TAC"/>
              <w:rPr>
                <w:lang w:val="de-DE"/>
              </w:rPr>
            </w:pPr>
            <w:r w:rsidRPr="00441CD0">
              <w:rPr>
                <w:lang w:val="de-DE"/>
              </w:rPr>
              <w:t>X</w:t>
            </w:r>
          </w:p>
          <w:p w14:paraId="18AF0481" w14:textId="77777777" w:rsidR="003F585C" w:rsidRPr="00441CD0" w:rsidRDefault="003F585C" w:rsidP="0034098B">
            <w:pPr>
              <w:pStyle w:val="TAC"/>
              <w:rPr>
                <w:lang w:val="de-DE"/>
              </w:rPr>
            </w:pPr>
          </w:p>
          <w:p w14:paraId="0D4C821D" w14:textId="77777777" w:rsidR="003F585C" w:rsidRPr="00441CD0" w:rsidRDefault="003F585C" w:rsidP="0034098B">
            <w:pPr>
              <w:pStyle w:val="TAC"/>
              <w:rPr>
                <w:lang w:val="de-DE"/>
              </w:rPr>
            </w:pPr>
          </w:p>
          <w:p w14:paraId="4B283D52" w14:textId="77777777" w:rsidR="003F585C" w:rsidRPr="00441CD0" w:rsidRDefault="003F585C" w:rsidP="0034098B">
            <w:pPr>
              <w:pStyle w:val="TAC"/>
              <w:rPr>
                <w:lang w:val="de-DE"/>
              </w:rPr>
            </w:pPr>
          </w:p>
          <w:p w14:paraId="61C541C3" w14:textId="77777777" w:rsidR="003F585C" w:rsidRPr="00441CD0" w:rsidRDefault="003F585C" w:rsidP="0034098B">
            <w:pPr>
              <w:pStyle w:val="TAC"/>
              <w:rPr>
                <w:lang w:val="de-DE"/>
              </w:rPr>
            </w:pPr>
          </w:p>
          <w:p w14:paraId="6778C0E9" w14:textId="77777777" w:rsidR="003F585C" w:rsidRDefault="003F585C" w:rsidP="0034098B">
            <w:pPr>
              <w:pStyle w:val="TAC"/>
              <w:rPr>
                <w:lang w:val="x-none"/>
              </w:rPr>
            </w:pPr>
          </w:p>
          <w:p w14:paraId="1E8D9A24" w14:textId="77777777" w:rsidR="003F585C" w:rsidRDefault="003F585C" w:rsidP="0034098B">
            <w:pPr>
              <w:pStyle w:val="TAC"/>
              <w:rPr>
                <w:lang w:val="x-none"/>
              </w:rPr>
            </w:pPr>
          </w:p>
          <w:p w14:paraId="395F1558" w14:textId="77777777" w:rsidR="003F585C" w:rsidRDefault="003F585C" w:rsidP="0034098B">
            <w:pPr>
              <w:pStyle w:val="TAC"/>
              <w:rPr>
                <w:lang w:val="x-none"/>
              </w:rPr>
            </w:pPr>
          </w:p>
          <w:p w14:paraId="0FC2A8A3" w14:textId="77777777" w:rsidR="003F585C" w:rsidRDefault="003F585C" w:rsidP="0034098B">
            <w:pPr>
              <w:pStyle w:val="TAC"/>
              <w:rPr>
                <w:lang w:val="x-none"/>
              </w:rPr>
            </w:pPr>
          </w:p>
          <w:p w14:paraId="39CC3C9F" w14:textId="77777777" w:rsidR="003F585C" w:rsidRDefault="003F585C" w:rsidP="0034098B">
            <w:pPr>
              <w:pStyle w:val="TAC"/>
              <w:rPr>
                <w:lang w:val="x-none"/>
              </w:rPr>
            </w:pPr>
          </w:p>
          <w:p w14:paraId="6B3E7D92" w14:textId="77777777" w:rsidR="003F585C" w:rsidRDefault="003F585C" w:rsidP="0034098B">
            <w:pPr>
              <w:pStyle w:val="TAC"/>
              <w:rPr>
                <w:lang w:val="x-none"/>
              </w:rPr>
            </w:pPr>
          </w:p>
          <w:p w14:paraId="576433C3" w14:textId="77777777" w:rsidR="003F585C" w:rsidRDefault="003F585C" w:rsidP="0034098B">
            <w:pPr>
              <w:pStyle w:val="TAC"/>
              <w:rPr>
                <w:lang w:val="x-none"/>
              </w:rPr>
            </w:pPr>
          </w:p>
          <w:p w14:paraId="3A22A512" w14:textId="77777777" w:rsidR="003F585C" w:rsidRDefault="003F585C" w:rsidP="0034098B">
            <w:pPr>
              <w:pStyle w:val="TAC"/>
              <w:rPr>
                <w:lang w:val="x-none"/>
              </w:rPr>
            </w:pPr>
          </w:p>
          <w:p w14:paraId="5E236639" w14:textId="77777777" w:rsidR="003F585C" w:rsidRDefault="003F585C" w:rsidP="0034098B">
            <w:pPr>
              <w:pStyle w:val="TAC"/>
              <w:rPr>
                <w:lang w:val="x-none"/>
              </w:rPr>
            </w:pPr>
          </w:p>
          <w:p w14:paraId="0F158BE0" w14:textId="77777777" w:rsidR="003F585C" w:rsidRDefault="003F585C" w:rsidP="0034098B">
            <w:pPr>
              <w:pStyle w:val="TAC"/>
              <w:rPr>
                <w:lang w:val="x-none"/>
              </w:rPr>
            </w:pPr>
          </w:p>
          <w:p w14:paraId="48A3CAD2" w14:textId="77777777" w:rsidR="003F585C" w:rsidRPr="00441CD0" w:rsidRDefault="003F585C" w:rsidP="0034098B">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EA8A7D7" w14:textId="77777777" w:rsidR="003F585C" w:rsidRPr="00441CD0" w:rsidRDefault="003F585C" w:rsidP="0034098B">
            <w:pPr>
              <w:pStyle w:val="TAC"/>
              <w:rPr>
                <w:lang w:val="de-DE"/>
              </w:rPr>
            </w:pPr>
          </w:p>
          <w:p w14:paraId="373BBCDF" w14:textId="77777777" w:rsidR="003F585C" w:rsidRPr="00441CD0" w:rsidRDefault="003F585C" w:rsidP="0034098B">
            <w:pPr>
              <w:pStyle w:val="TAC"/>
              <w:rPr>
                <w:lang w:val="de-DE"/>
              </w:rPr>
            </w:pPr>
          </w:p>
          <w:p w14:paraId="09C981B8" w14:textId="77777777" w:rsidR="003F585C" w:rsidRPr="00441CD0" w:rsidRDefault="003F585C" w:rsidP="0034098B">
            <w:pPr>
              <w:pStyle w:val="TAC"/>
              <w:rPr>
                <w:lang w:val="de-DE"/>
              </w:rPr>
            </w:pPr>
            <w:r w:rsidRPr="00441CD0">
              <w:rPr>
                <w:lang w:val="de-DE"/>
              </w:rPr>
              <w:t>X</w:t>
            </w:r>
          </w:p>
          <w:p w14:paraId="128226FE" w14:textId="77777777" w:rsidR="003F585C" w:rsidRPr="00441CD0" w:rsidRDefault="003F585C" w:rsidP="0034098B">
            <w:pPr>
              <w:pStyle w:val="TAC"/>
              <w:rPr>
                <w:lang w:val="de-DE"/>
              </w:rPr>
            </w:pPr>
          </w:p>
          <w:p w14:paraId="261EAC20" w14:textId="77777777" w:rsidR="003F585C" w:rsidRPr="00441CD0" w:rsidRDefault="003F585C" w:rsidP="0034098B">
            <w:pPr>
              <w:pStyle w:val="TAC"/>
              <w:rPr>
                <w:lang w:val="de-DE"/>
              </w:rPr>
            </w:pPr>
          </w:p>
          <w:p w14:paraId="01BE16E7" w14:textId="77777777" w:rsidR="003F585C" w:rsidRPr="00441CD0" w:rsidRDefault="003F585C" w:rsidP="0034098B">
            <w:pPr>
              <w:pStyle w:val="TAC"/>
              <w:rPr>
                <w:lang w:val="de-DE"/>
              </w:rPr>
            </w:pPr>
          </w:p>
          <w:p w14:paraId="74815622" w14:textId="77777777" w:rsidR="003F585C" w:rsidRPr="00441CD0" w:rsidRDefault="003F585C" w:rsidP="0034098B">
            <w:pPr>
              <w:pStyle w:val="TAC"/>
              <w:rPr>
                <w:lang w:val="de-DE"/>
              </w:rPr>
            </w:pPr>
          </w:p>
          <w:p w14:paraId="20D25BBA" w14:textId="77777777" w:rsidR="003F585C" w:rsidRDefault="003F585C" w:rsidP="0034098B">
            <w:pPr>
              <w:pStyle w:val="TAC"/>
              <w:rPr>
                <w:lang w:val="x-none"/>
              </w:rPr>
            </w:pPr>
          </w:p>
          <w:p w14:paraId="4115C56A" w14:textId="77777777" w:rsidR="003F585C" w:rsidRDefault="003F585C" w:rsidP="0034098B">
            <w:pPr>
              <w:pStyle w:val="TAC"/>
              <w:rPr>
                <w:lang w:val="x-none"/>
              </w:rPr>
            </w:pPr>
          </w:p>
          <w:p w14:paraId="7B433AFC" w14:textId="77777777" w:rsidR="003F585C" w:rsidRDefault="003F585C" w:rsidP="0034098B">
            <w:pPr>
              <w:pStyle w:val="TAC"/>
              <w:rPr>
                <w:lang w:val="x-none"/>
              </w:rPr>
            </w:pPr>
          </w:p>
          <w:p w14:paraId="5D3AE0B0" w14:textId="77777777" w:rsidR="003F585C" w:rsidRDefault="003F585C" w:rsidP="0034098B">
            <w:pPr>
              <w:pStyle w:val="TAC"/>
              <w:rPr>
                <w:lang w:val="x-none"/>
              </w:rPr>
            </w:pPr>
          </w:p>
          <w:p w14:paraId="36CAA59E" w14:textId="77777777" w:rsidR="003F585C" w:rsidRDefault="003F585C" w:rsidP="0034098B">
            <w:pPr>
              <w:pStyle w:val="TAC"/>
              <w:rPr>
                <w:lang w:val="x-none"/>
              </w:rPr>
            </w:pPr>
          </w:p>
          <w:p w14:paraId="17406489" w14:textId="77777777" w:rsidR="003F585C" w:rsidRDefault="003F585C" w:rsidP="0034098B">
            <w:pPr>
              <w:pStyle w:val="TAC"/>
              <w:rPr>
                <w:lang w:val="x-none"/>
              </w:rPr>
            </w:pPr>
          </w:p>
          <w:p w14:paraId="1C5D8FD9" w14:textId="77777777" w:rsidR="003F585C" w:rsidRDefault="003F585C" w:rsidP="0034098B">
            <w:pPr>
              <w:pStyle w:val="TAC"/>
              <w:rPr>
                <w:lang w:val="x-none"/>
              </w:rPr>
            </w:pPr>
          </w:p>
          <w:p w14:paraId="4C643486" w14:textId="77777777" w:rsidR="003F585C" w:rsidRDefault="003F585C" w:rsidP="0034098B">
            <w:pPr>
              <w:pStyle w:val="TAC"/>
              <w:rPr>
                <w:lang w:val="x-none"/>
              </w:rPr>
            </w:pPr>
          </w:p>
          <w:p w14:paraId="3B3FD777" w14:textId="77777777" w:rsidR="003F585C" w:rsidRDefault="003F585C" w:rsidP="0034098B">
            <w:pPr>
              <w:pStyle w:val="TAC"/>
              <w:rPr>
                <w:lang w:val="x-none"/>
              </w:rPr>
            </w:pPr>
          </w:p>
          <w:p w14:paraId="1B39C175" w14:textId="77777777" w:rsidR="003F585C" w:rsidRDefault="003F585C" w:rsidP="0034098B">
            <w:pPr>
              <w:pStyle w:val="TAC"/>
              <w:rPr>
                <w:lang w:val="x-none"/>
              </w:rPr>
            </w:pPr>
          </w:p>
          <w:p w14:paraId="11BF5516" w14:textId="77777777" w:rsidR="003F585C" w:rsidRPr="00441CD0" w:rsidRDefault="003F585C" w:rsidP="0034098B">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742FED94" w14:textId="77777777" w:rsidR="003F585C" w:rsidRPr="00441CD0" w:rsidRDefault="003F585C" w:rsidP="0034098B">
            <w:pPr>
              <w:pStyle w:val="TAC"/>
              <w:rPr>
                <w:szCs w:val="18"/>
                <w:lang w:val="de-DE"/>
              </w:rPr>
            </w:pPr>
          </w:p>
          <w:p w14:paraId="6DBA36A2" w14:textId="77777777" w:rsidR="003F585C" w:rsidRPr="00441CD0" w:rsidRDefault="003F585C" w:rsidP="0034098B">
            <w:pPr>
              <w:pStyle w:val="TAC"/>
              <w:rPr>
                <w:szCs w:val="18"/>
                <w:lang w:val="de-DE"/>
              </w:rPr>
            </w:pPr>
          </w:p>
          <w:p w14:paraId="1BCEC609" w14:textId="77777777" w:rsidR="003F585C" w:rsidRPr="00441CD0" w:rsidRDefault="003F585C" w:rsidP="0034098B">
            <w:pPr>
              <w:pStyle w:val="TAC"/>
              <w:rPr>
                <w:szCs w:val="18"/>
                <w:lang w:val="de-DE"/>
              </w:rPr>
            </w:pPr>
            <w:r w:rsidRPr="00441CD0">
              <w:rPr>
                <w:szCs w:val="18"/>
                <w:lang w:val="de-DE"/>
              </w:rPr>
              <w:t>X</w:t>
            </w:r>
          </w:p>
          <w:p w14:paraId="6690115F" w14:textId="77777777" w:rsidR="003F585C" w:rsidRPr="00441CD0" w:rsidRDefault="003F585C" w:rsidP="0034098B">
            <w:pPr>
              <w:pStyle w:val="TAC"/>
              <w:rPr>
                <w:szCs w:val="18"/>
                <w:lang w:val="de-DE"/>
              </w:rPr>
            </w:pPr>
          </w:p>
          <w:p w14:paraId="3FF75C01" w14:textId="77777777" w:rsidR="003F585C" w:rsidRPr="00441CD0" w:rsidRDefault="003F585C" w:rsidP="0034098B">
            <w:pPr>
              <w:pStyle w:val="TAC"/>
              <w:rPr>
                <w:szCs w:val="18"/>
                <w:lang w:val="de-DE"/>
              </w:rPr>
            </w:pPr>
          </w:p>
          <w:p w14:paraId="0F915AD2" w14:textId="77777777" w:rsidR="003F585C" w:rsidRPr="00441CD0" w:rsidRDefault="003F585C" w:rsidP="0034098B">
            <w:pPr>
              <w:pStyle w:val="TAC"/>
              <w:rPr>
                <w:szCs w:val="18"/>
                <w:lang w:val="de-DE"/>
              </w:rPr>
            </w:pPr>
          </w:p>
          <w:p w14:paraId="5655F691" w14:textId="77777777" w:rsidR="003F585C" w:rsidRPr="00441CD0" w:rsidRDefault="003F585C" w:rsidP="0034098B">
            <w:pPr>
              <w:pStyle w:val="TAC"/>
              <w:rPr>
                <w:szCs w:val="18"/>
                <w:lang w:val="de-DE"/>
              </w:rPr>
            </w:pPr>
          </w:p>
          <w:p w14:paraId="3AE0EF12" w14:textId="77777777" w:rsidR="003F585C" w:rsidRDefault="003F585C" w:rsidP="0034098B">
            <w:pPr>
              <w:pStyle w:val="TAC"/>
              <w:rPr>
                <w:szCs w:val="18"/>
                <w:lang w:val="de-DE"/>
              </w:rPr>
            </w:pPr>
          </w:p>
          <w:p w14:paraId="62404992" w14:textId="77777777" w:rsidR="003F585C" w:rsidRDefault="003F585C" w:rsidP="0034098B">
            <w:pPr>
              <w:pStyle w:val="TAC"/>
              <w:rPr>
                <w:szCs w:val="18"/>
                <w:lang w:val="de-DE"/>
              </w:rPr>
            </w:pPr>
          </w:p>
          <w:p w14:paraId="5753638B" w14:textId="77777777" w:rsidR="003F585C" w:rsidRDefault="003F585C" w:rsidP="0034098B">
            <w:pPr>
              <w:pStyle w:val="TAC"/>
              <w:rPr>
                <w:szCs w:val="18"/>
                <w:lang w:val="de-DE"/>
              </w:rPr>
            </w:pPr>
          </w:p>
          <w:p w14:paraId="351EAEDA" w14:textId="77777777" w:rsidR="003F585C" w:rsidRDefault="003F585C" w:rsidP="0034098B">
            <w:pPr>
              <w:pStyle w:val="TAC"/>
              <w:rPr>
                <w:szCs w:val="18"/>
                <w:lang w:val="de-DE"/>
              </w:rPr>
            </w:pPr>
          </w:p>
          <w:p w14:paraId="7526B57D" w14:textId="77777777" w:rsidR="003F585C" w:rsidRDefault="003F585C" w:rsidP="0034098B">
            <w:pPr>
              <w:pStyle w:val="TAC"/>
              <w:rPr>
                <w:szCs w:val="18"/>
                <w:lang w:val="de-DE"/>
              </w:rPr>
            </w:pPr>
          </w:p>
          <w:p w14:paraId="690D6382" w14:textId="77777777" w:rsidR="003F585C" w:rsidRDefault="003F585C" w:rsidP="0034098B">
            <w:pPr>
              <w:pStyle w:val="TAC"/>
              <w:rPr>
                <w:szCs w:val="18"/>
                <w:lang w:val="de-DE"/>
              </w:rPr>
            </w:pPr>
          </w:p>
          <w:p w14:paraId="41AF7008" w14:textId="77777777" w:rsidR="003F585C" w:rsidRDefault="003F585C" w:rsidP="0034098B">
            <w:pPr>
              <w:pStyle w:val="TAC"/>
              <w:rPr>
                <w:szCs w:val="18"/>
                <w:lang w:val="de-DE"/>
              </w:rPr>
            </w:pPr>
          </w:p>
          <w:p w14:paraId="0269BBC6" w14:textId="77777777" w:rsidR="003F585C" w:rsidRDefault="003F585C" w:rsidP="0034098B">
            <w:pPr>
              <w:pStyle w:val="TAC"/>
              <w:rPr>
                <w:szCs w:val="18"/>
                <w:lang w:val="de-DE"/>
              </w:rPr>
            </w:pPr>
          </w:p>
          <w:p w14:paraId="2D555EBE" w14:textId="77777777" w:rsidR="003F585C" w:rsidRDefault="003F585C" w:rsidP="0034098B">
            <w:pPr>
              <w:pStyle w:val="TAC"/>
              <w:rPr>
                <w:szCs w:val="18"/>
                <w:lang w:val="de-DE"/>
              </w:rPr>
            </w:pPr>
          </w:p>
          <w:p w14:paraId="3F206143" w14:textId="77777777" w:rsidR="003F585C" w:rsidRDefault="003F585C" w:rsidP="0034098B">
            <w:pPr>
              <w:pStyle w:val="TAC"/>
              <w:rPr>
                <w:szCs w:val="18"/>
                <w:lang w:val="de-DE"/>
              </w:rPr>
            </w:pPr>
          </w:p>
          <w:p w14:paraId="584027B2" w14:textId="77777777" w:rsidR="003F585C" w:rsidRPr="00441CD0" w:rsidRDefault="003F585C" w:rsidP="0034098B">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303FC822" w14:textId="77777777" w:rsidR="003F585C" w:rsidRPr="00441CD0" w:rsidRDefault="003F585C" w:rsidP="0034098B">
            <w:pPr>
              <w:pStyle w:val="TAC"/>
              <w:rPr>
                <w:szCs w:val="18"/>
                <w:lang w:val="de-DE"/>
              </w:rPr>
            </w:pPr>
          </w:p>
          <w:p w14:paraId="19ED8C7B" w14:textId="77777777" w:rsidR="003F585C" w:rsidRPr="00441CD0" w:rsidRDefault="003F585C" w:rsidP="0034098B">
            <w:pPr>
              <w:pStyle w:val="TAC"/>
              <w:rPr>
                <w:szCs w:val="18"/>
                <w:lang w:val="de-DE"/>
              </w:rPr>
            </w:pPr>
          </w:p>
          <w:p w14:paraId="49331324" w14:textId="77777777" w:rsidR="003F585C" w:rsidRPr="00441CD0" w:rsidRDefault="003F585C" w:rsidP="0034098B">
            <w:pPr>
              <w:pStyle w:val="TAC"/>
              <w:rPr>
                <w:szCs w:val="18"/>
                <w:lang w:val="de-DE"/>
              </w:rPr>
            </w:pPr>
            <w:r>
              <w:rPr>
                <w:szCs w:val="18"/>
                <w:lang w:val="de-DE"/>
              </w:rPr>
              <w:t>-</w:t>
            </w:r>
          </w:p>
          <w:p w14:paraId="4772185B" w14:textId="77777777" w:rsidR="003F585C" w:rsidRPr="00441CD0" w:rsidRDefault="003F585C" w:rsidP="0034098B">
            <w:pPr>
              <w:pStyle w:val="TAC"/>
              <w:rPr>
                <w:szCs w:val="18"/>
                <w:lang w:val="de-DE"/>
              </w:rPr>
            </w:pPr>
          </w:p>
          <w:p w14:paraId="7F1D3173" w14:textId="77777777" w:rsidR="003F585C" w:rsidRPr="00441CD0" w:rsidRDefault="003F585C" w:rsidP="0034098B">
            <w:pPr>
              <w:pStyle w:val="TAC"/>
              <w:rPr>
                <w:szCs w:val="18"/>
                <w:lang w:val="de-DE"/>
              </w:rPr>
            </w:pPr>
          </w:p>
          <w:p w14:paraId="1DFEF32E" w14:textId="77777777" w:rsidR="003F585C" w:rsidRPr="00441CD0" w:rsidRDefault="003F585C" w:rsidP="0034098B">
            <w:pPr>
              <w:pStyle w:val="TAC"/>
              <w:rPr>
                <w:szCs w:val="18"/>
                <w:lang w:val="de-DE"/>
              </w:rPr>
            </w:pPr>
          </w:p>
          <w:p w14:paraId="58C3DC7D" w14:textId="77777777" w:rsidR="003F585C" w:rsidRDefault="003F585C" w:rsidP="0034098B">
            <w:pPr>
              <w:pStyle w:val="TAC"/>
              <w:rPr>
                <w:lang w:val="de-DE"/>
              </w:rPr>
            </w:pPr>
          </w:p>
          <w:p w14:paraId="6CEE8AC3" w14:textId="77777777" w:rsidR="003F585C" w:rsidRDefault="003F585C" w:rsidP="0034098B">
            <w:pPr>
              <w:pStyle w:val="TAC"/>
              <w:rPr>
                <w:lang w:val="de-DE"/>
              </w:rPr>
            </w:pPr>
          </w:p>
          <w:p w14:paraId="164E5580" w14:textId="77777777" w:rsidR="003F585C" w:rsidRDefault="003F585C" w:rsidP="0034098B">
            <w:pPr>
              <w:pStyle w:val="TAC"/>
              <w:rPr>
                <w:lang w:val="de-DE"/>
              </w:rPr>
            </w:pPr>
          </w:p>
          <w:p w14:paraId="5632D050" w14:textId="77777777" w:rsidR="003F585C" w:rsidRDefault="003F585C" w:rsidP="0034098B">
            <w:pPr>
              <w:pStyle w:val="TAC"/>
              <w:rPr>
                <w:lang w:val="de-DE"/>
              </w:rPr>
            </w:pPr>
          </w:p>
          <w:p w14:paraId="766E6B78" w14:textId="77777777" w:rsidR="003F585C" w:rsidRDefault="003F585C" w:rsidP="0034098B">
            <w:pPr>
              <w:pStyle w:val="TAC"/>
              <w:rPr>
                <w:lang w:val="de-DE"/>
              </w:rPr>
            </w:pPr>
          </w:p>
          <w:p w14:paraId="051DD5B4" w14:textId="77777777" w:rsidR="003F585C" w:rsidRDefault="003F585C" w:rsidP="0034098B">
            <w:pPr>
              <w:pStyle w:val="TAC"/>
              <w:rPr>
                <w:lang w:val="de-DE"/>
              </w:rPr>
            </w:pPr>
          </w:p>
          <w:p w14:paraId="649C1EA6" w14:textId="77777777" w:rsidR="003F585C" w:rsidRDefault="003F585C" w:rsidP="0034098B">
            <w:pPr>
              <w:pStyle w:val="TAC"/>
              <w:rPr>
                <w:lang w:val="de-DE"/>
              </w:rPr>
            </w:pPr>
          </w:p>
          <w:p w14:paraId="5450B25A" w14:textId="77777777" w:rsidR="003F585C" w:rsidRDefault="003F585C" w:rsidP="0034098B">
            <w:pPr>
              <w:pStyle w:val="TAC"/>
              <w:rPr>
                <w:lang w:val="de-DE"/>
              </w:rPr>
            </w:pPr>
          </w:p>
          <w:p w14:paraId="36D6FDB0" w14:textId="77777777" w:rsidR="003F585C" w:rsidRDefault="003F585C" w:rsidP="0034098B">
            <w:pPr>
              <w:pStyle w:val="TAC"/>
              <w:rPr>
                <w:lang w:val="de-DE"/>
              </w:rPr>
            </w:pPr>
          </w:p>
          <w:p w14:paraId="70CF1E5A" w14:textId="77777777" w:rsidR="003F585C" w:rsidRDefault="003F585C" w:rsidP="0034098B">
            <w:pPr>
              <w:pStyle w:val="TAC"/>
              <w:rPr>
                <w:lang w:val="de-DE"/>
              </w:rPr>
            </w:pPr>
          </w:p>
          <w:p w14:paraId="54CC6598" w14:textId="77777777" w:rsidR="003F585C" w:rsidRDefault="003F585C" w:rsidP="0034098B">
            <w:pPr>
              <w:pStyle w:val="TAC"/>
              <w:rPr>
                <w:lang w:val="de-DE"/>
              </w:rPr>
            </w:pPr>
          </w:p>
          <w:p w14:paraId="40625EA5" w14:textId="77777777" w:rsidR="003F585C" w:rsidRPr="00441CD0" w:rsidRDefault="003F585C" w:rsidP="0034098B">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18D5C566" w14:textId="77777777" w:rsidR="003F585C" w:rsidRPr="00441CD0" w:rsidRDefault="003F585C" w:rsidP="0034098B">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F585C" w:rsidRPr="00441CD0" w14:paraId="7861426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A62FF5" w14:textId="77777777" w:rsidR="003F585C" w:rsidRPr="00441CD0" w:rsidRDefault="003F585C" w:rsidP="0034098B">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4A8AABEF" w14:textId="77777777" w:rsidR="003F585C" w:rsidRPr="00441CD0" w:rsidRDefault="003F585C" w:rsidP="0034098B">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F2D92C" w14:textId="77777777" w:rsidR="003F585C" w:rsidRPr="00441CD0" w:rsidRDefault="003F585C" w:rsidP="0034098B">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338255A9" w14:textId="77777777" w:rsidR="003F585C" w:rsidRPr="00441CD0" w:rsidRDefault="003F585C" w:rsidP="0034098B">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2A1D04B8" w14:textId="77777777" w:rsidR="003F585C" w:rsidRPr="00441CD0" w:rsidRDefault="003F585C" w:rsidP="003409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4AD5E5" w14:textId="77777777" w:rsidR="003F585C" w:rsidRPr="00441CD0" w:rsidRDefault="003F585C"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FC7DDE" w14:textId="77777777" w:rsidR="003F585C" w:rsidRPr="00441CD0" w:rsidRDefault="003F585C"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759905" w14:textId="77777777" w:rsidR="003F585C" w:rsidRPr="00441CD0" w:rsidRDefault="003F585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7C39E4" w14:textId="77777777" w:rsidR="003F585C" w:rsidRPr="00441CD0" w:rsidRDefault="003F585C" w:rsidP="0034098B">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C5E14E" w14:textId="77777777" w:rsidR="003F585C" w:rsidRPr="00441CD0" w:rsidRDefault="003F585C" w:rsidP="0034098B">
            <w:pPr>
              <w:pStyle w:val="TAC"/>
              <w:rPr>
                <w:szCs w:val="18"/>
                <w:lang w:val="de-DE"/>
              </w:rPr>
            </w:pPr>
            <w:r w:rsidRPr="00441CD0">
              <w:rPr>
                <w:szCs w:val="18"/>
                <w:lang w:val="de-DE"/>
              </w:rPr>
              <w:t>F-SEID</w:t>
            </w:r>
          </w:p>
        </w:tc>
      </w:tr>
      <w:tr w:rsidR="003F585C" w:rsidRPr="00441CD0" w14:paraId="3DD6957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3C634C" w14:textId="77777777" w:rsidR="003F585C" w:rsidRPr="00441CD0" w:rsidRDefault="003F585C" w:rsidP="0034098B">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15BA2F5B" w14:textId="77777777" w:rsidR="003F585C" w:rsidRPr="00441CD0" w:rsidRDefault="003F585C" w:rsidP="0034098B">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2B77A3F" w14:textId="77777777" w:rsidR="003F585C" w:rsidRPr="0048073D" w:rsidRDefault="003F585C" w:rsidP="0034098B">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73D98199" w14:textId="77777777" w:rsidR="003F585C" w:rsidRPr="0048073D" w:rsidRDefault="003F585C" w:rsidP="0034098B">
            <w:pPr>
              <w:pStyle w:val="TAL"/>
              <w:rPr>
                <w:noProof/>
                <w:lang w:val="en-US"/>
              </w:rPr>
            </w:pPr>
          </w:p>
          <w:p w14:paraId="7A4DCC0E" w14:textId="77777777" w:rsidR="003F585C" w:rsidRPr="00441CD0" w:rsidRDefault="003F585C" w:rsidP="0034098B">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159A307F" w14:textId="77777777" w:rsidR="003F585C" w:rsidRPr="00441CD0" w:rsidRDefault="003F585C"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4331E8" w14:textId="77777777" w:rsidR="003F585C" w:rsidRPr="00441CD0" w:rsidRDefault="003F585C"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E6CD8" w14:textId="77777777" w:rsidR="003F585C" w:rsidRPr="00441CD0" w:rsidRDefault="003F585C"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0272F6" w14:textId="77777777" w:rsidR="003F585C" w:rsidRPr="00441CD0" w:rsidRDefault="003F585C" w:rsidP="0034098B">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010EB2" w14:textId="77777777" w:rsidR="003F585C" w:rsidRPr="00441CD0" w:rsidRDefault="003F585C" w:rsidP="0034098B">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9DBFDF" w14:textId="77777777" w:rsidR="003F585C" w:rsidRPr="00441CD0" w:rsidRDefault="003F585C" w:rsidP="0034098B">
            <w:pPr>
              <w:pStyle w:val="TAC"/>
              <w:rPr>
                <w:szCs w:val="18"/>
                <w:lang w:val="de-DE"/>
              </w:rPr>
            </w:pPr>
            <w:r w:rsidRPr="00441CD0">
              <w:rPr>
                <w:szCs w:val="18"/>
                <w:lang w:val="de-DE"/>
              </w:rPr>
              <w:t>Packet Rate Status Report</w:t>
            </w:r>
          </w:p>
        </w:tc>
      </w:tr>
      <w:tr w:rsidR="003F585C" w:rsidRPr="00441CD0" w14:paraId="6D66D40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31E78D" w14:textId="6787D886" w:rsidR="003F585C" w:rsidRPr="00441CD0" w:rsidRDefault="003F585C" w:rsidP="0034098B">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18CF1D3" w14:textId="77777777" w:rsidR="003F585C" w:rsidRPr="00441CD0" w:rsidRDefault="003F585C" w:rsidP="0034098B">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726112F" w14:textId="618A7C19" w:rsidR="003F585C" w:rsidRDefault="003F585C" w:rsidP="0034098B">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7A6DF044" w14:textId="619C39D6" w:rsidR="003F585C" w:rsidRPr="00441CD0" w:rsidRDefault="003F585C" w:rsidP="0034098B">
            <w:pPr>
              <w:pStyle w:val="TAL"/>
              <w:rPr>
                <w:lang w:val="en-US"/>
              </w:rPr>
            </w:pPr>
            <w:r w:rsidRPr="00441CD0">
              <w:rPr>
                <w:lang w:eastAsia="zh-CN"/>
              </w:rPr>
              <w:t xml:space="preserve">Several IEs within the same IE type may be present to </w:t>
            </w:r>
            <w:r>
              <w:rPr>
                <w:lang w:eastAsia="zh-CN"/>
              </w:rPr>
              <w:t xml:space="preserve">transfer PMICs for different </w:t>
            </w:r>
            <w:del w:id="394" w:author="Gloria Zhu" w:date="2023-01-26T12:36:00Z">
              <w:r w:rsidDel="002E13FC">
                <w:rPr>
                  <w:lang w:eastAsia="zh-CN"/>
                </w:rPr>
                <w:delText>NW-TT</w:delText>
              </w:r>
            </w:del>
            <w:ins w:id="395" w:author="Gloria Zhu" w:date="2023-01-26T12:36:00Z">
              <w:r w:rsidR="002E13FC">
                <w:rPr>
                  <w:lang w:eastAsia="zh-CN"/>
                </w:rPr>
                <w:t>network side</w:t>
              </w:r>
            </w:ins>
            <w:r>
              <w:rPr>
                <w:lang w:eastAsia="zh-CN"/>
              </w:rPr>
              <w:t xml:space="preserve"> ports</w:t>
            </w:r>
            <w:r w:rsidRPr="00441CD0">
              <w:rPr>
                <w:lang w:eastAsia="zh-CN"/>
              </w:rPr>
              <w:t>.</w:t>
            </w:r>
            <w:r>
              <w:rPr>
                <w:lang w:eastAsia="zh-CN"/>
              </w:rPr>
              <w:t xml:space="preserve"> (NOTE).</w:t>
            </w:r>
          </w:p>
        </w:tc>
        <w:tc>
          <w:tcPr>
            <w:tcW w:w="370" w:type="dxa"/>
            <w:tcBorders>
              <w:top w:val="single" w:sz="4" w:space="0" w:color="auto"/>
              <w:left w:val="single" w:sz="4" w:space="0" w:color="auto"/>
              <w:bottom w:val="single" w:sz="4" w:space="0" w:color="auto"/>
              <w:right w:val="single" w:sz="4" w:space="0" w:color="auto"/>
            </w:tcBorders>
          </w:tcPr>
          <w:p w14:paraId="66A769BF" w14:textId="77777777" w:rsidR="003F585C" w:rsidRPr="00441CD0" w:rsidRDefault="003F585C"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90A6C5" w14:textId="77777777" w:rsidR="003F585C" w:rsidRPr="00441CD0" w:rsidRDefault="003F585C" w:rsidP="0034098B">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5A9A00" w14:textId="77777777" w:rsidR="003F585C" w:rsidRPr="00441CD0" w:rsidRDefault="003F585C" w:rsidP="0034098B">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D2C1F3" w14:textId="77777777" w:rsidR="003F585C" w:rsidRPr="00441CD0" w:rsidRDefault="003F585C" w:rsidP="0034098B">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96759DA" w14:textId="77777777" w:rsidR="003F585C" w:rsidRPr="00441CD0" w:rsidRDefault="003F585C" w:rsidP="0034098B">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CEEBA1D" w14:textId="18C7A8BF" w:rsidR="003F585C" w:rsidRPr="00441CD0" w:rsidRDefault="003F585C" w:rsidP="0034098B">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516E01" w:rsidRPr="00441CD0" w14:paraId="4321C503"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E12D85" w14:textId="77777777" w:rsidR="00516E01" w:rsidRPr="00441CD0" w:rsidRDefault="00516E01" w:rsidP="00516E01">
            <w:pPr>
              <w:pStyle w:val="TAL"/>
              <w:rPr>
                <w:lang w:val="fr-FR"/>
              </w:rPr>
            </w:pPr>
            <w:r w:rsidRPr="00441CD0">
              <w:rPr>
                <w:lang w:val="fr-FR"/>
              </w:rPr>
              <w:lastRenderedPageBreak/>
              <w:t>Session Report</w:t>
            </w:r>
          </w:p>
        </w:tc>
        <w:tc>
          <w:tcPr>
            <w:tcW w:w="336" w:type="dxa"/>
            <w:tcBorders>
              <w:top w:val="single" w:sz="4" w:space="0" w:color="auto"/>
              <w:left w:val="single" w:sz="4" w:space="0" w:color="auto"/>
              <w:bottom w:val="single" w:sz="4" w:space="0" w:color="auto"/>
              <w:right w:val="single" w:sz="4" w:space="0" w:color="auto"/>
            </w:tcBorders>
          </w:tcPr>
          <w:p w14:paraId="059C0F7A" w14:textId="77777777" w:rsidR="00516E01" w:rsidRPr="00441CD0" w:rsidRDefault="00516E01" w:rsidP="00516E01">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0A6BB9" w14:textId="77777777" w:rsidR="00516E01" w:rsidRPr="0048073D" w:rsidRDefault="00516E01" w:rsidP="00516E01">
            <w:pPr>
              <w:pStyle w:val="TAL"/>
              <w:rPr>
                <w:lang w:val="en-US"/>
              </w:rPr>
            </w:pPr>
            <w:r w:rsidRPr="0048073D">
              <w:rPr>
                <w:lang w:val="en-US"/>
              </w:rPr>
              <w:t>This IE shall be present if the Report Type indicates a Session Report. See Table 7.5.8.6-1.</w:t>
            </w:r>
          </w:p>
          <w:p w14:paraId="5DD37F15" w14:textId="77777777" w:rsidR="00516E01" w:rsidRPr="0048073D" w:rsidRDefault="00516E01" w:rsidP="00516E01">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5BF3188" w14:textId="77777777" w:rsidR="00516E01" w:rsidRPr="00441CD0" w:rsidRDefault="00516E01" w:rsidP="00516E0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DBED45" w14:textId="77777777" w:rsidR="00516E01" w:rsidRPr="00441CD0" w:rsidRDefault="00516E01" w:rsidP="00516E0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2A591E" w14:textId="77777777" w:rsidR="00516E01" w:rsidRPr="00441CD0" w:rsidRDefault="00516E01" w:rsidP="00516E0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A9A0B3" w14:textId="77777777" w:rsidR="00516E01" w:rsidRPr="00441CD0" w:rsidRDefault="00516E01" w:rsidP="00516E0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786D3D6" w14:textId="77777777" w:rsidR="00516E01" w:rsidRPr="00441CD0" w:rsidRDefault="00516E01" w:rsidP="00516E01">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A79864C" w14:textId="77777777" w:rsidR="00516E01" w:rsidRPr="00441CD0" w:rsidRDefault="00516E01" w:rsidP="00516E01">
            <w:pPr>
              <w:pStyle w:val="TAC"/>
              <w:rPr>
                <w:szCs w:val="18"/>
                <w:lang w:val="de-DE"/>
              </w:rPr>
            </w:pPr>
            <w:r w:rsidRPr="00441CD0">
              <w:rPr>
                <w:lang w:val="sv-SE"/>
              </w:rPr>
              <w:t>Session Report</w:t>
            </w:r>
          </w:p>
        </w:tc>
      </w:tr>
      <w:tr w:rsidR="00516E01" w:rsidRPr="00441CD0" w14:paraId="574DA17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18FCECC" w14:textId="77777777" w:rsidR="00516E01" w:rsidRPr="00441CD0" w:rsidRDefault="00516E01" w:rsidP="00516E01">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04FD1F43" w14:textId="77777777" w:rsidR="00516E01" w:rsidRPr="00441CD0" w:rsidRDefault="00516E01" w:rsidP="00516E01">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DA4F4D3" w14:textId="77777777" w:rsidR="00516E01" w:rsidRPr="0048073D" w:rsidRDefault="00516E01" w:rsidP="00516E01">
            <w:pPr>
              <w:pStyle w:val="TAL"/>
              <w:rPr>
                <w:lang w:val="en-US"/>
              </w:rPr>
            </w:pPr>
            <w:r w:rsidRPr="005B0E01">
              <w:rPr>
                <w:lang w:val="en-US"/>
              </w:rPr>
              <w:t xml:space="preserve">This IE may be present to provide additional reason for sending the PFCP Session Report Request message, </w:t>
            </w:r>
            <w:proofErr w:type="gramStart"/>
            <w:r w:rsidRPr="005B0E01">
              <w:rPr>
                <w:lang w:val="en-US"/>
              </w:rPr>
              <w:t>e.g.</w:t>
            </w:r>
            <w:proofErr w:type="gramEnd"/>
            <w:r w:rsidRPr="005B0E01">
              <w:rPr>
                <w:lang w:val="en-US"/>
              </w:rPr>
              <w:t xml:space="preserve">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3C5143CA" w14:textId="77777777" w:rsidR="00516E01" w:rsidRPr="00441CD0" w:rsidRDefault="00516E01" w:rsidP="00516E0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4A25DA6" w14:textId="77777777" w:rsidR="00516E01" w:rsidRPr="00441CD0" w:rsidRDefault="00516E01" w:rsidP="00516E0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3EF64CC" w14:textId="77777777" w:rsidR="00516E01" w:rsidRPr="00441CD0" w:rsidRDefault="00516E01" w:rsidP="00516E0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1FAC87F" w14:textId="77777777" w:rsidR="00516E01" w:rsidRDefault="00516E01" w:rsidP="00516E0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EA5036" w14:textId="77777777" w:rsidR="00516E01" w:rsidRPr="00441CD0" w:rsidRDefault="00516E01" w:rsidP="00516E01">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413D135" w14:textId="77777777" w:rsidR="00516E01" w:rsidRPr="00441CD0" w:rsidRDefault="00516E01" w:rsidP="00516E01">
            <w:pPr>
              <w:pStyle w:val="TAC"/>
              <w:rPr>
                <w:lang w:val="sv-SE"/>
              </w:rPr>
            </w:pPr>
            <w:r>
              <w:rPr>
                <w:lang w:val="fr-FR"/>
              </w:rPr>
              <w:t>Cause</w:t>
            </w:r>
          </w:p>
        </w:tc>
      </w:tr>
      <w:tr w:rsidR="00516E01" w:rsidRPr="00441CD0" w14:paraId="6FD27385" w14:textId="77777777" w:rsidTr="0034098B">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5837CD79" w14:textId="421D699F" w:rsidR="009D7C6B" w:rsidRPr="003073B2" w:rsidRDefault="00516E01" w:rsidP="00516E01">
            <w:pPr>
              <w:pStyle w:val="TAN"/>
            </w:pPr>
            <w:r w:rsidRPr="006529E0">
              <w:t>NOTE:</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391"/>
    </w:tbl>
    <w:p w14:paraId="16EF44BF" w14:textId="28E790B0" w:rsidR="005C42AC" w:rsidRDefault="005C42AC">
      <w:pPr>
        <w:rPr>
          <w:noProof/>
        </w:rPr>
      </w:pPr>
    </w:p>
    <w:p w14:paraId="37B7A3B9" w14:textId="77777777" w:rsidR="00A0251D" w:rsidRPr="006B5418" w:rsidRDefault="00A0251D" w:rsidP="00A0251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88B9E" w14:textId="4776CCC0" w:rsidR="00E95868" w:rsidRPr="00441CD0" w:rsidRDefault="00E95868" w:rsidP="00E95868">
      <w:pPr>
        <w:pStyle w:val="Heading4"/>
        <w:rPr>
          <w:rFonts w:cs="Arial"/>
          <w:bCs/>
        </w:rPr>
      </w:pPr>
      <w:bookmarkStart w:id="396" w:name="_PERM_MCCTEMPBM_CRPT05020994___7"/>
      <w:bookmarkStart w:id="397" w:name="_Toc122722529"/>
      <w:bookmarkEnd w:id="396"/>
      <w:r w:rsidRPr="00441CD0">
        <w:t>7.5.8.5</w:t>
      </w:r>
      <w:r w:rsidRPr="00441CD0">
        <w:tab/>
      </w:r>
      <w:r>
        <w:t>TSC</w:t>
      </w:r>
      <w:r w:rsidRPr="00441CD0">
        <w:t xml:space="preserve"> Management Information </w:t>
      </w:r>
      <w:r w:rsidRPr="00441CD0">
        <w:rPr>
          <w:lang w:eastAsia="zh-CN"/>
        </w:rPr>
        <w:t xml:space="preserve">IE </w:t>
      </w:r>
      <w:r w:rsidRPr="00441CD0">
        <w:t>within PFCP Session Report Request</w:t>
      </w:r>
      <w:bookmarkEnd w:id="397"/>
    </w:p>
    <w:p w14:paraId="7EA1094E" w14:textId="3399B05A" w:rsidR="00E95868" w:rsidRPr="00441CD0" w:rsidRDefault="00E95868" w:rsidP="00E95868">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14:paraId="02EEFE89" w14:textId="2A0F34EE" w:rsidR="00E95868" w:rsidRPr="00441CD0" w:rsidRDefault="00E95868" w:rsidP="00E95868">
      <w:pPr>
        <w:pStyle w:val="TH"/>
        <w:rPr>
          <w:lang w:val="en-US"/>
        </w:rPr>
      </w:pPr>
      <w:r w:rsidRPr="00441CD0">
        <w:t xml:space="preserve">Table 7.5.8.5-1: </w:t>
      </w:r>
      <w:r>
        <w:t>TSC</w:t>
      </w:r>
      <w:r w:rsidRPr="00441CD0">
        <w:t xml:space="preserve"> Management Information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95868" w:rsidRPr="00FD4A35" w14:paraId="33B3CE5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A7715D" w14:textId="77777777" w:rsidR="00E95868" w:rsidRPr="00441CD0" w:rsidRDefault="00E95868" w:rsidP="0034098B">
            <w:pPr>
              <w:pStyle w:val="TAL"/>
              <w:rPr>
                <w:lang w:val="fr-FR"/>
              </w:rPr>
            </w:pPr>
            <w:bookmarkStart w:id="398" w:name="MCCQCTEMPBM_0000013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B4BAFB" w14:textId="77777777" w:rsidR="00E95868" w:rsidRPr="00441CD0" w:rsidRDefault="00E95868"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775F085" w14:textId="77777777" w:rsidR="00E95868" w:rsidRDefault="00E95868"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990724" w14:textId="77777777" w:rsidR="00E95868" w:rsidRPr="00441CD0" w:rsidRDefault="00E95868" w:rsidP="0034098B">
            <w:pPr>
              <w:pStyle w:val="TAC"/>
              <w:rPr>
                <w:lang w:val="fr-FR"/>
              </w:rPr>
            </w:pPr>
            <w:r>
              <w:rPr>
                <w:lang w:val="fr-FR"/>
              </w:rPr>
              <w:t>TSC</w:t>
            </w:r>
            <w:r w:rsidRPr="00441CD0">
              <w:rPr>
                <w:lang w:val="fr-FR"/>
              </w:rPr>
              <w:t xml:space="preserve"> Management Information IE Type = 201 (</w:t>
            </w:r>
            <w:proofErr w:type="spellStart"/>
            <w:r w:rsidRPr="00441CD0">
              <w:rPr>
                <w:lang w:val="fr-FR"/>
              </w:rPr>
              <w:t>decimal</w:t>
            </w:r>
            <w:proofErr w:type="spellEnd"/>
            <w:r w:rsidRPr="00441CD0">
              <w:rPr>
                <w:lang w:val="fr-FR"/>
              </w:rPr>
              <w:t>)</w:t>
            </w:r>
          </w:p>
        </w:tc>
      </w:tr>
      <w:tr w:rsidR="00E95868" w:rsidRPr="00441CD0" w14:paraId="5B61E30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FFA66A" w14:textId="77777777" w:rsidR="00E95868" w:rsidRPr="00441CD0" w:rsidRDefault="00E95868"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9FFCEF" w14:textId="77777777" w:rsidR="00E95868" w:rsidRPr="00441CD0" w:rsidRDefault="00E95868"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1B74128" w14:textId="77777777" w:rsidR="00E95868" w:rsidRPr="00441CD0" w:rsidRDefault="00E95868"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4B5752" w14:textId="77777777" w:rsidR="00E95868" w:rsidRPr="00441CD0" w:rsidRDefault="00E95868" w:rsidP="0034098B">
            <w:pPr>
              <w:pStyle w:val="TAC"/>
              <w:rPr>
                <w:lang w:val="fr-FR"/>
              </w:rPr>
            </w:pPr>
            <w:proofErr w:type="spellStart"/>
            <w:r w:rsidRPr="00441CD0">
              <w:rPr>
                <w:lang w:val="fr-FR"/>
              </w:rPr>
              <w:t>Length</w:t>
            </w:r>
            <w:proofErr w:type="spellEnd"/>
            <w:r w:rsidRPr="00441CD0">
              <w:rPr>
                <w:lang w:val="fr-FR"/>
              </w:rPr>
              <w:t xml:space="preserve"> = n</w:t>
            </w:r>
          </w:p>
        </w:tc>
      </w:tr>
      <w:tr w:rsidR="00E95868" w:rsidRPr="00441CD0" w14:paraId="4333E734"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50104F" w14:textId="77777777" w:rsidR="00E95868" w:rsidRPr="00441CD0" w:rsidRDefault="00E95868"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B8E9571" w14:textId="77777777" w:rsidR="00E95868" w:rsidRPr="00441CD0" w:rsidRDefault="00E95868"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807FBB9" w14:textId="77777777" w:rsidR="00E95868" w:rsidRPr="00441CD0" w:rsidRDefault="00E95868" w:rsidP="0034098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550C2CB" w14:textId="77777777" w:rsidR="00E95868" w:rsidRPr="00441CD0" w:rsidRDefault="00E95868"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64DD6BE" w14:textId="77777777" w:rsidR="00E95868" w:rsidRPr="00441CD0" w:rsidRDefault="00E95868" w:rsidP="0034098B">
            <w:pPr>
              <w:pStyle w:val="TAH"/>
              <w:rPr>
                <w:lang w:val="fr-FR"/>
              </w:rPr>
            </w:pPr>
            <w:r w:rsidRPr="00441CD0">
              <w:rPr>
                <w:lang w:val="fr-FR"/>
              </w:rPr>
              <w:t>IE Type</w:t>
            </w:r>
          </w:p>
        </w:tc>
      </w:tr>
      <w:tr w:rsidR="00E95868" w:rsidRPr="00441CD0" w14:paraId="7C18EFF8"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93987DD" w14:textId="77777777" w:rsidR="00E95868" w:rsidRPr="00441CD0" w:rsidRDefault="00E95868" w:rsidP="0034098B">
            <w:pPr>
              <w:spacing w:after="0"/>
              <w:rPr>
                <w:rFonts w:ascii="Arial" w:hAnsi="Arial"/>
                <w:b/>
                <w:sz w:val="18"/>
                <w:lang w:val="fr-FR"/>
              </w:rPr>
            </w:pPr>
            <w:bookmarkStart w:id="399" w:name="_PERM_MCCTEMPBM_CRPT0502099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1DF82F" w14:textId="77777777" w:rsidR="00E95868" w:rsidRPr="00441CD0" w:rsidRDefault="00E95868"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C7072D" w14:textId="77777777" w:rsidR="00E95868" w:rsidRPr="00441CD0" w:rsidRDefault="00E95868"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D6B3CF6" w14:textId="77777777" w:rsidR="00E95868" w:rsidRPr="00441CD0" w:rsidRDefault="00E95868"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0E8DB3" w14:textId="77777777" w:rsidR="00E95868" w:rsidRPr="00441CD0" w:rsidRDefault="00E95868"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5EC7D3" w14:textId="77777777" w:rsidR="00E95868" w:rsidRPr="00441CD0" w:rsidRDefault="00E95868" w:rsidP="0034098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A249B2E" w14:textId="77777777" w:rsidR="00E95868" w:rsidRPr="00441CD0" w:rsidRDefault="00E95868"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9621005" w14:textId="77777777" w:rsidR="00E95868" w:rsidRPr="00441CD0" w:rsidRDefault="00E95868" w:rsidP="0034098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0D87A1" w14:textId="77777777" w:rsidR="00E95868" w:rsidRPr="00441CD0" w:rsidRDefault="00E95868" w:rsidP="0034098B">
            <w:pPr>
              <w:spacing w:after="0"/>
              <w:rPr>
                <w:rFonts w:ascii="Arial" w:hAnsi="Arial"/>
                <w:b/>
                <w:sz w:val="18"/>
                <w:lang w:val="fr-FR"/>
              </w:rPr>
            </w:pPr>
          </w:p>
        </w:tc>
      </w:tr>
      <w:bookmarkEnd w:id="399"/>
      <w:tr w:rsidR="00E95868" w:rsidRPr="00441CD0" w14:paraId="7C06E8B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BAFE0B" w14:textId="77777777" w:rsidR="00E95868" w:rsidRPr="00441CD0" w:rsidRDefault="00E95868" w:rsidP="0034098B">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17B0DD11" w14:textId="77777777" w:rsidR="00E95868" w:rsidRPr="00441CD0" w:rsidRDefault="00E95868" w:rsidP="0034098B">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1D8C52" w14:textId="77777777" w:rsidR="00E95868" w:rsidRPr="00791A39" w:rsidRDefault="00E95868" w:rsidP="0034098B">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39D1A01" w14:textId="77777777" w:rsidR="00E95868" w:rsidRPr="00441CD0" w:rsidRDefault="00E95868"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FB67B5" w14:textId="77777777" w:rsidR="00E95868" w:rsidRPr="00441CD0" w:rsidRDefault="00E95868"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C698AB" w14:textId="77777777" w:rsidR="00E95868" w:rsidRPr="00441CD0" w:rsidRDefault="00E95868" w:rsidP="0034098B">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DBB32A" w14:textId="77777777" w:rsidR="00E95868" w:rsidRPr="00441CD0" w:rsidRDefault="00E95868"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74F9F7" w14:textId="77777777" w:rsidR="00E95868" w:rsidRPr="00441CD0" w:rsidRDefault="00E95868" w:rsidP="0034098B">
            <w:pPr>
              <w:pStyle w:val="TAC"/>
              <w:rPr>
                <w:lang w:val="fr-FR"/>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A68346" w14:textId="77777777" w:rsidR="00E95868" w:rsidRPr="00441CD0" w:rsidRDefault="00E95868" w:rsidP="0034098B">
            <w:pPr>
              <w:pStyle w:val="TAC"/>
              <w:rPr>
                <w:lang w:val="fr-FR"/>
              </w:rPr>
            </w:pPr>
            <w:r w:rsidRPr="00441CD0">
              <w:rPr>
                <w:lang w:val="fr-FR"/>
              </w:rPr>
              <w:t>Port Management Information Container</w:t>
            </w:r>
          </w:p>
        </w:tc>
      </w:tr>
      <w:tr w:rsidR="00E95868" w:rsidRPr="00FD4A35" w14:paraId="46C6C9A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01AE84F" w14:textId="77777777" w:rsidR="00E95868" w:rsidRPr="007B12EA" w:rsidRDefault="00E95868" w:rsidP="0034098B">
            <w:pPr>
              <w:pStyle w:val="TAL"/>
              <w:rPr>
                <w:szCs w:val="18"/>
                <w:lang w:val="fr-FR"/>
              </w:rPr>
            </w:pPr>
            <w:r w:rsidRPr="005C71C3">
              <w:rPr>
                <w:lang w:val="fr-FR"/>
              </w:rPr>
              <w:t xml:space="preserve">User </w:t>
            </w:r>
            <w:r>
              <w:rPr>
                <w:lang w:val="fr-FR"/>
              </w:rPr>
              <w:t>P</w:t>
            </w:r>
            <w:r w:rsidRPr="005C71C3">
              <w:rPr>
                <w:lang w:val="fr-FR"/>
              </w:rPr>
              <w:t>lane Node</w:t>
            </w:r>
            <w:r w:rsidRPr="007B12EA">
              <w:rPr>
                <w:szCs w:val="18"/>
                <w:lang w:val="fr-FR"/>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134EF625" w14:textId="77777777" w:rsidR="00E95868" w:rsidRPr="00441CD0" w:rsidRDefault="00E95868" w:rsidP="0034098B">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7459BF1" w14:textId="77777777" w:rsidR="00E95868" w:rsidRPr="00A10FF5" w:rsidRDefault="00E95868" w:rsidP="0034098B">
            <w:pPr>
              <w:pStyle w:val="TAL"/>
              <w:rPr>
                <w:lang w:eastAsia="ja-JP"/>
              </w:rPr>
            </w:pPr>
            <w:r w:rsidRPr="00A10FF5">
              <w:rPr>
                <w:lang w:eastAsia="ja-JP"/>
              </w:rPr>
              <w:t xml:space="preserve">When present, this IE shall contain </w:t>
            </w:r>
            <w:proofErr w:type="gramStart"/>
            <w:r w:rsidRPr="00A10FF5">
              <w:rPr>
                <w:lang w:eastAsia="ja-JP"/>
              </w:rPr>
              <w:t>a</w:t>
            </w:r>
            <w:r>
              <w:rPr>
                <w:lang w:eastAsia="ja-JP"/>
              </w:rPr>
              <w:t>n</w:t>
            </w:r>
            <w:proofErr w:type="gramEnd"/>
            <w:r w:rsidRPr="00A10FF5">
              <w:rPr>
                <w:lang w:eastAsia="ja-JP"/>
              </w:rPr>
              <w:t xml:space="preserve"> </w:t>
            </w:r>
            <w:r>
              <w:rPr>
                <w:lang w:val="en-US"/>
              </w:rPr>
              <w:t>User Plane Node</w:t>
            </w:r>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47C56BA" w14:textId="77777777" w:rsidR="00E95868" w:rsidRPr="00441CD0" w:rsidRDefault="00E95868"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17DFCE" w14:textId="77777777" w:rsidR="00E95868" w:rsidRPr="00441CD0" w:rsidRDefault="00E95868"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F1D18E" w14:textId="77777777" w:rsidR="00E95868" w:rsidRPr="00441CD0" w:rsidRDefault="00E95868"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0107C2" w14:textId="77777777" w:rsidR="00E95868" w:rsidRPr="00441CD0" w:rsidRDefault="00E95868"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9368C7" w14:textId="77777777" w:rsidR="00E95868" w:rsidRPr="00441CD0" w:rsidRDefault="00E95868" w:rsidP="0034098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B278930" w14:textId="77777777" w:rsidR="00E95868" w:rsidRPr="00441CD0" w:rsidRDefault="00E95868" w:rsidP="0034098B">
            <w:pPr>
              <w:pStyle w:val="TAC"/>
              <w:rPr>
                <w:lang w:val="fr-FR"/>
              </w:rPr>
            </w:pPr>
            <w:r w:rsidRPr="005C71C3">
              <w:rPr>
                <w:lang w:val="fr-FR"/>
              </w:rPr>
              <w:t xml:space="preserve">User </w:t>
            </w:r>
            <w:r>
              <w:rPr>
                <w:lang w:val="fr-FR"/>
              </w:rPr>
              <w:t>P</w:t>
            </w:r>
            <w:r w:rsidRPr="005C71C3">
              <w:rPr>
                <w:lang w:val="fr-FR"/>
              </w:rPr>
              <w:t>lane Node</w:t>
            </w:r>
            <w:r w:rsidRPr="00441CD0">
              <w:rPr>
                <w:lang w:val="fr-FR"/>
              </w:rPr>
              <w:t xml:space="preserve"> Management Information Container</w:t>
            </w:r>
          </w:p>
        </w:tc>
      </w:tr>
      <w:tr w:rsidR="00E95868" w14:paraId="1AA5332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33410D8" w14:textId="43D92474" w:rsidR="00E95868" w:rsidRDefault="00E95868" w:rsidP="0034098B">
            <w:pPr>
              <w:pStyle w:val="TAL"/>
              <w:rPr>
                <w:szCs w:val="18"/>
                <w:lang w:val="de-DE"/>
              </w:rPr>
            </w:pPr>
            <w:del w:id="400" w:author="Gloria Zhu" w:date="2023-01-26T12:37:00Z">
              <w:r w:rsidDel="00076684">
                <w:rPr>
                  <w:szCs w:val="18"/>
                  <w:lang w:val="de-DE"/>
                </w:rPr>
                <w:delText>NW-TT</w:delText>
              </w:r>
            </w:del>
            <w:ins w:id="401" w:author="Gloria Zhu" w:date="2023-01-26T12:37:00Z">
              <w:r w:rsidR="00076684">
                <w:rPr>
                  <w:szCs w:val="18"/>
                  <w:lang w:val="de-DE"/>
                </w:rPr>
                <w:t>Network Side</w:t>
              </w:r>
            </w:ins>
            <w:r>
              <w:rPr>
                <w:szCs w:val="18"/>
                <w:lang w:val="de-DE"/>
              </w:rPr>
              <w:t xml:space="preserve"> Port Number</w:t>
            </w:r>
          </w:p>
        </w:tc>
        <w:tc>
          <w:tcPr>
            <w:tcW w:w="336" w:type="dxa"/>
            <w:tcBorders>
              <w:top w:val="single" w:sz="4" w:space="0" w:color="auto"/>
              <w:left w:val="single" w:sz="4" w:space="0" w:color="auto"/>
              <w:bottom w:val="single" w:sz="4" w:space="0" w:color="auto"/>
              <w:right w:val="single" w:sz="4" w:space="0" w:color="auto"/>
            </w:tcBorders>
          </w:tcPr>
          <w:p w14:paraId="0F77193F" w14:textId="77777777" w:rsidR="00E95868" w:rsidRPr="00441CD0" w:rsidRDefault="00E95868" w:rsidP="0034098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7103324" w14:textId="58CA5AA7" w:rsidR="00E95868" w:rsidRPr="00A10FF5" w:rsidRDefault="00E95868" w:rsidP="0034098B">
            <w:pPr>
              <w:pStyle w:val="TAL"/>
              <w:rPr>
                <w:lang w:eastAsia="ja-JP"/>
              </w:rPr>
            </w:pPr>
            <w:r>
              <w:rPr>
                <w:lang w:eastAsia="ja-JP"/>
              </w:rPr>
              <w:t xml:space="preserve">When PMIC IE is present, this IE shall contain the related </w:t>
            </w:r>
            <w:del w:id="402" w:author="Gloria Zhu" w:date="2023-01-26T12:37:00Z">
              <w:r w:rsidRPr="009F6BCE" w:rsidDel="00076684">
                <w:rPr>
                  <w:lang w:eastAsia="ja-JP"/>
                </w:rPr>
                <w:delText>NW-TT</w:delText>
              </w:r>
            </w:del>
            <w:ins w:id="403" w:author="Gloria Zhu" w:date="2023-01-26T12:37:00Z">
              <w:r w:rsidR="00076684">
                <w:rPr>
                  <w:lang w:eastAsia="ja-JP"/>
                </w:rPr>
                <w:t>Network Side</w:t>
              </w:r>
            </w:ins>
            <w:r w:rsidRPr="009F6BCE">
              <w:rPr>
                <w:lang w:eastAsia="ja-JP"/>
              </w:rPr>
              <w:t xml:space="preserve"> Port Number.</w:t>
            </w:r>
          </w:p>
        </w:tc>
        <w:tc>
          <w:tcPr>
            <w:tcW w:w="370" w:type="dxa"/>
            <w:tcBorders>
              <w:top w:val="single" w:sz="4" w:space="0" w:color="auto"/>
              <w:left w:val="single" w:sz="4" w:space="0" w:color="auto"/>
              <w:bottom w:val="single" w:sz="4" w:space="0" w:color="auto"/>
              <w:right w:val="single" w:sz="4" w:space="0" w:color="auto"/>
            </w:tcBorders>
          </w:tcPr>
          <w:p w14:paraId="7386E130" w14:textId="77777777" w:rsidR="00E95868" w:rsidRPr="00441CD0" w:rsidRDefault="00E95868"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79EAF9" w14:textId="77777777" w:rsidR="00E95868" w:rsidRPr="00441CD0" w:rsidRDefault="00E95868"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3801BD" w14:textId="77777777" w:rsidR="00E95868" w:rsidRPr="00441CD0" w:rsidRDefault="00E95868" w:rsidP="003409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A77ABD" w14:textId="77777777" w:rsidR="00E95868" w:rsidRPr="00441CD0" w:rsidRDefault="00E95868"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1C7EA7" w14:textId="77777777" w:rsidR="00E95868" w:rsidRPr="00441CD0" w:rsidRDefault="00E95868" w:rsidP="0034098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33385E9" w14:textId="6519A9D7" w:rsidR="00E95868" w:rsidRDefault="00E95868" w:rsidP="0034098B">
            <w:pPr>
              <w:pStyle w:val="TAC"/>
              <w:rPr>
                <w:lang w:val="fr-FR"/>
              </w:rPr>
            </w:pPr>
            <w:del w:id="404" w:author="Gloria Zhu" w:date="2023-01-26T12:38:00Z">
              <w:r w:rsidRPr="009F6BCE" w:rsidDel="00076684">
                <w:rPr>
                  <w:lang w:val="fr-FR"/>
                </w:rPr>
                <w:delText>NW-TT</w:delText>
              </w:r>
            </w:del>
            <w:ins w:id="405" w:author="Gloria Zhu" w:date="2023-01-26T12:38:00Z">
              <w:r w:rsidR="00076684">
                <w:rPr>
                  <w:lang w:val="fr-FR"/>
                </w:rPr>
                <w:t xml:space="preserve">Network </w:t>
              </w:r>
              <w:proofErr w:type="spellStart"/>
              <w:r w:rsidR="00076684">
                <w:rPr>
                  <w:lang w:val="fr-FR"/>
                </w:rPr>
                <w:t>Side</w:t>
              </w:r>
            </w:ins>
            <w:proofErr w:type="spellEnd"/>
            <w:r w:rsidRPr="009F6BCE">
              <w:rPr>
                <w:lang w:val="fr-FR"/>
              </w:rPr>
              <w:t xml:space="preserve"> Port </w:t>
            </w:r>
            <w:proofErr w:type="spellStart"/>
            <w:r w:rsidRPr="009F6BCE">
              <w:rPr>
                <w:lang w:val="fr-FR"/>
              </w:rPr>
              <w:t>Number</w:t>
            </w:r>
            <w:proofErr w:type="spellEnd"/>
          </w:p>
        </w:tc>
      </w:tr>
      <w:bookmarkEnd w:id="398"/>
    </w:tbl>
    <w:p w14:paraId="0ED81911" w14:textId="77777777" w:rsidR="005B62F7" w:rsidRDefault="005B62F7" w:rsidP="005B62F7"/>
    <w:p w14:paraId="56A6856E" w14:textId="02FDF08D" w:rsidR="00A0251D" w:rsidRDefault="00A0251D">
      <w:pPr>
        <w:rPr>
          <w:noProof/>
        </w:rPr>
      </w:pPr>
    </w:p>
    <w:p w14:paraId="56E10576" w14:textId="77777777" w:rsidR="00A0251D" w:rsidRPr="006B5418" w:rsidRDefault="00A0251D" w:rsidP="00A0251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E7205" w14:textId="77777777" w:rsidR="00236FB0" w:rsidRPr="00441CD0" w:rsidRDefault="00236FB0" w:rsidP="00236FB0">
      <w:pPr>
        <w:pStyle w:val="Heading3"/>
        <w:rPr>
          <w:lang w:val="en-US"/>
        </w:rPr>
      </w:pPr>
      <w:bookmarkStart w:id="406" w:name="_Toc19717344"/>
      <w:bookmarkStart w:id="407" w:name="_Toc27490845"/>
      <w:bookmarkStart w:id="408" w:name="_Toc27557138"/>
      <w:bookmarkStart w:id="409" w:name="_Toc27724055"/>
      <w:bookmarkStart w:id="410" w:name="_Toc36031129"/>
      <w:bookmarkStart w:id="411" w:name="_Toc36043049"/>
      <w:bookmarkStart w:id="412" w:name="_Toc36814374"/>
      <w:bookmarkStart w:id="413" w:name="_Toc44689232"/>
      <w:bookmarkStart w:id="414" w:name="_Toc44923986"/>
      <w:bookmarkStart w:id="415" w:name="_Toc51860956"/>
      <w:bookmarkStart w:id="416" w:name="_Toc57930727"/>
      <w:bookmarkStart w:id="417" w:name="_Toc57931357"/>
      <w:bookmarkStart w:id="418" w:name="_Toc122722548"/>
      <w:r w:rsidRPr="00441CD0">
        <w:rPr>
          <w:lang w:val="en-US"/>
        </w:rPr>
        <w:t>8.1.2</w:t>
      </w:r>
      <w:r w:rsidRPr="00441CD0">
        <w:rPr>
          <w:lang w:val="en-US"/>
        </w:rPr>
        <w:tab/>
        <w:t>Information Element Types</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64F8F498" w14:textId="77777777" w:rsidR="00236FB0" w:rsidRPr="00441CD0" w:rsidRDefault="00236FB0" w:rsidP="00236FB0">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DCC4FB3" w14:textId="77777777" w:rsidR="00236FB0" w:rsidRPr="00441CD0" w:rsidRDefault="00236FB0" w:rsidP="00236FB0">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21A4FC1" w14:textId="77777777" w:rsidR="00236FB0" w:rsidRPr="00441CD0" w:rsidRDefault="00236FB0" w:rsidP="00236FB0">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6729521" w14:textId="77777777" w:rsidR="00236FB0" w:rsidRPr="00441CD0" w:rsidRDefault="00236FB0" w:rsidP="00236FB0">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4CFC9B0" w14:textId="77777777" w:rsidR="00236FB0" w:rsidRPr="00441CD0" w:rsidRDefault="00236FB0" w:rsidP="00236FB0">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792F58" w14:textId="77777777" w:rsidR="00236FB0" w:rsidRPr="00441CD0" w:rsidRDefault="00236FB0" w:rsidP="00236FB0">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E1A049A" w14:textId="77777777" w:rsidR="00236FB0" w:rsidRPr="00441CD0" w:rsidRDefault="00236FB0" w:rsidP="00236FB0">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72F8CA5" w14:textId="77777777" w:rsidR="00236FB0" w:rsidRPr="00441CD0" w:rsidRDefault="00236FB0" w:rsidP="00236FB0">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6337AB9" w14:textId="77777777" w:rsidR="00236FB0" w:rsidRPr="00441CD0" w:rsidRDefault="00236FB0" w:rsidP="00236FB0">
      <w:r w:rsidRPr="00441CD0">
        <w:t>Within IEs, certain fields may be described as spare. These bits shall be transmitted with the value set to "0". To allow for future features, the receiver shall not evaluate these bits.</w:t>
      </w:r>
    </w:p>
    <w:p w14:paraId="7FF7CA71" w14:textId="77777777" w:rsidR="00236FB0" w:rsidRPr="00441CD0" w:rsidRDefault="00236FB0" w:rsidP="00236FB0">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36FB0" w:rsidRPr="00441CD0" w14:paraId="7D3886F3" w14:textId="77777777" w:rsidTr="0034098B">
        <w:tc>
          <w:tcPr>
            <w:tcW w:w="846" w:type="pct"/>
            <w:hideMark/>
          </w:tcPr>
          <w:p w14:paraId="601E5CF1" w14:textId="77777777" w:rsidR="00236FB0" w:rsidRPr="00441CD0" w:rsidRDefault="00236FB0" w:rsidP="0034098B">
            <w:pPr>
              <w:pStyle w:val="TAH"/>
            </w:pPr>
            <w:r w:rsidRPr="00441CD0">
              <w:lastRenderedPageBreak/>
              <w:t>IE Type value</w:t>
            </w:r>
          </w:p>
          <w:p w14:paraId="07E06830" w14:textId="77777777" w:rsidR="00236FB0" w:rsidRPr="00441CD0" w:rsidRDefault="00236FB0" w:rsidP="0034098B">
            <w:pPr>
              <w:pStyle w:val="TAH"/>
            </w:pPr>
            <w:r w:rsidRPr="00441CD0">
              <w:t>(Decimal)</w:t>
            </w:r>
          </w:p>
        </w:tc>
        <w:tc>
          <w:tcPr>
            <w:tcW w:w="1879" w:type="pct"/>
            <w:hideMark/>
          </w:tcPr>
          <w:p w14:paraId="4709BCB9" w14:textId="77777777" w:rsidR="00236FB0" w:rsidRPr="00441CD0" w:rsidRDefault="00236FB0" w:rsidP="0034098B">
            <w:pPr>
              <w:pStyle w:val="TAH"/>
            </w:pPr>
            <w:r w:rsidRPr="00441CD0">
              <w:t>Information elements</w:t>
            </w:r>
          </w:p>
        </w:tc>
        <w:tc>
          <w:tcPr>
            <w:tcW w:w="1524" w:type="pct"/>
            <w:hideMark/>
          </w:tcPr>
          <w:p w14:paraId="5B99E364" w14:textId="77777777" w:rsidR="00236FB0" w:rsidRPr="00441CD0" w:rsidRDefault="00236FB0" w:rsidP="0034098B">
            <w:pPr>
              <w:pStyle w:val="TAH"/>
            </w:pPr>
            <w:r w:rsidRPr="00441CD0">
              <w:t>Comment / Reference</w:t>
            </w:r>
          </w:p>
        </w:tc>
        <w:tc>
          <w:tcPr>
            <w:tcW w:w="751" w:type="pct"/>
            <w:hideMark/>
          </w:tcPr>
          <w:p w14:paraId="39B55988" w14:textId="77777777" w:rsidR="00236FB0" w:rsidRPr="00441CD0" w:rsidRDefault="00236FB0" w:rsidP="0034098B">
            <w:pPr>
              <w:pStyle w:val="TAH"/>
            </w:pPr>
            <w:r w:rsidRPr="00441CD0">
              <w:t>Number of Fixed Octets</w:t>
            </w:r>
          </w:p>
        </w:tc>
      </w:tr>
      <w:tr w:rsidR="00236FB0" w:rsidRPr="00441CD0" w14:paraId="41D0653A" w14:textId="77777777" w:rsidTr="0034098B">
        <w:tc>
          <w:tcPr>
            <w:tcW w:w="846" w:type="pct"/>
            <w:hideMark/>
          </w:tcPr>
          <w:p w14:paraId="7C9E2297" w14:textId="77777777" w:rsidR="00236FB0" w:rsidRPr="00441CD0" w:rsidRDefault="00236FB0" w:rsidP="0034098B">
            <w:pPr>
              <w:pStyle w:val="TAC"/>
              <w:rPr>
                <w:szCs w:val="16"/>
              </w:rPr>
            </w:pPr>
            <w:r w:rsidRPr="00441CD0">
              <w:t>0</w:t>
            </w:r>
          </w:p>
        </w:tc>
        <w:tc>
          <w:tcPr>
            <w:tcW w:w="1879" w:type="pct"/>
            <w:hideMark/>
          </w:tcPr>
          <w:p w14:paraId="59A2070C" w14:textId="77777777" w:rsidR="00236FB0" w:rsidRPr="00441CD0" w:rsidRDefault="00236FB0" w:rsidP="0034098B">
            <w:pPr>
              <w:pStyle w:val="TAL"/>
            </w:pPr>
            <w:r w:rsidRPr="00441CD0">
              <w:t>Reserved</w:t>
            </w:r>
          </w:p>
        </w:tc>
        <w:tc>
          <w:tcPr>
            <w:tcW w:w="1524" w:type="pct"/>
          </w:tcPr>
          <w:p w14:paraId="37F52B81" w14:textId="77777777" w:rsidR="00236FB0" w:rsidRPr="00441CD0" w:rsidRDefault="00236FB0" w:rsidP="0034098B">
            <w:pPr>
              <w:pStyle w:val="TAL"/>
              <w:rPr>
                <w:sz w:val="16"/>
                <w:szCs w:val="16"/>
              </w:rPr>
            </w:pPr>
          </w:p>
        </w:tc>
        <w:tc>
          <w:tcPr>
            <w:tcW w:w="751" w:type="pct"/>
          </w:tcPr>
          <w:p w14:paraId="5392CD07" w14:textId="77777777" w:rsidR="00236FB0" w:rsidRPr="00823058" w:rsidRDefault="00236FB0" w:rsidP="0034098B">
            <w:pPr>
              <w:pStyle w:val="TAC"/>
            </w:pPr>
          </w:p>
        </w:tc>
      </w:tr>
      <w:tr w:rsidR="00236FB0" w:rsidRPr="00441CD0" w14:paraId="055B0754" w14:textId="77777777" w:rsidTr="0034098B">
        <w:tc>
          <w:tcPr>
            <w:tcW w:w="846" w:type="pct"/>
            <w:hideMark/>
          </w:tcPr>
          <w:p w14:paraId="72C83A2F" w14:textId="77777777" w:rsidR="00236FB0" w:rsidRPr="00441CD0" w:rsidRDefault="00236FB0" w:rsidP="0034098B">
            <w:pPr>
              <w:pStyle w:val="TAC"/>
              <w:rPr>
                <w:szCs w:val="16"/>
              </w:rPr>
            </w:pPr>
            <w:r w:rsidRPr="00441CD0">
              <w:rPr>
                <w:szCs w:val="16"/>
              </w:rPr>
              <w:t>1</w:t>
            </w:r>
          </w:p>
        </w:tc>
        <w:tc>
          <w:tcPr>
            <w:tcW w:w="1879" w:type="pct"/>
            <w:hideMark/>
          </w:tcPr>
          <w:p w14:paraId="066D0E4B" w14:textId="77777777" w:rsidR="00236FB0" w:rsidRPr="00441CD0" w:rsidRDefault="00236FB0" w:rsidP="0034098B">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0CA1868" w14:textId="77777777" w:rsidR="00236FB0" w:rsidRPr="00441CD0" w:rsidRDefault="00236FB0" w:rsidP="0034098B">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4171A5D" w14:textId="77777777" w:rsidR="00236FB0" w:rsidRPr="00441CD0" w:rsidRDefault="00236FB0" w:rsidP="0034098B">
            <w:pPr>
              <w:pStyle w:val="TAC"/>
              <w:rPr>
                <w:sz w:val="16"/>
                <w:szCs w:val="16"/>
                <w:lang w:val="fr-FR"/>
              </w:rPr>
            </w:pPr>
            <w:r w:rsidRPr="00823058">
              <w:t>Not Applicable</w:t>
            </w:r>
          </w:p>
        </w:tc>
      </w:tr>
      <w:tr w:rsidR="00236FB0" w:rsidRPr="00441CD0" w14:paraId="12893B70" w14:textId="77777777" w:rsidTr="0034098B">
        <w:tc>
          <w:tcPr>
            <w:tcW w:w="846" w:type="pct"/>
            <w:hideMark/>
          </w:tcPr>
          <w:p w14:paraId="1034D512" w14:textId="77777777" w:rsidR="00236FB0" w:rsidRPr="00441CD0" w:rsidRDefault="00236FB0" w:rsidP="0034098B">
            <w:pPr>
              <w:pStyle w:val="TAC"/>
              <w:rPr>
                <w:szCs w:val="16"/>
              </w:rPr>
            </w:pPr>
            <w:r w:rsidRPr="00441CD0">
              <w:rPr>
                <w:szCs w:val="16"/>
              </w:rPr>
              <w:t>2</w:t>
            </w:r>
          </w:p>
        </w:tc>
        <w:tc>
          <w:tcPr>
            <w:tcW w:w="1879" w:type="pct"/>
            <w:hideMark/>
          </w:tcPr>
          <w:p w14:paraId="55DEC5D1" w14:textId="77777777" w:rsidR="00236FB0" w:rsidRPr="00441CD0" w:rsidRDefault="00236FB0" w:rsidP="0034098B">
            <w:pPr>
              <w:pStyle w:val="TAL"/>
              <w:rPr>
                <w:sz w:val="16"/>
                <w:szCs w:val="16"/>
              </w:rPr>
            </w:pPr>
            <w:r w:rsidRPr="00441CD0">
              <w:rPr>
                <w:lang w:val="fr-FR"/>
              </w:rPr>
              <w:t>PDI</w:t>
            </w:r>
          </w:p>
        </w:tc>
        <w:tc>
          <w:tcPr>
            <w:tcW w:w="1524" w:type="pct"/>
            <w:hideMark/>
          </w:tcPr>
          <w:p w14:paraId="5E57B831" w14:textId="77777777" w:rsidR="00236FB0" w:rsidRPr="00441CD0" w:rsidRDefault="00236FB0" w:rsidP="0034098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64224C3" w14:textId="77777777" w:rsidR="00236FB0" w:rsidRPr="00441CD0" w:rsidRDefault="00236FB0" w:rsidP="0034098B">
            <w:pPr>
              <w:pStyle w:val="TAC"/>
              <w:rPr>
                <w:sz w:val="16"/>
                <w:szCs w:val="16"/>
                <w:lang w:val="fr-FR"/>
              </w:rPr>
            </w:pPr>
            <w:r w:rsidRPr="00823058">
              <w:t>Not Applicable</w:t>
            </w:r>
          </w:p>
        </w:tc>
      </w:tr>
      <w:tr w:rsidR="00236FB0" w:rsidRPr="00441CD0" w14:paraId="0DA6F12E" w14:textId="77777777" w:rsidTr="0034098B">
        <w:tc>
          <w:tcPr>
            <w:tcW w:w="846" w:type="pct"/>
            <w:hideMark/>
          </w:tcPr>
          <w:p w14:paraId="35B9EF0F" w14:textId="77777777" w:rsidR="00236FB0" w:rsidRPr="00441CD0" w:rsidRDefault="00236FB0" w:rsidP="0034098B">
            <w:pPr>
              <w:pStyle w:val="TAC"/>
              <w:rPr>
                <w:szCs w:val="16"/>
              </w:rPr>
            </w:pPr>
            <w:r w:rsidRPr="00441CD0">
              <w:rPr>
                <w:szCs w:val="16"/>
              </w:rPr>
              <w:t>3</w:t>
            </w:r>
          </w:p>
        </w:tc>
        <w:tc>
          <w:tcPr>
            <w:tcW w:w="1879" w:type="pct"/>
            <w:hideMark/>
          </w:tcPr>
          <w:p w14:paraId="3914F535" w14:textId="77777777" w:rsidR="00236FB0" w:rsidRPr="00441CD0" w:rsidRDefault="00236FB0" w:rsidP="0034098B">
            <w:pPr>
              <w:pStyle w:val="TAL"/>
              <w:rPr>
                <w:sz w:val="16"/>
                <w:szCs w:val="16"/>
              </w:rPr>
            </w:pPr>
            <w:r w:rsidRPr="00441CD0">
              <w:t>Create FAR</w:t>
            </w:r>
          </w:p>
        </w:tc>
        <w:tc>
          <w:tcPr>
            <w:tcW w:w="1524" w:type="pct"/>
            <w:hideMark/>
          </w:tcPr>
          <w:p w14:paraId="740FB529" w14:textId="77777777" w:rsidR="00236FB0" w:rsidRPr="00441CD0" w:rsidRDefault="00236FB0" w:rsidP="0034098B">
            <w:pPr>
              <w:pStyle w:val="TAL"/>
              <w:rPr>
                <w:sz w:val="16"/>
                <w:szCs w:val="16"/>
                <w:lang w:val="de-DE"/>
              </w:rPr>
            </w:pPr>
            <w:r w:rsidRPr="00441CD0">
              <w:t>Extendable / Table 7.5.2</w:t>
            </w:r>
            <w:r w:rsidRPr="00441CD0">
              <w:rPr>
                <w:lang w:val="de-DE"/>
              </w:rPr>
              <w:t>.3-1</w:t>
            </w:r>
          </w:p>
        </w:tc>
        <w:tc>
          <w:tcPr>
            <w:tcW w:w="751" w:type="pct"/>
            <w:hideMark/>
          </w:tcPr>
          <w:p w14:paraId="19A5EDF8" w14:textId="77777777" w:rsidR="00236FB0" w:rsidRPr="00441CD0" w:rsidRDefault="00236FB0" w:rsidP="0034098B">
            <w:pPr>
              <w:pStyle w:val="TAC"/>
              <w:rPr>
                <w:sz w:val="16"/>
                <w:szCs w:val="16"/>
                <w:lang w:val="fr-FR"/>
              </w:rPr>
            </w:pPr>
            <w:r w:rsidRPr="00823058">
              <w:t>Not Applicable</w:t>
            </w:r>
          </w:p>
        </w:tc>
      </w:tr>
      <w:tr w:rsidR="00236FB0" w:rsidRPr="00441CD0" w14:paraId="6A7AA0E7" w14:textId="77777777" w:rsidTr="0034098B">
        <w:tc>
          <w:tcPr>
            <w:tcW w:w="846" w:type="pct"/>
            <w:hideMark/>
          </w:tcPr>
          <w:p w14:paraId="587F1A05" w14:textId="77777777" w:rsidR="00236FB0" w:rsidRPr="00441CD0" w:rsidRDefault="00236FB0" w:rsidP="0034098B">
            <w:pPr>
              <w:pStyle w:val="TAC"/>
              <w:rPr>
                <w:szCs w:val="16"/>
              </w:rPr>
            </w:pPr>
            <w:r w:rsidRPr="00441CD0">
              <w:rPr>
                <w:szCs w:val="16"/>
              </w:rPr>
              <w:t>4</w:t>
            </w:r>
          </w:p>
        </w:tc>
        <w:tc>
          <w:tcPr>
            <w:tcW w:w="1879" w:type="pct"/>
            <w:hideMark/>
          </w:tcPr>
          <w:p w14:paraId="1F162762" w14:textId="77777777" w:rsidR="00236FB0" w:rsidRPr="00441CD0" w:rsidRDefault="00236FB0" w:rsidP="0034098B">
            <w:pPr>
              <w:pStyle w:val="TAL"/>
              <w:rPr>
                <w:sz w:val="16"/>
                <w:szCs w:val="16"/>
              </w:rPr>
            </w:pPr>
            <w:r w:rsidRPr="00441CD0">
              <w:t>Forwarding Parameters</w:t>
            </w:r>
          </w:p>
        </w:tc>
        <w:tc>
          <w:tcPr>
            <w:tcW w:w="1524" w:type="pct"/>
            <w:hideMark/>
          </w:tcPr>
          <w:p w14:paraId="2FF18DDB" w14:textId="77777777" w:rsidR="00236FB0" w:rsidRPr="00441CD0" w:rsidRDefault="00236FB0" w:rsidP="0034098B">
            <w:pPr>
              <w:pStyle w:val="TAL"/>
              <w:rPr>
                <w:sz w:val="16"/>
                <w:szCs w:val="16"/>
                <w:lang w:val="de-DE"/>
              </w:rPr>
            </w:pPr>
            <w:r w:rsidRPr="00441CD0">
              <w:t>Extendable / Table 7.5.2</w:t>
            </w:r>
            <w:r w:rsidRPr="00441CD0">
              <w:rPr>
                <w:lang w:val="de-DE"/>
              </w:rPr>
              <w:t>.3-2</w:t>
            </w:r>
          </w:p>
        </w:tc>
        <w:tc>
          <w:tcPr>
            <w:tcW w:w="751" w:type="pct"/>
            <w:hideMark/>
          </w:tcPr>
          <w:p w14:paraId="60DBC753" w14:textId="77777777" w:rsidR="00236FB0" w:rsidRPr="00441CD0" w:rsidRDefault="00236FB0" w:rsidP="0034098B">
            <w:pPr>
              <w:pStyle w:val="TAC"/>
              <w:rPr>
                <w:sz w:val="16"/>
                <w:szCs w:val="16"/>
                <w:lang w:val="fr-FR"/>
              </w:rPr>
            </w:pPr>
            <w:r w:rsidRPr="00823058">
              <w:t>Not Applicable</w:t>
            </w:r>
          </w:p>
        </w:tc>
      </w:tr>
      <w:tr w:rsidR="00236FB0" w:rsidRPr="00441CD0" w14:paraId="3069FA6E" w14:textId="77777777" w:rsidTr="0034098B">
        <w:tc>
          <w:tcPr>
            <w:tcW w:w="846" w:type="pct"/>
            <w:hideMark/>
          </w:tcPr>
          <w:p w14:paraId="7D7BB161" w14:textId="77777777" w:rsidR="00236FB0" w:rsidRPr="00441CD0" w:rsidRDefault="00236FB0" w:rsidP="0034098B">
            <w:pPr>
              <w:pStyle w:val="TAC"/>
              <w:rPr>
                <w:szCs w:val="16"/>
              </w:rPr>
            </w:pPr>
            <w:r w:rsidRPr="00441CD0">
              <w:rPr>
                <w:szCs w:val="16"/>
              </w:rPr>
              <w:t>5</w:t>
            </w:r>
          </w:p>
        </w:tc>
        <w:tc>
          <w:tcPr>
            <w:tcW w:w="1879" w:type="pct"/>
            <w:hideMark/>
          </w:tcPr>
          <w:p w14:paraId="0D50D2EC" w14:textId="77777777" w:rsidR="00236FB0" w:rsidRPr="00441CD0" w:rsidRDefault="00236FB0" w:rsidP="0034098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70B864CC" w14:textId="77777777" w:rsidR="00236FB0" w:rsidRPr="00441CD0" w:rsidRDefault="00236FB0" w:rsidP="0034098B">
            <w:pPr>
              <w:pStyle w:val="TAL"/>
              <w:rPr>
                <w:sz w:val="16"/>
                <w:szCs w:val="16"/>
                <w:lang w:val="de-DE"/>
              </w:rPr>
            </w:pPr>
            <w:r w:rsidRPr="00441CD0">
              <w:t>Extendable / Table 7.5.2</w:t>
            </w:r>
            <w:r w:rsidRPr="00441CD0">
              <w:rPr>
                <w:lang w:val="de-DE"/>
              </w:rPr>
              <w:t>.3-3</w:t>
            </w:r>
          </w:p>
        </w:tc>
        <w:tc>
          <w:tcPr>
            <w:tcW w:w="751" w:type="pct"/>
            <w:hideMark/>
          </w:tcPr>
          <w:p w14:paraId="6CFFE7BC" w14:textId="77777777" w:rsidR="00236FB0" w:rsidRPr="00441CD0" w:rsidRDefault="00236FB0" w:rsidP="0034098B">
            <w:pPr>
              <w:pStyle w:val="TAC"/>
              <w:rPr>
                <w:sz w:val="16"/>
                <w:szCs w:val="16"/>
                <w:lang w:val="fr-FR"/>
              </w:rPr>
            </w:pPr>
            <w:r w:rsidRPr="00823058">
              <w:t>Not Applicable</w:t>
            </w:r>
          </w:p>
        </w:tc>
      </w:tr>
      <w:tr w:rsidR="00236FB0" w:rsidRPr="00441CD0" w14:paraId="3A05FA1B" w14:textId="77777777" w:rsidTr="0034098B">
        <w:tc>
          <w:tcPr>
            <w:tcW w:w="846" w:type="pct"/>
            <w:hideMark/>
          </w:tcPr>
          <w:p w14:paraId="6CB90D6C" w14:textId="77777777" w:rsidR="00236FB0" w:rsidRPr="00441CD0" w:rsidRDefault="00236FB0" w:rsidP="0034098B">
            <w:pPr>
              <w:pStyle w:val="TAC"/>
              <w:rPr>
                <w:szCs w:val="16"/>
              </w:rPr>
            </w:pPr>
            <w:r w:rsidRPr="00441CD0">
              <w:rPr>
                <w:szCs w:val="16"/>
              </w:rPr>
              <w:t>6</w:t>
            </w:r>
          </w:p>
        </w:tc>
        <w:tc>
          <w:tcPr>
            <w:tcW w:w="1879" w:type="pct"/>
            <w:hideMark/>
          </w:tcPr>
          <w:p w14:paraId="1244E2AC" w14:textId="77777777" w:rsidR="00236FB0" w:rsidRPr="00441CD0" w:rsidRDefault="00236FB0" w:rsidP="0034098B">
            <w:pPr>
              <w:pStyle w:val="TAL"/>
              <w:rPr>
                <w:sz w:val="16"/>
                <w:szCs w:val="16"/>
              </w:rPr>
            </w:pPr>
            <w:r w:rsidRPr="00441CD0">
              <w:rPr>
                <w:szCs w:val="18"/>
              </w:rPr>
              <w:t>Create U</w:t>
            </w:r>
            <w:r w:rsidRPr="00441CD0">
              <w:t>RR</w:t>
            </w:r>
          </w:p>
        </w:tc>
        <w:tc>
          <w:tcPr>
            <w:tcW w:w="1524" w:type="pct"/>
            <w:hideMark/>
          </w:tcPr>
          <w:p w14:paraId="77B88C77" w14:textId="77777777" w:rsidR="00236FB0" w:rsidRPr="00441CD0" w:rsidRDefault="00236FB0" w:rsidP="0034098B">
            <w:pPr>
              <w:pStyle w:val="TAL"/>
              <w:rPr>
                <w:sz w:val="16"/>
                <w:szCs w:val="16"/>
                <w:lang w:val="de-DE"/>
              </w:rPr>
            </w:pPr>
            <w:r w:rsidRPr="00441CD0">
              <w:t>Extendable / Table 7.5.2</w:t>
            </w:r>
            <w:r w:rsidRPr="00441CD0">
              <w:rPr>
                <w:lang w:val="de-DE"/>
              </w:rPr>
              <w:t>.4-1</w:t>
            </w:r>
          </w:p>
        </w:tc>
        <w:tc>
          <w:tcPr>
            <w:tcW w:w="751" w:type="pct"/>
            <w:hideMark/>
          </w:tcPr>
          <w:p w14:paraId="7DF1A2F8" w14:textId="77777777" w:rsidR="00236FB0" w:rsidRPr="00441CD0" w:rsidRDefault="00236FB0" w:rsidP="0034098B">
            <w:pPr>
              <w:pStyle w:val="TAC"/>
              <w:rPr>
                <w:sz w:val="16"/>
                <w:szCs w:val="16"/>
                <w:lang w:val="fr-FR"/>
              </w:rPr>
            </w:pPr>
            <w:r w:rsidRPr="00823058">
              <w:t>Not Applicable</w:t>
            </w:r>
          </w:p>
        </w:tc>
      </w:tr>
      <w:tr w:rsidR="00236FB0" w:rsidRPr="00441CD0" w14:paraId="480DEB67" w14:textId="77777777" w:rsidTr="0034098B">
        <w:tc>
          <w:tcPr>
            <w:tcW w:w="846" w:type="pct"/>
            <w:hideMark/>
          </w:tcPr>
          <w:p w14:paraId="1258BAF3" w14:textId="77777777" w:rsidR="00236FB0" w:rsidRPr="00441CD0" w:rsidRDefault="00236FB0" w:rsidP="0034098B">
            <w:pPr>
              <w:pStyle w:val="TAC"/>
              <w:rPr>
                <w:szCs w:val="16"/>
              </w:rPr>
            </w:pPr>
            <w:r w:rsidRPr="00441CD0">
              <w:rPr>
                <w:szCs w:val="16"/>
              </w:rPr>
              <w:t>7</w:t>
            </w:r>
          </w:p>
        </w:tc>
        <w:tc>
          <w:tcPr>
            <w:tcW w:w="1879" w:type="pct"/>
            <w:hideMark/>
          </w:tcPr>
          <w:p w14:paraId="7108A749" w14:textId="77777777" w:rsidR="00236FB0" w:rsidRPr="00441CD0" w:rsidRDefault="00236FB0" w:rsidP="0034098B">
            <w:pPr>
              <w:pStyle w:val="TAL"/>
              <w:rPr>
                <w:sz w:val="16"/>
                <w:szCs w:val="16"/>
              </w:rPr>
            </w:pPr>
            <w:r w:rsidRPr="00441CD0">
              <w:rPr>
                <w:szCs w:val="18"/>
              </w:rPr>
              <w:t>Create QE</w:t>
            </w:r>
            <w:r w:rsidRPr="00441CD0">
              <w:t>R</w:t>
            </w:r>
          </w:p>
        </w:tc>
        <w:tc>
          <w:tcPr>
            <w:tcW w:w="1524" w:type="pct"/>
            <w:hideMark/>
          </w:tcPr>
          <w:p w14:paraId="74067F65" w14:textId="77777777" w:rsidR="00236FB0" w:rsidRPr="00441CD0" w:rsidRDefault="00236FB0" w:rsidP="0034098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8524AD7" w14:textId="77777777" w:rsidR="00236FB0" w:rsidRPr="00441CD0" w:rsidRDefault="00236FB0" w:rsidP="0034098B">
            <w:pPr>
              <w:pStyle w:val="TAC"/>
              <w:rPr>
                <w:sz w:val="16"/>
                <w:szCs w:val="16"/>
                <w:lang w:val="fr-FR"/>
              </w:rPr>
            </w:pPr>
            <w:r w:rsidRPr="00823058">
              <w:t>Not Applicable</w:t>
            </w:r>
          </w:p>
        </w:tc>
      </w:tr>
      <w:tr w:rsidR="00236FB0" w:rsidRPr="00441CD0" w14:paraId="545EB8B5" w14:textId="77777777" w:rsidTr="0034098B">
        <w:tc>
          <w:tcPr>
            <w:tcW w:w="846" w:type="pct"/>
            <w:hideMark/>
          </w:tcPr>
          <w:p w14:paraId="590CAB54" w14:textId="77777777" w:rsidR="00236FB0" w:rsidRPr="00441CD0" w:rsidRDefault="00236FB0" w:rsidP="0034098B">
            <w:pPr>
              <w:pStyle w:val="TAC"/>
              <w:rPr>
                <w:szCs w:val="16"/>
              </w:rPr>
            </w:pPr>
            <w:r w:rsidRPr="00441CD0">
              <w:rPr>
                <w:szCs w:val="16"/>
              </w:rPr>
              <w:t>8</w:t>
            </w:r>
          </w:p>
        </w:tc>
        <w:tc>
          <w:tcPr>
            <w:tcW w:w="1879" w:type="pct"/>
            <w:hideMark/>
          </w:tcPr>
          <w:p w14:paraId="56159858" w14:textId="77777777" w:rsidR="00236FB0" w:rsidRPr="00441CD0" w:rsidRDefault="00236FB0" w:rsidP="0034098B">
            <w:pPr>
              <w:pStyle w:val="TAL"/>
              <w:rPr>
                <w:sz w:val="16"/>
                <w:szCs w:val="16"/>
              </w:rPr>
            </w:pPr>
            <w:r w:rsidRPr="00441CD0">
              <w:rPr>
                <w:lang w:val="en-US"/>
              </w:rPr>
              <w:t>Created PDR</w:t>
            </w:r>
          </w:p>
        </w:tc>
        <w:tc>
          <w:tcPr>
            <w:tcW w:w="1524" w:type="pct"/>
            <w:hideMark/>
          </w:tcPr>
          <w:p w14:paraId="15825837" w14:textId="77777777" w:rsidR="00236FB0" w:rsidRPr="00441CD0" w:rsidRDefault="00236FB0" w:rsidP="0034098B">
            <w:pPr>
              <w:pStyle w:val="TAL"/>
              <w:rPr>
                <w:sz w:val="16"/>
                <w:szCs w:val="16"/>
                <w:lang w:val="de-DE"/>
              </w:rPr>
            </w:pPr>
            <w:r w:rsidRPr="00441CD0">
              <w:t>Extendable / Table 7.5.3</w:t>
            </w:r>
            <w:r w:rsidRPr="00441CD0">
              <w:rPr>
                <w:lang w:val="de-DE"/>
              </w:rPr>
              <w:t>.2-1</w:t>
            </w:r>
          </w:p>
        </w:tc>
        <w:tc>
          <w:tcPr>
            <w:tcW w:w="751" w:type="pct"/>
            <w:hideMark/>
          </w:tcPr>
          <w:p w14:paraId="447EED34" w14:textId="77777777" w:rsidR="00236FB0" w:rsidRPr="00441CD0" w:rsidRDefault="00236FB0" w:rsidP="0034098B">
            <w:pPr>
              <w:pStyle w:val="TAC"/>
              <w:rPr>
                <w:sz w:val="16"/>
                <w:szCs w:val="16"/>
                <w:lang w:val="fr-FR"/>
              </w:rPr>
            </w:pPr>
            <w:r w:rsidRPr="00823058">
              <w:t>Not Applicable</w:t>
            </w:r>
          </w:p>
        </w:tc>
      </w:tr>
      <w:tr w:rsidR="00236FB0" w:rsidRPr="00441CD0" w14:paraId="09BD6C66" w14:textId="77777777" w:rsidTr="0034098B">
        <w:tc>
          <w:tcPr>
            <w:tcW w:w="846" w:type="pct"/>
            <w:hideMark/>
          </w:tcPr>
          <w:p w14:paraId="50E0E945" w14:textId="77777777" w:rsidR="00236FB0" w:rsidRPr="00441CD0" w:rsidRDefault="00236FB0" w:rsidP="0034098B">
            <w:pPr>
              <w:pStyle w:val="TAC"/>
              <w:rPr>
                <w:szCs w:val="16"/>
              </w:rPr>
            </w:pPr>
            <w:r w:rsidRPr="00441CD0">
              <w:rPr>
                <w:szCs w:val="16"/>
              </w:rPr>
              <w:t>9</w:t>
            </w:r>
          </w:p>
        </w:tc>
        <w:tc>
          <w:tcPr>
            <w:tcW w:w="1879" w:type="pct"/>
            <w:hideMark/>
          </w:tcPr>
          <w:p w14:paraId="5F61DD06" w14:textId="77777777" w:rsidR="00236FB0" w:rsidRPr="00441CD0" w:rsidRDefault="00236FB0" w:rsidP="0034098B">
            <w:pPr>
              <w:pStyle w:val="TAL"/>
              <w:rPr>
                <w:sz w:val="16"/>
                <w:szCs w:val="16"/>
              </w:rPr>
            </w:pPr>
            <w:r w:rsidRPr="00441CD0">
              <w:rPr>
                <w:lang w:val="fr-FR"/>
              </w:rPr>
              <w:t>Update PDR</w:t>
            </w:r>
          </w:p>
        </w:tc>
        <w:tc>
          <w:tcPr>
            <w:tcW w:w="1524" w:type="pct"/>
            <w:hideMark/>
          </w:tcPr>
          <w:p w14:paraId="48690AAB" w14:textId="77777777" w:rsidR="00236FB0" w:rsidRPr="00441CD0" w:rsidRDefault="00236FB0" w:rsidP="0034098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0CB13A6" w14:textId="77777777" w:rsidR="00236FB0" w:rsidRPr="00441CD0" w:rsidRDefault="00236FB0" w:rsidP="0034098B">
            <w:pPr>
              <w:pStyle w:val="TAC"/>
              <w:rPr>
                <w:sz w:val="16"/>
                <w:szCs w:val="16"/>
                <w:lang w:val="fr-FR"/>
              </w:rPr>
            </w:pPr>
            <w:r w:rsidRPr="00823058">
              <w:t>Not Applicable</w:t>
            </w:r>
          </w:p>
        </w:tc>
      </w:tr>
      <w:tr w:rsidR="00236FB0" w:rsidRPr="00441CD0" w14:paraId="68949E31" w14:textId="77777777" w:rsidTr="0034098B">
        <w:tc>
          <w:tcPr>
            <w:tcW w:w="846" w:type="pct"/>
            <w:hideMark/>
          </w:tcPr>
          <w:p w14:paraId="42F43529" w14:textId="77777777" w:rsidR="00236FB0" w:rsidRPr="00441CD0" w:rsidRDefault="00236FB0" w:rsidP="0034098B">
            <w:pPr>
              <w:pStyle w:val="TAC"/>
              <w:rPr>
                <w:szCs w:val="16"/>
              </w:rPr>
            </w:pPr>
            <w:r w:rsidRPr="00441CD0">
              <w:rPr>
                <w:szCs w:val="16"/>
              </w:rPr>
              <w:t>10</w:t>
            </w:r>
          </w:p>
        </w:tc>
        <w:tc>
          <w:tcPr>
            <w:tcW w:w="1879" w:type="pct"/>
            <w:hideMark/>
          </w:tcPr>
          <w:p w14:paraId="2DA83C67" w14:textId="77777777" w:rsidR="00236FB0" w:rsidRPr="00441CD0" w:rsidRDefault="00236FB0" w:rsidP="0034098B">
            <w:pPr>
              <w:pStyle w:val="TAL"/>
              <w:rPr>
                <w:sz w:val="16"/>
                <w:szCs w:val="16"/>
              </w:rPr>
            </w:pPr>
            <w:r w:rsidRPr="00441CD0">
              <w:t>Update FAR</w:t>
            </w:r>
          </w:p>
        </w:tc>
        <w:tc>
          <w:tcPr>
            <w:tcW w:w="1524" w:type="pct"/>
            <w:hideMark/>
          </w:tcPr>
          <w:p w14:paraId="2A21F6C3" w14:textId="77777777" w:rsidR="00236FB0" w:rsidRPr="00441CD0" w:rsidRDefault="00236FB0" w:rsidP="0034098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4046B48" w14:textId="77777777" w:rsidR="00236FB0" w:rsidRPr="00441CD0" w:rsidRDefault="00236FB0" w:rsidP="0034098B">
            <w:pPr>
              <w:pStyle w:val="TAC"/>
              <w:rPr>
                <w:sz w:val="16"/>
                <w:szCs w:val="16"/>
                <w:lang w:val="fr-FR"/>
              </w:rPr>
            </w:pPr>
            <w:r w:rsidRPr="00823058">
              <w:t>Not Applicable</w:t>
            </w:r>
          </w:p>
        </w:tc>
      </w:tr>
      <w:tr w:rsidR="00236FB0" w:rsidRPr="00441CD0" w14:paraId="3DA10CDB" w14:textId="77777777" w:rsidTr="0034098B">
        <w:tc>
          <w:tcPr>
            <w:tcW w:w="846" w:type="pct"/>
            <w:hideMark/>
          </w:tcPr>
          <w:p w14:paraId="2885B384" w14:textId="77777777" w:rsidR="00236FB0" w:rsidRPr="00441CD0" w:rsidRDefault="00236FB0" w:rsidP="0034098B">
            <w:pPr>
              <w:pStyle w:val="TAC"/>
              <w:rPr>
                <w:szCs w:val="16"/>
              </w:rPr>
            </w:pPr>
            <w:r w:rsidRPr="00441CD0">
              <w:rPr>
                <w:szCs w:val="16"/>
              </w:rPr>
              <w:t>11</w:t>
            </w:r>
          </w:p>
        </w:tc>
        <w:tc>
          <w:tcPr>
            <w:tcW w:w="1879" w:type="pct"/>
            <w:hideMark/>
          </w:tcPr>
          <w:p w14:paraId="2C449024" w14:textId="77777777" w:rsidR="00236FB0" w:rsidRPr="00441CD0" w:rsidRDefault="00236FB0" w:rsidP="0034098B">
            <w:pPr>
              <w:pStyle w:val="TAL"/>
              <w:rPr>
                <w:sz w:val="16"/>
                <w:szCs w:val="16"/>
              </w:rPr>
            </w:pPr>
            <w:r w:rsidRPr="00441CD0">
              <w:t>Update Forwarding Parameters</w:t>
            </w:r>
          </w:p>
        </w:tc>
        <w:tc>
          <w:tcPr>
            <w:tcW w:w="1524" w:type="pct"/>
            <w:hideMark/>
          </w:tcPr>
          <w:p w14:paraId="5D5A8FF7" w14:textId="77777777" w:rsidR="00236FB0" w:rsidRPr="00441CD0" w:rsidRDefault="00236FB0" w:rsidP="0034098B">
            <w:pPr>
              <w:pStyle w:val="TAL"/>
              <w:rPr>
                <w:sz w:val="16"/>
                <w:szCs w:val="16"/>
                <w:lang w:val="de-DE"/>
              </w:rPr>
            </w:pPr>
            <w:r w:rsidRPr="00441CD0">
              <w:t>Extendable / Table 7.5.4</w:t>
            </w:r>
            <w:r w:rsidRPr="00441CD0">
              <w:rPr>
                <w:lang w:val="de-DE"/>
              </w:rPr>
              <w:t>.3-2</w:t>
            </w:r>
          </w:p>
        </w:tc>
        <w:tc>
          <w:tcPr>
            <w:tcW w:w="751" w:type="pct"/>
            <w:hideMark/>
          </w:tcPr>
          <w:p w14:paraId="7651DD3B" w14:textId="77777777" w:rsidR="00236FB0" w:rsidRPr="00441CD0" w:rsidRDefault="00236FB0" w:rsidP="0034098B">
            <w:pPr>
              <w:pStyle w:val="TAC"/>
              <w:rPr>
                <w:sz w:val="16"/>
                <w:szCs w:val="16"/>
                <w:lang w:val="fr-FR"/>
              </w:rPr>
            </w:pPr>
            <w:r w:rsidRPr="00823058">
              <w:t>Not Applicable</w:t>
            </w:r>
          </w:p>
        </w:tc>
      </w:tr>
      <w:tr w:rsidR="00236FB0" w:rsidRPr="00441CD0" w14:paraId="2E7797EC" w14:textId="77777777" w:rsidTr="0034098B">
        <w:tc>
          <w:tcPr>
            <w:tcW w:w="846" w:type="pct"/>
            <w:hideMark/>
          </w:tcPr>
          <w:p w14:paraId="6677011A" w14:textId="77777777" w:rsidR="00236FB0" w:rsidRPr="00441CD0" w:rsidRDefault="00236FB0" w:rsidP="0034098B">
            <w:pPr>
              <w:pStyle w:val="TAC"/>
              <w:rPr>
                <w:szCs w:val="16"/>
              </w:rPr>
            </w:pPr>
            <w:r w:rsidRPr="00441CD0">
              <w:rPr>
                <w:szCs w:val="16"/>
              </w:rPr>
              <w:t>12</w:t>
            </w:r>
          </w:p>
        </w:tc>
        <w:tc>
          <w:tcPr>
            <w:tcW w:w="1879" w:type="pct"/>
            <w:hideMark/>
          </w:tcPr>
          <w:p w14:paraId="7E723096" w14:textId="77777777" w:rsidR="00236FB0" w:rsidRPr="00441CD0" w:rsidRDefault="00236FB0" w:rsidP="0034098B">
            <w:pPr>
              <w:pStyle w:val="TAL"/>
              <w:rPr>
                <w:sz w:val="16"/>
                <w:szCs w:val="16"/>
              </w:rPr>
            </w:pPr>
            <w:r w:rsidRPr="00441CD0">
              <w:t>Update BAR (PFCP Session Report Response)</w:t>
            </w:r>
          </w:p>
        </w:tc>
        <w:tc>
          <w:tcPr>
            <w:tcW w:w="1524" w:type="pct"/>
            <w:hideMark/>
          </w:tcPr>
          <w:p w14:paraId="7DBEEB24" w14:textId="77777777" w:rsidR="00236FB0" w:rsidRPr="00441CD0" w:rsidRDefault="00236FB0" w:rsidP="0034098B">
            <w:pPr>
              <w:pStyle w:val="TAL"/>
              <w:rPr>
                <w:sz w:val="16"/>
                <w:szCs w:val="16"/>
                <w:lang w:val="de-DE"/>
              </w:rPr>
            </w:pPr>
            <w:r w:rsidRPr="00441CD0">
              <w:t>Extendable / Table 7.5.</w:t>
            </w:r>
            <w:r w:rsidRPr="00441CD0">
              <w:rPr>
                <w:lang w:val="de-DE"/>
              </w:rPr>
              <w:t xml:space="preserve">9.2-1 </w:t>
            </w:r>
          </w:p>
        </w:tc>
        <w:tc>
          <w:tcPr>
            <w:tcW w:w="751" w:type="pct"/>
            <w:hideMark/>
          </w:tcPr>
          <w:p w14:paraId="204FBFA3" w14:textId="77777777" w:rsidR="00236FB0" w:rsidRPr="00441CD0" w:rsidRDefault="00236FB0" w:rsidP="0034098B">
            <w:pPr>
              <w:pStyle w:val="TAC"/>
              <w:rPr>
                <w:sz w:val="16"/>
                <w:szCs w:val="16"/>
                <w:lang w:val="fr-FR"/>
              </w:rPr>
            </w:pPr>
            <w:r w:rsidRPr="00823058">
              <w:t>Not Applicable</w:t>
            </w:r>
          </w:p>
        </w:tc>
      </w:tr>
      <w:tr w:rsidR="00236FB0" w:rsidRPr="00441CD0" w14:paraId="75DF6CAE" w14:textId="77777777" w:rsidTr="0034098B">
        <w:tc>
          <w:tcPr>
            <w:tcW w:w="846" w:type="pct"/>
            <w:hideMark/>
          </w:tcPr>
          <w:p w14:paraId="3D0C0C0E" w14:textId="77777777" w:rsidR="00236FB0" w:rsidRPr="00441CD0" w:rsidRDefault="00236FB0" w:rsidP="0034098B">
            <w:pPr>
              <w:pStyle w:val="TAC"/>
              <w:rPr>
                <w:szCs w:val="16"/>
              </w:rPr>
            </w:pPr>
            <w:r w:rsidRPr="00441CD0">
              <w:rPr>
                <w:szCs w:val="16"/>
              </w:rPr>
              <w:t>13</w:t>
            </w:r>
          </w:p>
        </w:tc>
        <w:tc>
          <w:tcPr>
            <w:tcW w:w="1879" w:type="pct"/>
            <w:hideMark/>
          </w:tcPr>
          <w:p w14:paraId="12374E54" w14:textId="77777777" w:rsidR="00236FB0" w:rsidRPr="00441CD0" w:rsidRDefault="00236FB0" w:rsidP="0034098B">
            <w:pPr>
              <w:pStyle w:val="TAL"/>
              <w:rPr>
                <w:sz w:val="16"/>
                <w:szCs w:val="16"/>
              </w:rPr>
            </w:pPr>
            <w:r w:rsidRPr="00441CD0">
              <w:rPr>
                <w:lang w:val="de-DE"/>
              </w:rPr>
              <w:t>Update URR</w:t>
            </w:r>
          </w:p>
        </w:tc>
        <w:tc>
          <w:tcPr>
            <w:tcW w:w="1524" w:type="pct"/>
            <w:hideMark/>
          </w:tcPr>
          <w:p w14:paraId="6EC4ACCD" w14:textId="77777777" w:rsidR="00236FB0" w:rsidRPr="00441CD0" w:rsidRDefault="00236FB0" w:rsidP="0034098B">
            <w:pPr>
              <w:pStyle w:val="TAL"/>
              <w:rPr>
                <w:sz w:val="16"/>
                <w:szCs w:val="16"/>
                <w:lang w:val="de-DE"/>
              </w:rPr>
            </w:pPr>
            <w:r w:rsidRPr="00441CD0">
              <w:t>Extendable / Table 7.5.4</w:t>
            </w:r>
            <w:r w:rsidRPr="00441CD0">
              <w:rPr>
                <w:lang w:val="de-DE"/>
              </w:rPr>
              <w:t>.4</w:t>
            </w:r>
          </w:p>
        </w:tc>
        <w:tc>
          <w:tcPr>
            <w:tcW w:w="751" w:type="pct"/>
            <w:hideMark/>
          </w:tcPr>
          <w:p w14:paraId="0A262ED6" w14:textId="77777777" w:rsidR="00236FB0" w:rsidRPr="00441CD0" w:rsidRDefault="00236FB0" w:rsidP="0034098B">
            <w:pPr>
              <w:pStyle w:val="TAC"/>
              <w:rPr>
                <w:sz w:val="16"/>
                <w:szCs w:val="16"/>
                <w:lang w:val="fr-FR"/>
              </w:rPr>
            </w:pPr>
            <w:r w:rsidRPr="00823058">
              <w:t>Not Applicable</w:t>
            </w:r>
          </w:p>
        </w:tc>
      </w:tr>
      <w:tr w:rsidR="00236FB0" w:rsidRPr="00441CD0" w14:paraId="364F7413" w14:textId="77777777" w:rsidTr="0034098B">
        <w:tc>
          <w:tcPr>
            <w:tcW w:w="846" w:type="pct"/>
            <w:hideMark/>
          </w:tcPr>
          <w:p w14:paraId="17593E1C" w14:textId="77777777" w:rsidR="00236FB0" w:rsidRPr="00441CD0" w:rsidRDefault="00236FB0" w:rsidP="0034098B">
            <w:pPr>
              <w:pStyle w:val="TAC"/>
              <w:rPr>
                <w:szCs w:val="16"/>
              </w:rPr>
            </w:pPr>
            <w:r w:rsidRPr="00441CD0">
              <w:rPr>
                <w:szCs w:val="16"/>
              </w:rPr>
              <w:t>14</w:t>
            </w:r>
          </w:p>
        </w:tc>
        <w:tc>
          <w:tcPr>
            <w:tcW w:w="1879" w:type="pct"/>
            <w:hideMark/>
          </w:tcPr>
          <w:p w14:paraId="55B0650E" w14:textId="77777777" w:rsidR="00236FB0" w:rsidRPr="00441CD0" w:rsidRDefault="00236FB0" w:rsidP="0034098B">
            <w:pPr>
              <w:pStyle w:val="TAL"/>
              <w:rPr>
                <w:sz w:val="16"/>
                <w:szCs w:val="16"/>
              </w:rPr>
            </w:pPr>
            <w:r w:rsidRPr="00441CD0">
              <w:rPr>
                <w:lang w:val="fr-FR"/>
              </w:rPr>
              <w:t>Update QER</w:t>
            </w:r>
          </w:p>
        </w:tc>
        <w:tc>
          <w:tcPr>
            <w:tcW w:w="1524" w:type="pct"/>
            <w:hideMark/>
          </w:tcPr>
          <w:p w14:paraId="6B219C5B" w14:textId="77777777" w:rsidR="00236FB0" w:rsidRPr="00441CD0" w:rsidRDefault="00236FB0" w:rsidP="0034098B">
            <w:pPr>
              <w:pStyle w:val="TAL"/>
              <w:rPr>
                <w:sz w:val="16"/>
                <w:szCs w:val="16"/>
                <w:lang w:val="de-DE"/>
              </w:rPr>
            </w:pPr>
            <w:r w:rsidRPr="00441CD0">
              <w:t>Extendable / Table 7.5.4</w:t>
            </w:r>
            <w:r w:rsidRPr="00441CD0">
              <w:rPr>
                <w:lang w:val="de-DE"/>
              </w:rPr>
              <w:t>.5</w:t>
            </w:r>
          </w:p>
        </w:tc>
        <w:tc>
          <w:tcPr>
            <w:tcW w:w="751" w:type="pct"/>
            <w:hideMark/>
          </w:tcPr>
          <w:p w14:paraId="037839D6" w14:textId="77777777" w:rsidR="00236FB0" w:rsidRPr="00441CD0" w:rsidRDefault="00236FB0" w:rsidP="0034098B">
            <w:pPr>
              <w:pStyle w:val="TAC"/>
              <w:rPr>
                <w:sz w:val="16"/>
                <w:szCs w:val="16"/>
                <w:lang w:val="fr-FR"/>
              </w:rPr>
            </w:pPr>
            <w:r w:rsidRPr="00823058">
              <w:t>Not Applicable</w:t>
            </w:r>
          </w:p>
        </w:tc>
      </w:tr>
      <w:tr w:rsidR="00236FB0" w:rsidRPr="00441CD0" w14:paraId="1BFFCC86" w14:textId="77777777" w:rsidTr="0034098B">
        <w:tc>
          <w:tcPr>
            <w:tcW w:w="846" w:type="pct"/>
            <w:hideMark/>
          </w:tcPr>
          <w:p w14:paraId="2124D29F" w14:textId="77777777" w:rsidR="00236FB0" w:rsidRPr="00441CD0" w:rsidRDefault="00236FB0" w:rsidP="0034098B">
            <w:pPr>
              <w:pStyle w:val="TAC"/>
              <w:rPr>
                <w:szCs w:val="16"/>
              </w:rPr>
            </w:pPr>
            <w:r w:rsidRPr="00441CD0">
              <w:rPr>
                <w:szCs w:val="16"/>
              </w:rPr>
              <w:t>15</w:t>
            </w:r>
          </w:p>
        </w:tc>
        <w:tc>
          <w:tcPr>
            <w:tcW w:w="1879" w:type="pct"/>
            <w:hideMark/>
          </w:tcPr>
          <w:p w14:paraId="1CB0EFD0" w14:textId="77777777" w:rsidR="00236FB0" w:rsidRPr="00441CD0" w:rsidRDefault="00236FB0" w:rsidP="0034098B">
            <w:pPr>
              <w:pStyle w:val="TAL"/>
              <w:rPr>
                <w:sz w:val="16"/>
                <w:szCs w:val="16"/>
              </w:rPr>
            </w:pPr>
            <w:r w:rsidRPr="00441CD0">
              <w:t>Remove PDR</w:t>
            </w:r>
          </w:p>
        </w:tc>
        <w:tc>
          <w:tcPr>
            <w:tcW w:w="1524" w:type="pct"/>
            <w:hideMark/>
          </w:tcPr>
          <w:p w14:paraId="4AECAE11" w14:textId="77777777" w:rsidR="00236FB0" w:rsidRPr="00441CD0" w:rsidRDefault="00236FB0" w:rsidP="0034098B">
            <w:pPr>
              <w:pStyle w:val="TAL"/>
              <w:rPr>
                <w:sz w:val="16"/>
                <w:szCs w:val="16"/>
                <w:lang w:val="de-DE"/>
              </w:rPr>
            </w:pPr>
            <w:r w:rsidRPr="00441CD0">
              <w:t>Extendable / Table 7.5.4</w:t>
            </w:r>
            <w:r w:rsidRPr="00441CD0">
              <w:rPr>
                <w:lang w:val="de-DE"/>
              </w:rPr>
              <w:t>.6</w:t>
            </w:r>
          </w:p>
        </w:tc>
        <w:tc>
          <w:tcPr>
            <w:tcW w:w="751" w:type="pct"/>
            <w:hideMark/>
          </w:tcPr>
          <w:p w14:paraId="74DEA228" w14:textId="77777777" w:rsidR="00236FB0" w:rsidRPr="00441CD0" w:rsidRDefault="00236FB0" w:rsidP="0034098B">
            <w:pPr>
              <w:pStyle w:val="TAC"/>
              <w:rPr>
                <w:sz w:val="16"/>
                <w:szCs w:val="16"/>
                <w:lang w:val="fr-FR"/>
              </w:rPr>
            </w:pPr>
            <w:r w:rsidRPr="00823058">
              <w:t>Not Applicable</w:t>
            </w:r>
          </w:p>
        </w:tc>
      </w:tr>
      <w:tr w:rsidR="00236FB0" w:rsidRPr="00441CD0" w14:paraId="1F0D114E" w14:textId="77777777" w:rsidTr="0034098B">
        <w:tc>
          <w:tcPr>
            <w:tcW w:w="846" w:type="pct"/>
            <w:hideMark/>
          </w:tcPr>
          <w:p w14:paraId="3F55EB0D" w14:textId="77777777" w:rsidR="00236FB0" w:rsidRPr="00441CD0" w:rsidRDefault="00236FB0" w:rsidP="0034098B">
            <w:pPr>
              <w:pStyle w:val="TAC"/>
              <w:rPr>
                <w:szCs w:val="16"/>
              </w:rPr>
            </w:pPr>
            <w:r w:rsidRPr="00441CD0">
              <w:rPr>
                <w:szCs w:val="16"/>
              </w:rPr>
              <w:t>16</w:t>
            </w:r>
          </w:p>
        </w:tc>
        <w:tc>
          <w:tcPr>
            <w:tcW w:w="1879" w:type="pct"/>
            <w:hideMark/>
          </w:tcPr>
          <w:p w14:paraId="5E27184E" w14:textId="77777777" w:rsidR="00236FB0" w:rsidRPr="00441CD0" w:rsidRDefault="00236FB0" w:rsidP="0034098B">
            <w:pPr>
              <w:pStyle w:val="TAL"/>
              <w:rPr>
                <w:sz w:val="16"/>
                <w:szCs w:val="16"/>
              </w:rPr>
            </w:pPr>
            <w:r w:rsidRPr="00441CD0">
              <w:t>Remove FAR</w:t>
            </w:r>
          </w:p>
        </w:tc>
        <w:tc>
          <w:tcPr>
            <w:tcW w:w="1524" w:type="pct"/>
            <w:hideMark/>
          </w:tcPr>
          <w:p w14:paraId="1CDC4639" w14:textId="77777777" w:rsidR="00236FB0" w:rsidRPr="00441CD0" w:rsidRDefault="00236FB0" w:rsidP="0034098B">
            <w:pPr>
              <w:pStyle w:val="TAL"/>
              <w:rPr>
                <w:sz w:val="16"/>
                <w:szCs w:val="16"/>
                <w:lang w:val="de-DE"/>
              </w:rPr>
            </w:pPr>
            <w:r w:rsidRPr="00441CD0">
              <w:t>Extendable / Table 7.5.4</w:t>
            </w:r>
            <w:r w:rsidRPr="00441CD0">
              <w:rPr>
                <w:lang w:val="de-DE"/>
              </w:rPr>
              <w:t>.7</w:t>
            </w:r>
          </w:p>
        </w:tc>
        <w:tc>
          <w:tcPr>
            <w:tcW w:w="751" w:type="pct"/>
            <w:hideMark/>
          </w:tcPr>
          <w:p w14:paraId="497EC309" w14:textId="77777777" w:rsidR="00236FB0" w:rsidRPr="00441CD0" w:rsidRDefault="00236FB0" w:rsidP="0034098B">
            <w:pPr>
              <w:pStyle w:val="TAC"/>
              <w:rPr>
                <w:sz w:val="16"/>
                <w:szCs w:val="16"/>
                <w:lang w:val="fr-FR"/>
              </w:rPr>
            </w:pPr>
            <w:r w:rsidRPr="00823058">
              <w:t>Not Applicable</w:t>
            </w:r>
          </w:p>
        </w:tc>
      </w:tr>
      <w:tr w:rsidR="00236FB0" w:rsidRPr="00441CD0" w14:paraId="513BF7F2" w14:textId="77777777" w:rsidTr="0034098B">
        <w:tc>
          <w:tcPr>
            <w:tcW w:w="846" w:type="pct"/>
            <w:hideMark/>
          </w:tcPr>
          <w:p w14:paraId="535D996D" w14:textId="77777777" w:rsidR="00236FB0" w:rsidRPr="00441CD0" w:rsidRDefault="00236FB0" w:rsidP="0034098B">
            <w:pPr>
              <w:pStyle w:val="TAC"/>
              <w:rPr>
                <w:szCs w:val="16"/>
              </w:rPr>
            </w:pPr>
            <w:r w:rsidRPr="00441CD0">
              <w:rPr>
                <w:szCs w:val="16"/>
              </w:rPr>
              <w:t>17</w:t>
            </w:r>
          </w:p>
        </w:tc>
        <w:tc>
          <w:tcPr>
            <w:tcW w:w="1879" w:type="pct"/>
            <w:hideMark/>
          </w:tcPr>
          <w:p w14:paraId="48D3DE5D" w14:textId="77777777" w:rsidR="00236FB0" w:rsidRPr="00441CD0" w:rsidRDefault="00236FB0" w:rsidP="0034098B">
            <w:pPr>
              <w:pStyle w:val="TAL"/>
              <w:rPr>
                <w:sz w:val="16"/>
                <w:szCs w:val="16"/>
              </w:rPr>
            </w:pPr>
            <w:r w:rsidRPr="00441CD0">
              <w:t>Remove URR</w:t>
            </w:r>
          </w:p>
        </w:tc>
        <w:tc>
          <w:tcPr>
            <w:tcW w:w="1524" w:type="pct"/>
            <w:hideMark/>
          </w:tcPr>
          <w:p w14:paraId="0306619E" w14:textId="77777777" w:rsidR="00236FB0" w:rsidRPr="00441CD0" w:rsidRDefault="00236FB0" w:rsidP="0034098B">
            <w:pPr>
              <w:pStyle w:val="TAL"/>
              <w:rPr>
                <w:sz w:val="16"/>
                <w:szCs w:val="16"/>
              </w:rPr>
            </w:pPr>
            <w:r w:rsidRPr="00441CD0">
              <w:t>Extendable / Table 7.5.4</w:t>
            </w:r>
            <w:r w:rsidRPr="00441CD0">
              <w:rPr>
                <w:lang w:val="en-US"/>
              </w:rPr>
              <w:t>.8</w:t>
            </w:r>
          </w:p>
        </w:tc>
        <w:tc>
          <w:tcPr>
            <w:tcW w:w="751" w:type="pct"/>
            <w:hideMark/>
          </w:tcPr>
          <w:p w14:paraId="26DB96FC" w14:textId="77777777" w:rsidR="00236FB0" w:rsidRPr="00441CD0" w:rsidRDefault="00236FB0" w:rsidP="0034098B">
            <w:pPr>
              <w:pStyle w:val="TAC"/>
              <w:rPr>
                <w:sz w:val="16"/>
                <w:szCs w:val="16"/>
                <w:lang w:val="fr-FR"/>
              </w:rPr>
            </w:pPr>
            <w:r w:rsidRPr="00823058">
              <w:t>Not Applicable</w:t>
            </w:r>
          </w:p>
        </w:tc>
      </w:tr>
      <w:tr w:rsidR="00236FB0" w:rsidRPr="00441CD0" w14:paraId="2458AB32" w14:textId="77777777" w:rsidTr="0034098B">
        <w:tc>
          <w:tcPr>
            <w:tcW w:w="846" w:type="pct"/>
            <w:hideMark/>
          </w:tcPr>
          <w:p w14:paraId="04A3EAD1" w14:textId="77777777" w:rsidR="00236FB0" w:rsidRPr="00441CD0" w:rsidRDefault="00236FB0" w:rsidP="0034098B">
            <w:pPr>
              <w:pStyle w:val="TAC"/>
              <w:rPr>
                <w:szCs w:val="16"/>
              </w:rPr>
            </w:pPr>
            <w:r w:rsidRPr="00441CD0">
              <w:rPr>
                <w:szCs w:val="16"/>
              </w:rPr>
              <w:t>18</w:t>
            </w:r>
          </w:p>
        </w:tc>
        <w:tc>
          <w:tcPr>
            <w:tcW w:w="1879" w:type="pct"/>
            <w:hideMark/>
          </w:tcPr>
          <w:p w14:paraId="1F73F69F" w14:textId="77777777" w:rsidR="00236FB0" w:rsidRPr="00441CD0" w:rsidRDefault="00236FB0" w:rsidP="0034098B">
            <w:pPr>
              <w:pStyle w:val="TAL"/>
              <w:rPr>
                <w:sz w:val="16"/>
                <w:szCs w:val="16"/>
              </w:rPr>
            </w:pPr>
            <w:r w:rsidRPr="00441CD0">
              <w:t>Remove QER</w:t>
            </w:r>
          </w:p>
        </w:tc>
        <w:tc>
          <w:tcPr>
            <w:tcW w:w="1524" w:type="pct"/>
            <w:hideMark/>
          </w:tcPr>
          <w:p w14:paraId="3EC8E90F" w14:textId="77777777" w:rsidR="00236FB0" w:rsidRPr="00441CD0" w:rsidRDefault="00236FB0" w:rsidP="0034098B">
            <w:pPr>
              <w:pStyle w:val="TAL"/>
              <w:rPr>
                <w:sz w:val="16"/>
                <w:szCs w:val="16"/>
              </w:rPr>
            </w:pPr>
            <w:r w:rsidRPr="00441CD0">
              <w:t>Extendable / Table 7.5.4</w:t>
            </w:r>
            <w:r w:rsidRPr="00441CD0">
              <w:rPr>
                <w:lang w:val="en-US"/>
              </w:rPr>
              <w:t>.9</w:t>
            </w:r>
          </w:p>
        </w:tc>
        <w:tc>
          <w:tcPr>
            <w:tcW w:w="751" w:type="pct"/>
            <w:hideMark/>
          </w:tcPr>
          <w:p w14:paraId="3CA1C03D" w14:textId="77777777" w:rsidR="00236FB0" w:rsidRPr="00441CD0" w:rsidRDefault="00236FB0" w:rsidP="0034098B">
            <w:pPr>
              <w:pStyle w:val="TAC"/>
              <w:rPr>
                <w:sz w:val="16"/>
                <w:szCs w:val="16"/>
                <w:lang w:val="fr-FR"/>
              </w:rPr>
            </w:pPr>
            <w:r w:rsidRPr="00823058">
              <w:t>Not Applicable</w:t>
            </w:r>
          </w:p>
        </w:tc>
      </w:tr>
      <w:tr w:rsidR="00236FB0" w:rsidRPr="00441CD0" w14:paraId="33551545" w14:textId="77777777" w:rsidTr="0034098B">
        <w:tc>
          <w:tcPr>
            <w:tcW w:w="846" w:type="pct"/>
            <w:hideMark/>
          </w:tcPr>
          <w:p w14:paraId="78AC5821" w14:textId="77777777" w:rsidR="00236FB0" w:rsidRPr="00441CD0" w:rsidRDefault="00236FB0" w:rsidP="0034098B">
            <w:pPr>
              <w:pStyle w:val="TAC"/>
            </w:pPr>
            <w:r w:rsidRPr="00441CD0">
              <w:rPr>
                <w:szCs w:val="16"/>
              </w:rPr>
              <w:t>19</w:t>
            </w:r>
          </w:p>
        </w:tc>
        <w:tc>
          <w:tcPr>
            <w:tcW w:w="1879" w:type="pct"/>
            <w:hideMark/>
          </w:tcPr>
          <w:p w14:paraId="06BDE852" w14:textId="77777777" w:rsidR="00236FB0" w:rsidRPr="00441CD0" w:rsidRDefault="00236FB0" w:rsidP="0034098B">
            <w:pPr>
              <w:pStyle w:val="TAL"/>
            </w:pPr>
            <w:r w:rsidRPr="00441CD0">
              <w:t>Cause</w:t>
            </w:r>
          </w:p>
        </w:tc>
        <w:tc>
          <w:tcPr>
            <w:tcW w:w="1524" w:type="pct"/>
            <w:hideMark/>
          </w:tcPr>
          <w:p w14:paraId="3E864EDB" w14:textId="77777777" w:rsidR="00236FB0" w:rsidRPr="00441CD0" w:rsidRDefault="00236FB0" w:rsidP="0034098B">
            <w:pPr>
              <w:pStyle w:val="TAL"/>
              <w:rPr>
                <w:sz w:val="16"/>
                <w:szCs w:val="16"/>
              </w:rPr>
            </w:pPr>
            <w:r w:rsidRPr="00441CD0">
              <w:t>Fixed / Clause</w:t>
            </w:r>
            <w:r>
              <w:t> </w:t>
            </w:r>
            <w:r w:rsidRPr="00441CD0">
              <w:t>8.2.1</w:t>
            </w:r>
          </w:p>
        </w:tc>
        <w:tc>
          <w:tcPr>
            <w:tcW w:w="751" w:type="pct"/>
            <w:hideMark/>
          </w:tcPr>
          <w:p w14:paraId="418C02D2" w14:textId="77777777" w:rsidR="00236FB0" w:rsidRPr="00441CD0" w:rsidRDefault="00236FB0" w:rsidP="0034098B">
            <w:pPr>
              <w:pStyle w:val="TAC"/>
              <w:rPr>
                <w:lang w:val="fr-FR"/>
              </w:rPr>
            </w:pPr>
            <w:r w:rsidRPr="00823058">
              <w:t>1</w:t>
            </w:r>
          </w:p>
        </w:tc>
      </w:tr>
      <w:tr w:rsidR="00236FB0" w:rsidRPr="00441CD0" w14:paraId="782A4E23" w14:textId="77777777" w:rsidTr="0034098B">
        <w:tc>
          <w:tcPr>
            <w:tcW w:w="846" w:type="pct"/>
            <w:hideMark/>
          </w:tcPr>
          <w:p w14:paraId="621DCFE1" w14:textId="77777777" w:rsidR="00236FB0" w:rsidRPr="00441CD0" w:rsidRDefault="00236FB0" w:rsidP="0034098B">
            <w:pPr>
              <w:pStyle w:val="TAC"/>
              <w:rPr>
                <w:lang w:val="x-none"/>
              </w:rPr>
            </w:pPr>
            <w:r w:rsidRPr="00441CD0">
              <w:t>20</w:t>
            </w:r>
          </w:p>
        </w:tc>
        <w:tc>
          <w:tcPr>
            <w:tcW w:w="1879" w:type="pct"/>
            <w:hideMark/>
          </w:tcPr>
          <w:p w14:paraId="2CBCE672" w14:textId="77777777" w:rsidR="00236FB0" w:rsidRPr="00441CD0" w:rsidRDefault="00236FB0" w:rsidP="0034098B">
            <w:pPr>
              <w:pStyle w:val="TAL"/>
            </w:pPr>
            <w:r w:rsidRPr="00441CD0">
              <w:t>Source Interface</w:t>
            </w:r>
          </w:p>
        </w:tc>
        <w:tc>
          <w:tcPr>
            <w:tcW w:w="1524" w:type="pct"/>
            <w:hideMark/>
          </w:tcPr>
          <w:p w14:paraId="65E178FB" w14:textId="77777777" w:rsidR="00236FB0" w:rsidRPr="00441CD0" w:rsidRDefault="00236FB0" w:rsidP="0034098B">
            <w:pPr>
              <w:pStyle w:val="TAL"/>
            </w:pPr>
            <w:r w:rsidRPr="00441CD0">
              <w:t>Extendable / Clause</w:t>
            </w:r>
            <w:r>
              <w:t> </w:t>
            </w:r>
            <w:r w:rsidRPr="00441CD0">
              <w:t>8.2.2</w:t>
            </w:r>
          </w:p>
        </w:tc>
        <w:tc>
          <w:tcPr>
            <w:tcW w:w="751" w:type="pct"/>
            <w:hideMark/>
          </w:tcPr>
          <w:p w14:paraId="15EB1FA9" w14:textId="77777777" w:rsidR="00236FB0" w:rsidRPr="00441CD0" w:rsidRDefault="00236FB0" w:rsidP="0034098B">
            <w:pPr>
              <w:pStyle w:val="TAC"/>
              <w:rPr>
                <w:lang w:val="fr-FR"/>
              </w:rPr>
            </w:pPr>
            <w:r w:rsidRPr="00441CD0">
              <w:rPr>
                <w:lang w:val="fr-FR"/>
              </w:rPr>
              <w:t>1</w:t>
            </w:r>
          </w:p>
        </w:tc>
      </w:tr>
      <w:tr w:rsidR="00236FB0" w:rsidRPr="00441CD0" w14:paraId="216B1211" w14:textId="77777777" w:rsidTr="0034098B">
        <w:tc>
          <w:tcPr>
            <w:tcW w:w="846" w:type="pct"/>
            <w:hideMark/>
          </w:tcPr>
          <w:p w14:paraId="0A049A51" w14:textId="77777777" w:rsidR="00236FB0" w:rsidRPr="00441CD0" w:rsidRDefault="00236FB0" w:rsidP="0034098B">
            <w:pPr>
              <w:pStyle w:val="TAC"/>
            </w:pPr>
            <w:r w:rsidRPr="00441CD0">
              <w:t>21</w:t>
            </w:r>
          </w:p>
        </w:tc>
        <w:tc>
          <w:tcPr>
            <w:tcW w:w="1879" w:type="pct"/>
            <w:hideMark/>
          </w:tcPr>
          <w:p w14:paraId="6DA0C3CE" w14:textId="77777777" w:rsidR="00236FB0" w:rsidRPr="00441CD0" w:rsidRDefault="00236FB0" w:rsidP="0034098B">
            <w:pPr>
              <w:pStyle w:val="TAL"/>
            </w:pPr>
            <w:r w:rsidRPr="00441CD0">
              <w:t>F-TEID</w:t>
            </w:r>
          </w:p>
        </w:tc>
        <w:tc>
          <w:tcPr>
            <w:tcW w:w="1524" w:type="pct"/>
            <w:hideMark/>
          </w:tcPr>
          <w:p w14:paraId="4B84A062" w14:textId="77777777" w:rsidR="00236FB0" w:rsidRPr="00441CD0" w:rsidRDefault="00236FB0" w:rsidP="0034098B">
            <w:pPr>
              <w:pStyle w:val="TAL"/>
            </w:pPr>
            <w:r w:rsidRPr="00441CD0">
              <w:t>Extendable / Clause</w:t>
            </w:r>
            <w:r>
              <w:t> </w:t>
            </w:r>
            <w:r w:rsidRPr="00441CD0">
              <w:t>8.2.3</w:t>
            </w:r>
          </w:p>
        </w:tc>
        <w:tc>
          <w:tcPr>
            <w:tcW w:w="751" w:type="pct"/>
            <w:hideMark/>
          </w:tcPr>
          <w:p w14:paraId="3A09B4D5" w14:textId="77777777" w:rsidR="00236FB0" w:rsidRPr="00441CD0" w:rsidRDefault="00236FB0" w:rsidP="0034098B">
            <w:pPr>
              <w:pStyle w:val="TAC"/>
              <w:rPr>
                <w:szCs w:val="16"/>
                <w:lang w:val="fr-FR"/>
              </w:rPr>
            </w:pPr>
            <w:r w:rsidRPr="00441CD0">
              <w:rPr>
                <w:szCs w:val="16"/>
                <w:lang w:val="fr-FR"/>
              </w:rPr>
              <w:t>1</w:t>
            </w:r>
          </w:p>
        </w:tc>
      </w:tr>
      <w:tr w:rsidR="00236FB0" w:rsidRPr="00441CD0" w14:paraId="587A5BA1" w14:textId="77777777" w:rsidTr="0034098B">
        <w:tc>
          <w:tcPr>
            <w:tcW w:w="846" w:type="pct"/>
            <w:hideMark/>
          </w:tcPr>
          <w:p w14:paraId="23A0E2FB" w14:textId="77777777" w:rsidR="00236FB0" w:rsidRPr="00441CD0" w:rsidRDefault="00236FB0" w:rsidP="0034098B">
            <w:pPr>
              <w:pStyle w:val="TAC"/>
            </w:pPr>
            <w:r w:rsidRPr="00441CD0">
              <w:t>22</w:t>
            </w:r>
          </w:p>
        </w:tc>
        <w:tc>
          <w:tcPr>
            <w:tcW w:w="1879" w:type="pct"/>
            <w:hideMark/>
          </w:tcPr>
          <w:p w14:paraId="6E3071A0" w14:textId="77777777" w:rsidR="00236FB0" w:rsidRPr="00441CD0" w:rsidRDefault="00236FB0" w:rsidP="0034098B">
            <w:pPr>
              <w:pStyle w:val="TAL"/>
            </w:pPr>
            <w:r w:rsidRPr="00441CD0">
              <w:t>Network Instance</w:t>
            </w:r>
          </w:p>
        </w:tc>
        <w:tc>
          <w:tcPr>
            <w:tcW w:w="1524" w:type="pct"/>
            <w:hideMark/>
          </w:tcPr>
          <w:p w14:paraId="5383FB0A" w14:textId="77777777" w:rsidR="00236FB0" w:rsidRPr="00441CD0" w:rsidRDefault="00236FB0" w:rsidP="0034098B">
            <w:pPr>
              <w:pStyle w:val="TAL"/>
            </w:pPr>
            <w:r w:rsidRPr="00441CD0">
              <w:t>Variable Length / Clause</w:t>
            </w:r>
            <w:r>
              <w:t> </w:t>
            </w:r>
            <w:r w:rsidRPr="00441CD0">
              <w:t>8.2.4</w:t>
            </w:r>
          </w:p>
        </w:tc>
        <w:tc>
          <w:tcPr>
            <w:tcW w:w="751" w:type="pct"/>
            <w:hideMark/>
          </w:tcPr>
          <w:p w14:paraId="0942887A" w14:textId="77777777" w:rsidR="00236FB0" w:rsidRPr="00441CD0" w:rsidRDefault="00236FB0" w:rsidP="0034098B">
            <w:pPr>
              <w:pStyle w:val="TAC"/>
              <w:rPr>
                <w:szCs w:val="16"/>
                <w:lang w:val="fr-FR"/>
              </w:rPr>
            </w:pPr>
            <w:r w:rsidRPr="00441CD0">
              <w:rPr>
                <w:szCs w:val="16"/>
                <w:lang w:val="fr-FR"/>
              </w:rPr>
              <w:t>Not Applicable</w:t>
            </w:r>
          </w:p>
        </w:tc>
      </w:tr>
      <w:tr w:rsidR="00236FB0" w:rsidRPr="00441CD0" w14:paraId="7511AC0F" w14:textId="77777777" w:rsidTr="0034098B">
        <w:tc>
          <w:tcPr>
            <w:tcW w:w="846" w:type="pct"/>
            <w:hideMark/>
          </w:tcPr>
          <w:p w14:paraId="691A08E0" w14:textId="77777777" w:rsidR="00236FB0" w:rsidRPr="00441CD0" w:rsidRDefault="00236FB0" w:rsidP="0034098B">
            <w:pPr>
              <w:pStyle w:val="TAC"/>
            </w:pPr>
            <w:r w:rsidRPr="00441CD0">
              <w:t>23</w:t>
            </w:r>
          </w:p>
        </w:tc>
        <w:tc>
          <w:tcPr>
            <w:tcW w:w="1879" w:type="pct"/>
            <w:hideMark/>
          </w:tcPr>
          <w:p w14:paraId="26D36DF7" w14:textId="77777777" w:rsidR="00236FB0" w:rsidRPr="00441CD0" w:rsidRDefault="00236FB0" w:rsidP="0034098B">
            <w:pPr>
              <w:pStyle w:val="TAL"/>
            </w:pPr>
            <w:r w:rsidRPr="00441CD0">
              <w:t>SDF Filter</w:t>
            </w:r>
          </w:p>
        </w:tc>
        <w:tc>
          <w:tcPr>
            <w:tcW w:w="1524" w:type="pct"/>
            <w:hideMark/>
          </w:tcPr>
          <w:p w14:paraId="182E687C" w14:textId="77777777" w:rsidR="00236FB0" w:rsidRPr="00441CD0" w:rsidRDefault="00236FB0" w:rsidP="0034098B">
            <w:pPr>
              <w:pStyle w:val="TAL"/>
            </w:pPr>
            <w:r w:rsidRPr="00441CD0">
              <w:t>Extendable / Clause</w:t>
            </w:r>
            <w:r>
              <w:t> </w:t>
            </w:r>
            <w:r w:rsidRPr="00441CD0">
              <w:t>8.2.5</w:t>
            </w:r>
          </w:p>
        </w:tc>
        <w:tc>
          <w:tcPr>
            <w:tcW w:w="751" w:type="pct"/>
            <w:hideMark/>
          </w:tcPr>
          <w:p w14:paraId="476B2906" w14:textId="77777777" w:rsidR="00236FB0" w:rsidRPr="00441CD0" w:rsidRDefault="00236FB0" w:rsidP="0034098B">
            <w:pPr>
              <w:pStyle w:val="TAC"/>
              <w:rPr>
                <w:szCs w:val="16"/>
                <w:lang w:val="fr-FR"/>
              </w:rPr>
            </w:pPr>
            <w:r w:rsidRPr="00441CD0">
              <w:rPr>
                <w:szCs w:val="16"/>
                <w:lang w:val="fr-FR"/>
              </w:rPr>
              <w:t>2</w:t>
            </w:r>
          </w:p>
        </w:tc>
      </w:tr>
      <w:tr w:rsidR="00236FB0" w:rsidRPr="00441CD0" w14:paraId="37D9B795" w14:textId="77777777" w:rsidTr="0034098B">
        <w:tc>
          <w:tcPr>
            <w:tcW w:w="846" w:type="pct"/>
            <w:hideMark/>
          </w:tcPr>
          <w:p w14:paraId="4202B655" w14:textId="77777777" w:rsidR="00236FB0" w:rsidRPr="00441CD0" w:rsidRDefault="00236FB0" w:rsidP="0034098B">
            <w:pPr>
              <w:pStyle w:val="TAC"/>
            </w:pPr>
            <w:r w:rsidRPr="00441CD0">
              <w:t>24</w:t>
            </w:r>
          </w:p>
        </w:tc>
        <w:tc>
          <w:tcPr>
            <w:tcW w:w="1879" w:type="pct"/>
            <w:hideMark/>
          </w:tcPr>
          <w:p w14:paraId="7D19B085" w14:textId="77777777" w:rsidR="00236FB0" w:rsidRPr="00441CD0" w:rsidRDefault="00236FB0" w:rsidP="0034098B">
            <w:pPr>
              <w:pStyle w:val="TAL"/>
            </w:pPr>
            <w:r w:rsidRPr="00441CD0">
              <w:t>Application ID</w:t>
            </w:r>
          </w:p>
        </w:tc>
        <w:tc>
          <w:tcPr>
            <w:tcW w:w="1524" w:type="pct"/>
            <w:hideMark/>
          </w:tcPr>
          <w:p w14:paraId="5D95CFC2" w14:textId="77777777" w:rsidR="00236FB0" w:rsidRPr="00441CD0" w:rsidRDefault="00236FB0" w:rsidP="0034098B">
            <w:pPr>
              <w:pStyle w:val="TAL"/>
            </w:pPr>
            <w:r w:rsidRPr="00441CD0">
              <w:t>Variable Length / Clause</w:t>
            </w:r>
            <w:r>
              <w:t> </w:t>
            </w:r>
            <w:r w:rsidRPr="00441CD0">
              <w:t>8.2.6</w:t>
            </w:r>
          </w:p>
        </w:tc>
        <w:tc>
          <w:tcPr>
            <w:tcW w:w="751" w:type="pct"/>
            <w:hideMark/>
          </w:tcPr>
          <w:p w14:paraId="57501F9D" w14:textId="77777777" w:rsidR="00236FB0" w:rsidRPr="00441CD0" w:rsidRDefault="00236FB0" w:rsidP="0034098B">
            <w:pPr>
              <w:pStyle w:val="TAC"/>
              <w:rPr>
                <w:szCs w:val="16"/>
                <w:lang w:val="fr-FR"/>
              </w:rPr>
            </w:pPr>
            <w:r w:rsidRPr="00441CD0">
              <w:rPr>
                <w:szCs w:val="16"/>
                <w:lang w:val="fr-FR"/>
              </w:rPr>
              <w:t>Not Applicable</w:t>
            </w:r>
          </w:p>
        </w:tc>
      </w:tr>
      <w:tr w:rsidR="00236FB0" w:rsidRPr="00441CD0" w14:paraId="097FE7C7" w14:textId="77777777" w:rsidTr="0034098B">
        <w:tc>
          <w:tcPr>
            <w:tcW w:w="846" w:type="pct"/>
            <w:hideMark/>
          </w:tcPr>
          <w:p w14:paraId="36649809" w14:textId="77777777" w:rsidR="00236FB0" w:rsidRPr="00441CD0" w:rsidRDefault="00236FB0" w:rsidP="0034098B">
            <w:pPr>
              <w:pStyle w:val="TAC"/>
            </w:pPr>
            <w:r w:rsidRPr="00441CD0">
              <w:t>25</w:t>
            </w:r>
          </w:p>
        </w:tc>
        <w:tc>
          <w:tcPr>
            <w:tcW w:w="1879" w:type="pct"/>
            <w:hideMark/>
          </w:tcPr>
          <w:p w14:paraId="4C2960FE" w14:textId="77777777" w:rsidR="00236FB0" w:rsidRPr="00441CD0" w:rsidRDefault="00236FB0" w:rsidP="0034098B">
            <w:pPr>
              <w:pStyle w:val="TAL"/>
              <w:rPr>
                <w:sz w:val="16"/>
                <w:szCs w:val="16"/>
              </w:rPr>
            </w:pPr>
            <w:r w:rsidRPr="00441CD0">
              <w:t>Gate Status</w:t>
            </w:r>
          </w:p>
        </w:tc>
        <w:tc>
          <w:tcPr>
            <w:tcW w:w="1524" w:type="pct"/>
            <w:hideMark/>
          </w:tcPr>
          <w:p w14:paraId="6A7AD44D" w14:textId="77777777" w:rsidR="00236FB0" w:rsidRPr="00441CD0" w:rsidRDefault="00236FB0" w:rsidP="0034098B">
            <w:pPr>
              <w:pStyle w:val="TAL"/>
              <w:rPr>
                <w:sz w:val="16"/>
                <w:szCs w:val="16"/>
              </w:rPr>
            </w:pPr>
            <w:r w:rsidRPr="00441CD0">
              <w:t>Extendable / Clause</w:t>
            </w:r>
            <w:r>
              <w:t> </w:t>
            </w:r>
            <w:r w:rsidRPr="00441CD0">
              <w:t>8.2.7</w:t>
            </w:r>
          </w:p>
        </w:tc>
        <w:tc>
          <w:tcPr>
            <w:tcW w:w="751" w:type="pct"/>
            <w:hideMark/>
          </w:tcPr>
          <w:p w14:paraId="052F7A9F" w14:textId="77777777" w:rsidR="00236FB0" w:rsidRPr="00441CD0" w:rsidRDefault="00236FB0" w:rsidP="0034098B">
            <w:pPr>
              <w:pStyle w:val="TAC"/>
              <w:rPr>
                <w:lang w:val="fr-FR"/>
              </w:rPr>
            </w:pPr>
            <w:r w:rsidRPr="00823058">
              <w:t>1</w:t>
            </w:r>
          </w:p>
        </w:tc>
      </w:tr>
      <w:tr w:rsidR="00236FB0" w:rsidRPr="00441CD0" w14:paraId="0E359255" w14:textId="77777777" w:rsidTr="0034098B">
        <w:tc>
          <w:tcPr>
            <w:tcW w:w="846" w:type="pct"/>
            <w:hideMark/>
          </w:tcPr>
          <w:p w14:paraId="0AEB71BF" w14:textId="77777777" w:rsidR="00236FB0" w:rsidRPr="00441CD0" w:rsidRDefault="00236FB0" w:rsidP="0034098B">
            <w:pPr>
              <w:pStyle w:val="TAC"/>
            </w:pPr>
            <w:r w:rsidRPr="00441CD0">
              <w:t>26</w:t>
            </w:r>
          </w:p>
        </w:tc>
        <w:tc>
          <w:tcPr>
            <w:tcW w:w="1879" w:type="pct"/>
            <w:hideMark/>
          </w:tcPr>
          <w:p w14:paraId="05776590" w14:textId="77777777" w:rsidR="00236FB0" w:rsidRPr="00441CD0" w:rsidRDefault="00236FB0" w:rsidP="0034098B">
            <w:pPr>
              <w:pStyle w:val="TAL"/>
              <w:rPr>
                <w:sz w:val="16"/>
                <w:szCs w:val="16"/>
              </w:rPr>
            </w:pPr>
            <w:r w:rsidRPr="00441CD0">
              <w:t>MBR</w:t>
            </w:r>
          </w:p>
        </w:tc>
        <w:tc>
          <w:tcPr>
            <w:tcW w:w="1524" w:type="pct"/>
            <w:hideMark/>
          </w:tcPr>
          <w:p w14:paraId="507FE921" w14:textId="77777777" w:rsidR="00236FB0" w:rsidRPr="00441CD0" w:rsidRDefault="00236FB0" w:rsidP="0034098B">
            <w:pPr>
              <w:pStyle w:val="TAL"/>
              <w:rPr>
                <w:sz w:val="16"/>
                <w:szCs w:val="16"/>
              </w:rPr>
            </w:pPr>
            <w:r w:rsidRPr="00441CD0">
              <w:t>Extendable / Clause</w:t>
            </w:r>
            <w:r>
              <w:t> </w:t>
            </w:r>
            <w:r w:rsidRPr="00441CD0">
              <w:t>8.2.8</w:t>
            </w:r>
          </w:p>
        </w:tc>
        <w:tc>
          <w:tcPr>
            <w:tcW w:w="751" w:type="pct"/>
            <w:hideMark/>
          </w:tcPr>
          <w:p w14:paraId="561F6A15" w14:textId="77777777" w:rsidR="00236FB0" w:rsidRPr="00441CD0" w:rsidRDefault="00236FB0" w:rsidP="0034098B">
            <w:pPr>
              <w:pStyle w:val="TAC"/>
              <w:rPr>
                <w:lang w:val="fr-FR"/>
              </w:rPr>
            </w:pPr>
            <w:r w:rsidRPr="00823058">
              <w:t>10</w:t>
            </w:r>
          </w:p>
        </w:tc>
      </w:tr>
      <w:tr w:rsidR="00236FB0" w:rsidRPr="00441CD0" w14:paraId="6969BF0C" w14:textId="77777777" w:rsidTr="0034098B">
        <w:tc>
          <w:tcPr>
            <w:tcW w:w="846" w:type="pct"/>
            <w:hideMark/>
          </w:tcPr>
          <w:p w14:paraId="383B6D2B" w14:textId="77777777" w:rsidR="00236FB0" w:rsidRPr="00441CD0" w:rsidRDefault="00236FB0" w:rsidP="0034098B">
            <w:pPr>
              <w:pStyle w:val="TAC"/>
            </w:pPr>
            <w:r w:rsidRPr="00441CD0">
              <w:t>27</w:t>
            </w:r>
          </w:p>
        </w:tc>
        <w:tc>
          <w:tcPr>
            <w:tcW w:w="1879" w:type="pct"/>
            <w:hideMark/>
          </w:tcPr>
          <w:p w14:paraId="5AD7DD7E" w14:textId="77777777" w:rsidR="00236FB0" w:rsidRPr="00441CD0" w:rsidRDefault="00236FB0" w:rsidP="0034098B">
            <w:pPr>
              <w:pStyle w:val="TAL"/>
              <w:rPr>
                <w:sz w:val="16"/>
                <w:szCs w:val="16"/>
              </w:rPr>
            </w:pPr>
            <w:r w:rsidRPr="00441CD0">
              <w:t>GBR</w:t>
            </w:r>
          </w:p>
        </w:tc>
        <w:tc>
          <w:tcPr>
            <w:tcW w:w="1524" w:type="pct"/>
            <w:hideMark/>
          </w:tcPr>
          <w:p w14:paraId="26590091" w14:textId="77777777" w:rsidR="00236FB0" w:rsidRPr="00441CD0" w:rsidRDefault="00236FB0" w:rsidP="0034098B">
            <w:pPr>
              <w:pStyle w:val="TAL"/>
            </w:pPr>
            <w:r w:rsidRPr="00441CD0">
              <w:t>Extendable / Clause</w:t>
            </w:r>
            <w:r>
              <w:t> </w:t>
            </w:r>
            <w:r w:rsidRPr="00441CD0">
              <w:t>8.2.9</w:t>
            </w:r>
          </w:p>
        </w:tc>
        <w:tc>
          <w:tcPr>
            <w:tcW w:w="751" w:type="pct"/>
            <w:hideMark/>
          </w:tcPr>
          <w:p w14:paraId="3F7793B1" w14:textId="77777777" w:rsidR="00236FB0" w:rsidRPr="00441CD0" w:rsidRDefault="00236FB0" w:rsidP="0034098B">
            <w:pPr>
              <w:pStyle w:val="TAC"/>
              <w:rPr>
                <w:lang w:val="fr-FR"/>
              </w:rPr>
            </w:pPr>
            <w:r w:rsidRPr="00823058">
              <w:t>10</w:t>
            </w:r>
          </w:p>
        </w:tc>
      </w:tr>
      <w:tr w:rsidR="00236FB0" w:rsidRPr="00441CD0" w14:paraId="15DB8784" w14:textId="77777777" w:rsidTr="0034098B">
        <w:tc>
          <w:tcPr>
            <w:tcW w:w="846" w:type="pct"/>
            <w:hideMark/>
          </w:tcPr>
          <w:p w14:paraId="18D30FB8" w14:textId="77777777" w:rsidR="00236FB0" w:rsidRPr="00441CD0" w:rsidRDefault="00236FB0" w:rsidP="0034098B">
            <w:pPr>
              <w:pStyle w:val="TAC"/>
            </w:pPr>
            <w:r w:rsidRPr="00441CD0">
              <w:rPr>
                <w:szCs w:val="16"/>
              </w:rPr>
              <w:t>28</w:t>
            </w:r>
          </w:p>
        </w:tc>
        <w:tc>
          <w:tcPr>
            <w:tcW w:w="1879" w:type="pct"/>
            <w:hideMark/>
          </w:tcPr>
          <w:p w14:paraId="740ECFF2" w14:textId="77777777" w:rsidR="00236FB0" w:rsidRPr="00441CD0" w:rsidRDefault="00236FB0" w:rsidP="0034098B">
            <w:pPr>
              <w:pStyle w:val="TAL"/>
              <w:rPr>
                <w:sz w:val="16"/>
                <w:szCs w:val="16"/>
              </w:rPr>
            </w:pPr>
            <w:r w:rsidRPr="00441CD0">
              <w:t>QER Correlation ID</w:t>
            </w:r>
          </w:p>
        </w:tc>
        <w:tc>
          <w:tcPr>
            <w:tcW w:w="1524" w:type="pct"/>
            <w:hideMark/>
          </w:tcPr>
          <w:p w14:paraId="774C6967"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974833D" w14:textId="77777777" w:rsidR="00236FB0" w:rsidRPr="00441CD0" w:rsidRDefault="00236FB0" w:rsidP="0034098B">
            <w:pPr>
              <w:pStyle w:val="TAC"/>
              <w:rPr>
                <w:lang w:val="fr-FR"/>
              </w:rPr>
            </w:pPr>
            <w:r w:rsidRPr="00823058">
              <w:t>4</w:t>
            </w:r>
          </w:p>
        </w:tc>
      </w:tr>
      <w:tr w:rsidR="00236FB0" w:rsidRPr="00441CD0" w14:paraId="3929DAD9" w14:textId="77777777" w:rsidTr="0034098B">
        <w:tc>
          <w:tcPr>
            <w:tcW w:w="846" w:type="pct"/>
            <w:hideMark/>
          </w:tcPr>
          <w:p w14:paraId="21EA89F4" w14:textId="77777777" w:rsidR="00236FB0" w:rsidRPr="00441CD0" w:rsidRDefault="00236FB0" w:rsidP="0034098B">
            <w:pPr>
              <w:pStyle w:val="TAC"/>
            </w:pPr>
            <w:r w:rsidRPr="00441CD0">
              <w:rPr>
                <w:szCs w:val="16"/>
              </w:rPr>
              <w:t>29</w:t>
            </w:r>
          </w:p>
        </w:tc>
        <w:tc>
          <w:tcPr>
            <w:tcW w:w="1879" w:type="pct"/>
            <w:hideMark/>
          </w:tcPr>
          <w:p w14:paraId="3DBB158E" w14:textId="77777777" w:rsidR="00236FB0" w:rsidRPr="00441CD0" w:rsidRDefault="00236FB0" w:rsidP="0034098B">
            <w:pPr>
              <w:pStyle w:val="TAL"/>
              <w:rPr>
                <w:sz w:val="16"/>
                <w:szCs w:val="16"/>
              </w:rPr>
            </w:pPr>
            <w:r w:rsidRPr="00441CD0">
              <w:t>Precedence</w:t>
            </w:r>
          </w:p>
        </w:tc>
        <w:tc>
          <w:tcPr>
            <w:tcW w:w="1524" w:type="pct"/>
            <w:hideMark/>
          </w:tcPr>
          <w:p w14:paraId="4D36C01A"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8748547" w14:textId="77777777" w:rsidR="00236FB0" w:rsidRPr="00441CD0" w:rsidRDefault="00236FB0" w:rsidP="0034098B">
            <w:pPr>
              <w:pStyle w:val="TAC"/>
              <w:rPr>
                <w:lang w:val="fr-FR"/>
              </w:rPr>
            </w:pPr>
            <w:r w:rsidRPr="00823058">
              <w:t>4</w:t>
            </w:r>
          </w:p>
        </w:tc>
      </w:tr>
      <w:tr w:rsidR="00236FB0" w:rsidRPr="00441CD0" w14:paraId="2A07D2BC" w14:textId="77777777" w:rsidTr="0034098B">
        <w:tc>
          <w:tcPr>
            <w:tcW w:w="846" w:type="pct"/>
            <w:hideMark/>
          </w:tcPr>
          <w:p w14:paraId="15BD7972" w14:textId="77777777" w:rsidR="00236FB0" w:rsidRPr="00441CD0" w:rsidRDefault="00236FB0" w:rsidP="0034098B">
            <w:pPr>
              <w:pStyle w:val="TAC"/>
            </w:pPr>
            <w:r w:rsidRPr="00441CD0">
              <w:t>30</w:t>
            </w:r>
          </w:p>
        </w:tc>
        <w:tc>
          <w:tcPr>
            <w:tcW w:w="1879" w:type="pct"/>
            <w:hideMark/>
          </w:tcPr>
          <w:p w14:paraId="20E8D040" w14:textId="77777777" w:rsidR="00236FB0" w:rsidRPr="00441CD0" w:rsidRDefault="00236FB0" w:rsidP="0034098B">
            <w:pPr>
              <w:pStyle w:val="TAL"/>
              <w:rPr>
                <w:sz w:val="16"/>
                <w:szCs w:val="16"/>
              </w:rPr>
            </w:pPr>
            <w:r w:rsidRPr="00441CD0">
              <w:t>Transport Level Marking</w:t>
            </w:r>
          </w:p>
        </w:tc>
        <w:tc>
          <w:tcPr>
            <w:tcW w:w="1524" w:type="pct"/>
            <w:hideMark/>
          </w:tcPr>
          <w:p w14:paraId="1E89E5D1"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B42501A" w14:textId="77777777" w:rsidR="00236FB0" w:rsidRPr="00441CD0" w:rsidRDefault="00236FB0" w:rsidP="0034098B">
            <w:pPr>
              <w:pStyle w:val="TAC"/>
              <w:rPr>
                <w:lang w:val="fr-FR"/>
              </w:rPr>
            </w:pPr>
            <w:r w:rsidRPr="00823058">
              <w:t>2</w:t>
            </w:r>
          </w:p>
        </w:tc>
      </w:tr>
      <w:tr w:rsidR="00236FB0" w:rsidRPr="00441CD0" w14:paraId="71D43D06" w14:textId="77777777" w:rsidTr="0034098B">
        <w:tc>
          <w:tcPr>
            <w:tcW w:w="846" w:type="pct"/>
            <w:hideMark/>
          </w:tcPr>
          <w:p w14:paraId="092C2F3F" w14:textId="77777777" w:rsidR="00236FB0" w:rsidRPr="00441CD0" w:rsidRDefault="00236FB0" w:rsidP="0034098B">
            <w:pPr>
              <w:pStyle w:val="TAC"/>
            </w:pPr>
            <w:r w:rsidRPr="00441CD0">
              <w:t>31</w:t>
            </w:r>
          </w:p>
        </w:tc>
        <w:tc>
          <w:tcPr>
            <w:tcW w:w="1879" w:type="pct"/>
            <w:hideMark/>
          </w:tcPr>
          <w:p w14:paraId="7F1D3928" w14:textId="77777777" w:rsidR="00236FB0" w:rsidRPr="00441CD0" w:rsidRDefault="00236FB0" w:rsidP="0034098B">
            <w:pPr>
              <w:pStyle w:val="TAL"/>
              <w:rPr>
                <w:sz w:val="16"/>
                <w:szCs w:val="16"/>
              </w:rPr>
            </w:pPr>
            <w:r w:rsidRPr="00441CD0">
              <w:t>Volume Threshold</w:t>
            </w:r>
          </w:p>
        </w:tc>
        <w:tc>
          <w:tcPr>
            <w:tcW w:w="1524" w:type="pct"/>
            <w:hideMark/>
          </w:tcPr>
          <w:p w14:paraId="1F26B95B"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BA19B6C" w14:textId="77777777" w:rsidR="00236FB0" w:rsidRPr="00441CD0" w:rsidRDefault="00236FB0" w:rsidP="0034098B">
            <w:pPr>
              <w:pStyle w:val="TAC"/>
              <w:rPr>
                <w:lang w:val="sv-SE"/>
              </w:rPr>
            </w:pPr>
            <w:r w:rsidRPr="00823058">
              <w:t>1</w:t>
            </w:r>
          </w:p>
        </w:tc>
      </w:tr>
      <w:tr w:rsidR="00236FB0" w:rsidRPr="00441CD0" w14:paraId="38E7D377" w14:textId="77777777" w:rsidTr="0034098B">
        <w:tc>
          <w:tcPr>
            <w:tcW w:w="846" w:type="pct"/>
            <w:hideMark/>
          </w:tcPr>
          <w:p w14:paraId="7635F142" w14:textId="77777777" w:rsidR="00236FB0" w:rsidRPr="00441CD0" w:rsidRDefault="00236FB0" w:rsidP="0034098B">
            <w:pPr>
              <w:pStyle w:val="TAC"/>
              <w:rPr>
                <w:lang w:val="x-none"/>
              </w:rPr>
            </w:pPr>
            <w:r w:rsidRPr="00441CD0">
              <w:t>32</w:t>
            </w:r>
          </w:p>
        </w:tc>
        <w:tc>
          <w:tcPr>
            <w:tcW w:w="1879" w:type="pct"/>
            <w:hideMark/>
          </w:tcPr>
          <w:p w14:paraId="0E756857" w14:textId="77777777" w:rsidR="00236FB0" w:rsidRPr="00441CD0" w:rsidRDefault="00236FB0" w:rsidP="0034098B">
            <w:pPr>
              <w:pStyle w:val="TAL"/>
              <w:rPr>
                <w:sz w:val="16"/>
                <w:szCs w:val="16"/>
              </w:rPr>
            </w:pPr>
            <w:r w:rsidRPr="00441CD0">
              <w:t>Time Threshold</w:t>
            </w:r>
          </w:p>
        </w:tc>
        <w:tc>
          <w:tcPr>
            <w:tcW w:w="1524" w:type="pct"/>
            <w:hideMark/>
          </w:tcPr>
          <w:p w14:paraId="493092B8"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77970C3" w14:textId="77777777" w:rsidR="00236FB0" w:rsidRPr="00441CD0" w:rsidRDefault="00236FB0" w:rsidP="0034098B">
            <w:pPr>
              <w:pStyle w:val="TAC"/>
              <w:rPr>
                <w:lang w:val="sv-SE"/>
              </w:rPr>
            </w:pPr>
            <w:r w:rsidRPr="00823058">
              <w:t>4</w:t>
            </w:r>
          </w:p>
        </w:tc>
      </w:tr>
      <w:tr w:rsidR="00236FB0" w:rsidRPr="00441CD0" w14:paraId="18A18323" w14:textId="77777777" w:rsidTr="0034098B">
        <w:tc>
          <w:tcPr>
            <w:tcW w:w="846" w:type="pct"/>
            <w:hideMark/>
          </w:tcPr>
          <w:p w14:paraId="30A841EA" w14:textId="77777777" w:rsidR="00236FB0" w:rsidRPr="00441CD0" w:rsidRDefault="00236FB0" w:rsidP="0034098B">
            <w:pPr>
              <w:pStyle w:val="TAC"/>
              <w:rPr>
                <w:lang w:val="x-none"/>
              </w:rPr>
            </w:pPr>
            <w:r w:rsidRPr="00441CD0">
              <w:t>33</w:t>
            </w:r>
          </w:p>
        </w:tc>
        <w:tc>
          <w:tcPr>
            <w:tcW w:w="1879" w:type="pct"/>
            <w:hideMark/>
          </w:tcPr>
          <w:p w14:paraId="41F58500" w14:textId="77777777" w:rsidR="00236FB0" w:rsidRPr="00441CD0" w:rsidRDefault="00236FB0" w:rsidP="0034098B">
            <w:pPr>
              <w:pStyle w:val="TAL"/>
              <w:rPr>
                <w:sz w:val="16"/>
                <w:szCs w:val="16"/>
              </w:rPr>
            </w:pPr>
            <w:r w:rsidRPr="00441CD0">
              <w:t>Monitoring Time</w:t>
            </w:r>
          </w:p>
        </w:tc>
        <w:tc>
          <w:tcPr>
            <w:tcW w:w="1524" w:type="pct"/>
            <w:hideMark/>
          </w:tcPr>
          <w:p w14:paraId="02FC266C"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E5AB369" w14:textId="77777777" w:rsidR="00236FB0" w:rsidRPr="00441CD0" w:rsidRDefault="00236FB0" w:rsidP="0034098B">
            <w:pPr>
              <w:pStyle w:val="TAC"/>
              <w:rPr>
                <w:lang w:val="sv-SE"/>
              </w:rPr>
            </w:pPr>
            <w:r w:rsidRPr="00823058">
              <w:t>4</w:t>
            </w:r>
          </w:p>
        </w:tc>
      </w:tr>
      <w:tr w:rsidR="00236FB0" w:rsidRPr="00441CD0" w14:paraId="6AA3359A" w14:textId="77777777" w:rsidTr="0034098B">
        <w:tc>
          <w:tcPr>
            <w:tcW w:w="846" w:type="pct"/>
            <w:hideMark/>
          </w:tcPr>
          <w:p w14:paraId="0730A4D8" w14:textId="77777777" w:rsidR="00236FB0" w:rsidRPr="00441CD0" w:rsidRDefault="00236FB0" w:rsidP="0034098B">
            <w:pPr>
              <w:pStyle w:val="TAC"/>
              <w:rPr>
                <w:lang w:val="x-none"/>
              </w:rPr>
            </w:pPr>
            <w:r w:rsidRPr="00441CD0">
              <w:t>34</w:t>
            </w:r>
          </w:p>
        </w:tc>
        <w:tc>
          <w:tcPr>
            <w:tcW w:w="1879" w:type="pct"/>
            <w:hideMark/>
          </w:tcPr>
          <w:p w14:paraId="70309EC0" w14:textId="77777777" w:rsidR="00236FB0" w:rsidRPr="00441CD0" w:rsidRDefault="00236FB0" w:rsidP="0034098B">
            <w:pPr>
              <w:pStyle w:val="TAL"/>
              <w:rPr>
                <w:sz w:val="16"/>
                <w:szCs w:val="16"/>
              </w:rPr>
            </w:pPr>
            <w:r w:rsidRPr="00441CD0">
              <w:t>Subsequent Volume Threshold</w:t>
            </w:r>
          </w:p>
        </w:tc>
        <w:tc>
          <w:tcPr>
            <w:tcW w:w="1524" w:type="pct"/>
            <w:hideMark/>
          </w:tcPr>
          <w:p w14:paraId="14471301"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5B0CC88" w14:textId="77777777" w:rsidR="00236FB0" w:rsidRPr="00441CD0" w:rsidRDefault="00236FB0" w:rsidP="0034098B">
            <w:pPr>
              <w:pStyle w:val="TAC"/>
              <w:rPr>
                <w:lang w:val="sv-SE"/>
              </w:rPr>
            </w:pPr>
            <w:r w:rsidRPr="00823058">
              <w:t>1</w:t>
            </w:r>
          </w:p>
        </w:tc>
      </w:tr>
      <w:tr w:rsidR="00236FB0" w:rsidRPr="00441CD0" w14:paraId="5B1CA556" w14:textId="77777777" w:rsidTr="0034098B">
        <w:tc>
          <w:tcPr>
            <w:tcW w:w="846" w:type="pct"/>
            <w:hideMark/>
          </w:tcPr>
          <w:p w14:paraId="124C37A1" w14:textId="77777777" w:rsidR="00236FB0" w:rsidRPr="00441CD0" w:rsidRDefault="00236FB0" w:rsidP="0034098B">
            <w:pPr>
              <w:pStyle w:val="TAC"/>
              <w:rPr>
                <w:lang w:val="x-none"/>
              </w:rPr>
            </w:pPr>
            <w:r w:rsidRPr="00441CD0">
              <w:t>35</w:t>
            </w:r>
          </w:p>
        </w:tc>
        <w:tc>
          <w:tcPr>
            <w:tcW w:w="1879" w:type="pct"/>
            <w:hideMark/>
          </w:tcPr>
          <w:p w14:paraId="10FED76F" w14:textId="77777777" w:rsidR="00236FB0" w:rsidRPr="00441CD0" w:rsidRDefault="00236FB0" w:rsidP="0034098B">
            <w:pPr>
              <w:pStyle w:val="TAL"/>
              <w:rPr>
                <w:sz w:val="16"/>
                <w:szCs w:val="16"/>
              </w:rPr>
            </w:pPr>
            <w:r w:rsidRPr="00441CD0">
              <w:t>Subsequent Time Threshold</w:t>
            </w:r>
          </w:p>
        </w:tc>
        <w:tc>
          <w:tcPr>
            <w:tcW w:w="1524" w:type="pct"/>
            <w:hideMark/>
          </w:tcPr>
          <w:p w14:paraId="1B9B7CCB"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70F2574" w14:textId="77777777" w:rsidR="00236FB0" w:rsidRPr="00441CD0" w:rsidRDefault="00236FB0" w:rsidP="0034098B">
            <w:pPr>
              <w:pStyle w:val="TAC"/>
              <w:rPr>
                <w:lang w:val="sv-SE"/>
              </w:rPr>
            </w:pPr>
            <w:r w:rsidRPr="00823058">
              <w:t>4</w:t>
            </w:r>
          </w:p>
        </w:tc>
      </w:tr>
      <w:tr w:rsidR="00236FB0" w:rsidRPr="00441CD0" w14:paraId="29122ED0" w14:textId="77777777" w:rsidTr="0034098B">
        <w:tc>
          <w:tcPr>
            <w:tcW w:w="846" w:type="pct"/>
            <w:hideMark/>
          </w:tcPr>
          <w:p w14:paraId="74FFB80B" w14:textId="77777777" w:rsidR="00236FB0" w:rsidRPr="00441CD0" w:rsidRDefault="00236FB0" w:rsidP="0034098B">
            <w:pPr>
              <w:pStyle w:val="TAC"/>
              <w:rPr>
                <w:lang w:val="x-none"/>
              </w:rPr>
            </w:pPr>
            <w:r w:rsidRPr="00441CD0">
              <w:t>36</w:t>
            </w:r>
          </w:p>
        </w:tc>
        <w:tc>
          <w:tcPr>
            <w:tcW w:w="1879" w:type="pct"/>
            <w:hideMark/>
          </w:tcPr>
          <w:p w14:paraId="11447C1B" w14:textId="77777777" w:rsidR="00236FB0" w:rsidRPr="00441CD0" w:rsidRDefault="00236FB0" w:rsidP="0034098B">
            <w:pPr>
              <w:pStyle w:val="TAL"/>
              <w:rPr>
                <w:sz w:val="16"/>
                <w:szCs w:val="16"/>
              </w:rPr>
            </w:pPr>
            <w:r w:rsidRPr="00441CD0">
              <w:t>Inactivity Detection Time</w:t>
            </w:r>
          </w:p>
        </w:tc>
        <w:tc>
          <w:tcPr>
            <w:tcW w:w="1524" w:type="pct"/>
            <w:hideMark/>
          </w:tcPr>
          <w:p w14:paraId="0B59BFE6"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2394DA" w14:textId="77777777" w:rsidR="00236FB0" w:rsidRPr="00441CD0" w:rsidRDefault="00236FB0" w:rsidP="0034098B">
            <w:pPr>
              <w:pStyle w:val="TAC"/>
              <w:rPr>
                <w:lang w:val="sv-SE"/>
              </w:rPr>
            </w:pPr>
            <w:r w:rsidRPr="00823058">
              <w:t>4</w:t>
            </w:r>
          </w:p>
        </w:tc>
      </w:tr>
      <w:tr w:rsidR="00236FB0" w:rsidRPr="00441CD0" w14:paraId="424074D3" w14:textId="77777777" w:rsidTr="0034098B">
        <w:tc>
          <w:tcPr>
            <w:tcW w:w="846" w:type="pct"/>
            <w:hideMark/>
          </w:tcPr>
          <w:p w14:paraId="399A9D35" w14:textId="77777777" w:rsidR="00236FB0" w:rsidRPr="00441CD0" w:rsidRDefault="00236FB0" w:rsidP="0034098B">
            <w:pPr>
              <w:pStyle w:val="TAC"/>
              <w:rPr>
                <w:lang w:val="x-none"/>
              </w:rPr>
            </w:pPr>
            <w:r w:rsidRPr="00441CD0">
              <w:t>37</w:t>
            </w:r>
          </w:p>
        </w:tc>
        <w:tc>
          <w:tcPr>
            <w:tcW w:w="1879" w:type="pct"/>
            <w:hideMark/>
          </w:tcPr>
          <w:p w14:paraId="7B8DC434" w14:textId="77777777" w:rsidR="00236FB0" w:rsidRPr="00441CD0" w:rsidRDefault="00236FB0" w:rsidP="0034098B">
            <w:pPr>
              <w:pStyle w:val="TAL"/>
              <w:rPr>
                <w:sz w:val="16"/>
                <w:szCs w:val="16"/>
              </w:rPr>
            </w:pPr>
            <w:r w:rsidRPr="00441CD0">
              <w:t>Reporting Triggers</w:t>
            </w:r>
          </w:p>
        </w:tc>
        <w:tc>
          <w:tcPr>
            <w:tcW w:w="1524" w:type="pct"/>
            <w:hideMark/>
          </w:tcPr>
          <w:p w14:paraId="08AD09D0"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15E1B0B" w14:textId="77777777" w:rsidR="00236FB0" w:rsidRPr="00441CD0" w:rsidRDefault="00236FB0" w:rsidP="0034098B">
            <w:pPr>
              <w:pStyle w:val="TAC"/>
              <w:rPr>
                <w:lang w:val="de-DE"/>
              </w:rPr>
            </w:pPr>
            <w:r w:rsidRPr="00823058">
              <w:t>2</w:t>
            </w:r>
          </w:p>
        </w:tc>
      </w:tr>
      <w:tr w:rsidR="00236FB0" w:rsidRPr="00441CD0" w14:paraId="4806496D" w14:textId="77777777" w:rsidTr="0034098B">
        <w:tc>
          <w:tcPr>
            <w:tcW w:w="846" w:type="pct"/>
            <w:hideMark/>
          </w:tcPr>
          <w:p w14:paraId="3DCE97FF" w14:textId="77777777" w:rsidR="00236FB0" w:rsidRPr="00441CD0" w:rsidRDefault="00236FB0" w:rsidP="0034098B">
            <w:pPr>
              <w:pStyle w:val="TAC"/>
              <w:rPr>
                <w:lang w:val="x-none"/>
              </w:rPr>
            </w:pPr>
            <w:r w:rsidRPr="00441CD0">
              <w:t>38</w:t>
            </w:r>
          </w:p>
        </w:tc>
        <w:tc>
          <w:tcPr>
            <w:tcW w:w="1879" w:type="pct"/>
            <w:hideMark/>
          </w:tcPr>
          <w:p w14:paraId="39A9E735" w14:textId="77777777" w:rsidR="00236FB0" w:rsidRPr="00441CD0" w:rsidRDefault="00236FB0" w:rsidP="0034098B">
            <w:pPr>
              <w:pStyle w:val="TAL"/>
            </w:pPr>
            <w:r w:rsidRPr="00441CD0">
              <w:t>Redirect Information</w:t>
            </w:r>
          </w:p>
        </w:tc>
        <w:tc>
          <w:tcPr>
            <w:tcW w:w="1524" w:type="pct"/>
            <w:hideMark/>
          </w:tcPr>
          <w:p w14:paraId="4617A05D"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6FEDE6" w14:textId="77777777" w:rsidR="00236FB0" w:rsidRPr="00441CD0" w:rsidRDefault="00236FB0" w:rsidP="0034098B">
            <w:pPr>
              <w:pStyle w:val="TAC"/>
              <w:rPr>
                <w:sz w:val="16"/>
                <w:szCs w:val="16"/>
                <w:lang w:val="fr-FR"/>
              </w:rPr>
            </w:pPr>
            <w:r w:rsidRPr="00823058">
              <w:t>3</w:t>
            </w:r>
          </w:p>
        </w:tc>
      </w:tr>
      <w:tr w:rsidR="00236FB0" w:rsidRPr="00441CD0" w14:paraId="4751A1AD" w14:textId="77777777" w:rsidTr="0034098B">
        <w:tc>
          <w:tcPr>
            <w:tcW w:w="846" w:type="pct"/>
            <w:hideMark/>
          </w:tcPr>
          <w:p w14:paraId="343BAF45" w14:textId="77777777" w:rsidR="00236FB0" w:rsidRPr="00441CD0" w:rsidRDefault="00236FB0" w:rsidP="0034098B">
            <w:pPr>
              <w:pStyle w:val="TAC"/>
              <w:rPr>
                <w:lang w:val="sv-SE"/>
              </w:rPr>
            </w:pPr>
            <w:r w:rsidRPr="00441CD0">
              <w:rPr>
                <w:lang w:val="sv-SE"/>
              </w:rPr>
              <w:t>39</w:t>
            </w:r>
          </w:p>
        </w:tc>
        <w:tc>
          <w:tcPr>
            <w:tcW w:w="1879" w:type="pct"/>
            <w:hideMark/>
          </w:tcPr>
          <w:p w14:paraId="70BFA748" w14:textId="77777777" w:rsidR="00236FB0" w:rsidRPr="00441CD0" w:rsidRDefault="00236FB0" w:rsidP="0034098B">
            <w:pPr>
              <w:pStyle w:val="TAL"/>
              <w:rPr>
                <w:lang w:val="x-none"/>
              </w:rPr>
            </w:pPr>
            <w:r w:rsidRPr="00441CD0">
              <w:t>Report Type</w:t>
            </w:r>
          </w:p>
        </w:tc>
        <w:tc>
          <w:tcPr>
            <w:tcW w:w="1524" w:type="pct"/>
            <w:hideMark/>
          </w:tcPr>
          <w:p w14:paraId="03815E5C" w14:textId="77777777" w:rsidR="00236FB0" w:rsidRPr="00441CD0" w:rsidRDefault="00236FB0" w:rsidP="0034098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50DA3CD" w14:textId="77777777" w:rsidR="00236FB0" w:rsidRPr="00441CD0" w:rsidRDefault="00236FB0" w:rsidP="0034098B">
            <w:pPr>
              <w:pStyle w:val="TAC"/>
              <w:rPr>
                <w:lang w:val="fr-FR"/>
              </w:rPr>
            </w:pPr>
            <w:r w:rsidRPr="00441CD0">
              <w:rPr>
                <w:lang w:val="fr-FR"/>
              </w:rPr>
              <w:t>1</w:t>
            </w:r>
          </w:p>
        </w:tc>
      </w:tr>
      <w:tr w:rsidR="00236FB0" w:rsidRPr="00441CD0" w14:paraId="7CF9D2B5" w14:textId="77777777" w:rsidTr="0034098B">
        <w:tc>
          <w:tcPr>
            <w:tcW w:w="846" w:type="pct"/>
            <w:hideMark/>
          </w:tcPr>
          <w:p w14:paraId="21B43826" w14:textId="77777777" w:rsidR="00236FB0" w:rsidRPr="00441CD0" w:rsidRDefault="00236FB0" w:rsidP="0034098B">
            <w:pPr>
              <w:pStyle w:val="TAC"/>
              <w:rPr>
                <w:lang w:val="sv-SE"/>
              </w:rPr>
            </w:pPr>
            <w:r w:rsidRPr="00441CD0">
              <w:rPr>
                <w:lang w:val="sv-SE"/>
              </w:rPr>
              <w:t>40</w:t>
            </w:r>
          </w:p>
        </w:tc>
        <w:tc>
          <w:tcPr>
            <w:tcW w:w="1879" w:type="pct"/>
            <w:hideMark/>
          </w:tcPr>
          <w:p w14:paraId="19DADC87" w14:textId="77777777" w:rsidR="00236FB0" w:rsidRPr="00441CD0" w:rsidRDefault="00236FB0" w:rsidP="0034098B">
            <w:pPr>
              <w:pStyle w:val="TAL"/>
              <w:rPr>
                <w:lang w:val="x-none"/>
              </w:rPr>
            </w:pPr>
            <w:r w:rsidRPr="00441CD0">
              <w:t>Offending IE</w:t>
            </w:r>
          </w:p>
        </w:tc>
        <w:tc>
          <w:tcPr>
            <w:tcW w:w="1524" w:type="pct"/>
            <w:hideMark/>
          </w:tcPr>
          <w:p w14:paraId="7C4AEEE5" w14:textId="77777777" w:rsidR="00236FB0" w:rsidRPr="00441CD0" w:rsidRDefault="00236FB0" w:rsidP="0034098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1BBCECF" w14:textId="77777777" w:rsidR="00236FB0" w:rsidRPr="00441CD0" w:rsidRDefault="00236FB0" w:rsidP="0034098B">
            <w:pPr>
              <w:pStyle w:val="TAC"/>
              <w:rPr>
                <w:lang w:val="fr-FR"/>
              </w:rPr>
            </w:pPr>
            <w:r w:rsidRPr="00441CD0">
              <w:rPr>
                <w:lang w:val="fr-FR"/>
              </w:rPr>
              <w:t>2</w:t>
            </w:r>
          </w:p>
        </w:tc>
      </w:tr>
      <w:tr w:rsidR="00236FB0" w:rsidRPr="00441CD0" w14:paraId="0D10069F" w14:textId="77777777" w:rsidTr="0034098B">
        <w:tc>
          <w:tcPr>
            <w:tcW w:w="846" w:type="pct"/>
            <w:hideMark/>
          </w:tcPr>
          <w:p w14:paraId="17155F18" w14:textId="77777777" w:rsidR="00236FB0" w:rsidRPr="00441CD0" w:rsidRDefault="00236FB0" w:rsidP="0034098B">
            <w:pPr>
              <w:pStyle w:val="TAC"/>
              <w:rPr>
                <w:lang w:val="sv-SE"/>
              </w:rPr>
            </w:pPr>
            <w:r w:rsidRPr="00441CD0">
              <w:rPr>
                <w:lang w:val="sv-SE"/>
              </w:rPr>
              <w:t>41</w:t>
            </w:r>
          </w:p>
        </w:tc>
        <w:tc>
          <w:tcPr>
            <w:tcW w:w="1879" w:type="pct"/>
            <w:hideMark/>
          </w:tcPr>
          <w:p w14:paraId="29EDE094" w14:textId="77777777" w:rsidR="00236FB0" w:rsidRPr="00441CD0" w:rsidRDefault="00236FB0" w:rsidP="0034098B">
            <w:pPr>
              <w:pStyle w:val="TAL"/>
              <w:rPr>
                <w:lang w:val="x-none"/>
              </w:rPr>
            </w:pPr>
            <w:r w:rsidRPr="00441CD0">
              <w:t>Forwarding Policy</w:t>
            </w:r>
          </w:p>
        </w:tc>
        <w:tc>
          <w:tcPr>
            <w:tcW w:w="1524" w:type="pct"/>
            <w:hideMark/>
          </w:tcPr>
          <w:p w14:paraId="25CD64D6" w14:textId="77777777" w:rsidR="00236FB0" w:rsidRPr="00441CD0" w:rsidRDefault="00236FB0" w:rsidP="0034098B">
            <w:pPr>
              <w:pStyle w:val="TAL"/>
              <w:rPr>
                <w:lang w:val="sv-SE"/>
              </w:rPr>
            </w:pPr>
            <w:r w:rsidRPr="00441CD0">
              <w:t>Extendable / Clause</w:t>
            </w:r>
            <w:r>
              <w:t> </w:t>
            </w:r>
            <w:r w:rsidRPr="00441CD0">
              <w:t>8.2.</w:t>
            </w:r>
            <w:r w:rsidRPr="00441CD0">
              <w:rPr>
                <w:lang w:val="sv-SE"/>
              </w:rPr>
              <w:t>23</w:t>
            </w:r>
          </w:p>
        </w:tc>
        <w:tc>
          <w:tcPr>
            <w:tcW w:w="751" w:type="pct"/>
            <w:hideMark/>
          </w:tcPr>
          <w:p w14:paraId="53A21BC4" w14:textId="77777777" w:rsidR="00236FB0" w:rsidRPr="00441CD0" w:rsidRDefault="00236FB0" w:rsidP="0034098B">
            <w:pPr>
              <w:pStyle w:val="TAC"/>
              <w:rPr>
                <w:lang w:val="fr-FR"/>
              </w:rPr>
            </w:pPr>
            <w:r w:rsidRPr="00441CD0">
              <w:rPr>
                <w:lang w:val="fr-FR"/>
              </w:rPr>
              <w:t>1</w:t>
            </w:r>
          </w:p>
        </w:tc>
      </w:tr>
      <w:tr w:rsidR="00236FB0" w:rsidRPr="00441CD0" w14:paraId="1E0163D7" w14:textId="77777777" w:rsidTr="0034098B">
        <w:tc>
          <w:tcPr>
            <w:tcW w:w="846" w:type="pct"/>
            <w:hideMark/>
          </w:tcPr>
          <w:p w14:paraId="3ADAC220" w14:textId="77777777" w:rsidR="00236FB0" w:rsidRPr="00441CD0" w:rsidRDefault="00236FB0" w:rsidP="0034098B">
            <w:pPr>
              <w:pStyle w:val="TAC"/>
              <w:rPr>
                <w:lang w:val="sv-SE"/>
              </w:rPr>
            </w:pPr>
            <w:r w:rsidRPr="00441CD0">
              <w:t>4</w:t>
            </w:r>
            <w:r w:rsidRPr="00441CD0">
              <w:rPr>
                <w:lang w:val="sv-SE"/>
              </w:rPr>
              <w:t>2</w:t>
            </w:r>
          </w:p>
        </w:tc>
        <w:tc>
          <w:tcPr>
            <w:tcW w:w="1879" w:type="pct"/>
            <w:hideMark/>
          </w:tcPr>
          <w:p w14:paraId="75562096" w14:textId="77777777" w:rsidR="00236FB0" w:rsidRPr="00441CD0" w:rsidRDefault="00236FB0" w:rsidP="0034098B">
            <w:pPr>
              <w:pStyle w:val="TAL"/>
              <w:rPr>
                <w:lang w:val="x-none"/>
              </w:rPr>
            </w:pPr>
            <w:r w:rsidRPr="00441CD0">
              <w:t>Destination Interface</w:t>
            </w:r>
          </w:p>
        </w:tc>
        <w:tc>
          <w:tcPr>
            <w:tcW w:w="1524" w:type="pct"/>
            <w:hideMark/>
          </w:tcPr>
          <w:p w14:paraId="042D07F7" w14:textId="77777777" w:rsidR="00236FB0" w:rsidRPr="00441CD0" w:rsidRDefault="00236FB0" w:rsidP="0034098B">
            <w:pPr>
              <w:pStyle w:val="TAL"/>
              <w:rPr>
                <w:lang w:val="sv-SE"/>
              </w:rPr>
            </w:pPr>
            <w:r w:rsidRPr="00441CD0">
              <w:t>Extendable / Clause</w:t>
            </w:r>
            <w:r>
              <w:t> </w:t>
            </w:r>
            <w:r w:rsidRPr="00441CD0">
              <w:t>8.2.</w:t>
            </w:r>
            <w:r w:rsidRPr="00441CD0">
              <w:rPr>
                <w:lang w:val="sv-SE"/>
              </w:rPr>
              <w:t>24</w:t>
            </w:r>
          </w:p>
        </w:tc>
        <w:tc>
          <w:tcPr>
            <w:tcW w:w="751" w:type="pct"/>
            <w:hideMark/>
          </w:tcPr>
          <w:p w14:paraId="4E9750BE" w14:textId="77777777" w:rsidR="00236FB0" w:rsidRPr="00441CD0" w:rsidRDefault="00236FB0" w:rsidP="0034098B">
            <w:pPr>
              <w:pStyle w:val="TAC"/>
              <w:rPr>
                <w:lang w:val="fr-FR"/>
              </w:rPr>
            </w:pPr>
            <w:r w:rsidRPr="00441CD0">
              <w:rPr>
                <w:lang w:val="fr-FR"/>
              </w:rPr>
              <w:t>1</w:t>
            </w:r>
          </w:p>
        </w:tc>
      </w:tr>
      <w:tr w:rsidR="00236FB0" w:rsidRPr="00441CD0" w14:paraId="25A62D63" w14:textId="77777777" w:rsidTr="0034098B">
        <w:tc>
          <w:tcPr>
            <w:tcW w:w="846" w:type="pct"/>
            <w:hideMark/>
          </w:tcPr>
          <w:p w14:paraId="365FE847" w14:textId="77777777" w:rsidR="00236FB0" w:rsidRPr="00441CD0" w:rsidRDefault="00236FB0" w:rsidP="0034098B">
            <w:pPr>
              <w:pStyle w:val="TAC"/>
            </w:pPr>
            <w:r w:rsidRPr="00441CD0">
              <w:t>43</w:t>
            </w:r>
          </w:p>
        </w:tc>
        <w:tc>
          <w:tcPr>
            <w:tcW w:w="1879" w:type="pct"/>
            <w:hideMark/>
          </w:tcPr>
          <w:p w14:paraId="185EB5FA" w14:textId="77777777" w:rsidR="00236FB0" w:rsidRPr="00441CD0" w:rsidRDefault="00236FB0" w:rsidP="0034098B">
            <w:pPr>
              <w:pStyle w:val="TAL"/>
              <w:rPr>
                <w:sz w:val="16"/>
                <w:szCs w:val="16"/>
              </w:rPr>
            </w:pPr>
            <w:r w:rsidRPr="00441CD0">
              <w:t>UP Function Features</w:t>
            </w:r>
          </w:p>
        </w:tc>
        <w:tc>
          <w:tcPr>
            <w:tcW w:w="1524" w:type="pct"/>
            <w:hideMark/>
          </w:tcPr>
          <w:p w14:paraId="0477E48E" w14:textId="77777777" w:rsidR="00236FB0" w:rsidRPr="00441CD0" w:rsidRDefault="00236FB0" w:rsidP="0034098B">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687DFED" w14:textId="77777777" w:rsidR="00236FB0" w:rsidRPr="00441CD0" w:rsidRDefault="00236FB0" w:rsidP="0034098B">
            <w:pPr>
              <w:pStyle w:val="TAC"/>
              <w:rPr>
                <w:lang w:val="fr-FR"/>
              </w:rPr>
            </w:pPr>
            <w:r w:rsidRPr="00441CD0">
              <w:rPr>
                <w:lang w:val="fr-FR"/>
              </w:rPr>
              <w:t>1</w:t>
            </w:r>
          </w:p>
        </w:tc>
      </w:tr>
      <w:tr w:rsidR="00236FB0" w:rsidRPr="00441CD0" w14:paraId="16268D74" w14:textId="77777777" w:rsidTr="0034098B">
        <w:tc>
          <w:tcPr>
            <w:tcW w:w="846" w:type="pct"/>
            <w:hideMark/>
          </w:tcPr>
          <w:p w14:paraId="732801D5" w14:textId="77777777" w:rsidR="00236FB0" w:rsidRPr="00441CD0" w:rsidRDefault="00236FB0" w:rsidP="0034098B">
            <w:pPr>
              <w:pStyle w:val="TAC"/>
            </w:pPr>
            <w:r w:rsidRPr="00441CD0">
              <w:t>44</w:t>
            </w:r>
          </w:p>
        </w:tc>
        <w:tc>
          <w:tcPr>
            <w:tcW w:w="1879" w:type="pct"/>
            <w:hideMark/>
          </w:tcPr>
          <w:p w14:paraId="60DB4489" w14:textId="77777777" w:rsidR="00236FB0" w:rsidRPr="00441CD0" w:rsidRDefault="00236FB0" w:rsidP="0034098B">
            <w:pPr>
              <w:pStyle w:val="TAL"/>
            </w:pPr>
            <w:r w:rsidRPr="00441CD0">
              <w:t>Apply Action</w:t>
            </w:r>
          </w:p>
        </w:tc>
        <w:tc>
          <w:tcPr>
            <w:tcW w:w="1524" w:type="pct"/>
            <w:hideMark/>
          </w:tcPr>
          <w:p w14:paraId="56E114DC" w14:textId="77777777" w:rsidR="00236FB0" w:rsidRPr="00441CD0" w:rsidRDefault="00236FB0" w:rsidP="0034098B">
            <w:pPr>
              <w:pStyle w:val="TAL"/>
              <w:rPr>
                <w:lang w:val="sv-SE"/>
              </w:rPr>
            </w:pPr>
            <w:r w:rsidRPr="00441CD0">
              <w:t>Extendable / Clause</w:t>
            </w:r>
            <w:r>
              <w:t> </w:t>
            </w:r>
            <w:r w:rsidRPr="00441CD0">
              <w:t>8.2.</w:t>
            </w:r>
            <w:r w:rsidRPr="00441CD0">
              <w:rPr>
                <w:lang w:val="sv-SE"/>
              </w:rPr>
              <w:t>26</w:t>
            </w:r>
          </w:p>
        </w:tc>
        <w:tc>
          <w:tcPr>
            <w:tcW w:w="751" w:type="pct"/>
            <w:hideMark/>
          </w:tcPr>
          <w:p w14:paraId="13EA14A4" w14:textId="77777777" w:rsidR="00236FB0" w:rsidRPr="00441CD0" w:rsidRDefault="00236FB0" w:rsidP="0034098B">
            <w:pPr>
              <w:pStyle w:val="TAC"/>
              <w:rPr>
                <w:lang w:val="fr-FR"/>
              </w:rPr>
            </w:pPr>
            <w:r w:rsidRPr="00441CD0">
              <w:rPr>
                <w:lang w:val="fr-FR"/>
              </w:rPr>
              <w:t>1</w:t>
            </w:r>
          </w:p>
        </w:tc>
      </w:tr>
      <w:tr w:rsidR="00236FB0" w:rsidRPr="00441CD0" w14:paraId="4B7555F9" w14:textId="77777777" w:rsidTr="0034098B">
        <w:tc>
          <w:tcPr>
            <w:tcW w:w="846" w:type="pct"/>
            <w:hideMark/>
          </w:tcPr>
          <w:p w14:paraId="600D659E" w14:textId="77777777" w:rsidR="00236FB0" w:rsidRPr="00441CD0" w:rsidRDefault="00236FB0" w:rsidP="0034098B">
            <w:pPr>
              <w:pStyle w:val="TAC"/>
            </w:pPr>
            <w:r w:rsidRPr="00441CD0">
              <w:t>45</w:t>
            </w:r>
          </w:p>
        </w:tc>
        <w:tc>
          <w:tcPr>
            <w:tcW w:w="1879" w:type="pct"/>
            <w:hideMark/>
          </w:tcPr>
          <w:p w14:paraId="7D004D5D" w14:textId="77777777" w:rsidR="00236FB0" w:rsidRPr="00441CD0" w:rsidRDefault="00236FB0" w:rsidP="0034098B">
            <w:pPr>
              <w:pStyle w:val="TAL"/>
            </w:pPr>
            <w:r w:rsidRPr="00441CD0">
              <w:t>Downlink Data Service Information</w:t>
            </w:r>
          </w:p>
        </w:tc>
        <w:tc>
          <w:tcPr>
            <w:tcW w:w="1524" w:type="pct"/>
            <w:hideMark/>
          </w:tcPr>
          <w:p w14:paraId="0FA4E95E" w14:textId="77777777" w:rsidR="00236FB0" w:rsidRPr="00441CD0" w:rsidRDefault="00236FB0" w:rsidP="0034098B">
            <w:pPr>
              <w:pStyle w:val="TAL"/>
            </w:pPr>
            <w:r w:rsidRPr="00441CD0">
              <w:t>Extendable / Clause</w:t>
            </w:r>
            <w:r>
              <w:t> </w:t>
            </w:r>
            <w:r w:rsidRPr="00441CD0">
              <w:t>8.2.27</w:t>
            </w:r>
          </w:p>
        </w:tc>
        <w:tc>
          <w:tcPr>
            <w:tcW w:w="751" w:type="pct"/>
            <w:hideMark/>
          </w:tcPr>
          <w:p w14:paraId="449962EF" w14:textId="77777777" w:rsidR="00236FB0" w:rsidRPr="00441CD0" w:rsidRDefault="00236FB0" w:rsidP="0034098B">
            <w:pPr>
              <w:pStyle w:val="TAC"/>
              <w:rPr>
                <w:lang w:val="fr-FR"/>
              </w:rPr>
            </w:pPr>
            <w:r w:rsidRPr="00441CD0">
              <w:rPr>
                <w:lang w:val="fr-FR"/>
              </w:rPr>
              <w:t>1</w:t>
            </w:r>
          </w:p>
        </w:tc>
      </w:tr>
      <w:tr w:rsidR="00236FB0" w:rsidRPr="00441CD0" w14:paraId="012BBDEE" w14:textId="77777777" w:rsidTr="0034098B">
        <w:tc>
          <w:tcPr>
            <w:tcW w:w="846" w:type="pct"/>
            <w:hideMark/>
          </w:tcPr>
          <w:p w14:paraId="6F70018E" w14:textId="77777777" w:rsidR="00236FB0" w:rsidRPr="00441CD0" w:rsidRDefault="00236FB0" w:rsidP="0034098B">
            <w:pPr>
              <w:pStyle w:val="TAC"/>
            </w:pPr>
            <w:r w:rsidRPr="00441CD0">
              <w:t>46</w:t>
            </w:r>
          </w:p>
        </w:tc>
        <w:tc>
          <w:tcPr>
            <w:tcW w:w="1879" w:type="pct"/>
            <w:hideMark/>
          </w:tcPr>
          <w:p w14:paraId="36F88518" w14:textId="77777777" w:rsidR="00236FB0" w:rsidRPr="00441CD0" w:rsidRDefault="00236FB0" w:rsidP="0034098B">
            <w:pPr>
              <w:pStyle w:val="TAL"/>
            </w:pPr>
            <w:r w:rsidRPr="00441CD0">
              <w:t>Downlink Data Notification Delay</w:t>
            </w:r>
          </w:p>
        </w:tc>
        <w:tc>
          <w:tcPr>
            <w:tcW w:w="1524" w:type="pct"/>
            <w:hideMark/>
          </w:tcPr>
          <w:p w14:paraId="7716C1C2" w14:textId="77777777" w:rsidR="00236FB0" w:rsidRPr="00441CD0" w:rsidRDefault="00236FB0" w:rsidP="0034098B">
            <w:pPr>
              <w:pStyle w:val="TAL"/>
            </w:pPr>
            <w:r w:rsidRPr="00441CD0">
              <w:t>Extendable / Clause</w:t>
            </w:r>
            <w:r>
              <w:t> </w:t>
            </w:r>
            <w:r w:rsidRPr="00441CD0">
              <w:t>8.2.28</w:t>
            </w:r>
          </w:p>
        </w:tc>
        <w:tc>
          <w:tcPr>
            <w:tcW w:w="751" w:type="pct"/>
            <w:hideMark/>
          </w:tcPr>
          <w:p w14:paraId="3F1419BA" w14:textId="77777777" w:rsidR="00236FB0" w:rsidRPr="00441CD0" w:rsidRDefault="00236FB0" w:rsidP="0034098B">
            <w:pPr>
              <w:pStyle w:val="TAC"/>
              <w:rPr>
                <w:lang w:val="fr-FR"/>
              </w:rPr>
            </w:pPr>
            <w:r w:rsidRPr="00441CD0">
              <w:rPr>
                <w:lang w:val="fr-FR"/>
              </w:rPr>
              <w:t>1</w:t>
            </w:r>
          </w:p>
        </w:tc>
      </w:tr>
      <w:tr w:rsidR="00236FB0" w:rsidRPr="00441CD0" w14:paraId="7350A65A" w14:textId="77777777" w:rsidTr="0034098B">
        <w:tc>
          <w:tcPr>
            <w:tcW w:w="846" w:type="pct"/>
            <w:hideMark/>
          </w:tcPr>
          <w:p w14:paraId="06220046" w14:textId="77777777" w:rsidR="00236FB0" w:rsidRPr="00441CD0" w:rsidRDefault="00236FB0" w:rsidP="0034098B">
            <w:pPr>
              <w:pStyle w:val="TAC"/>
            </w:pPr>
            <w:r w:rsidRPr="00441CD0">
              <w:t>47</w:t>
            </w:r>
          </w:p>
        </w:tc>
        <w:tc>
          <w:tcPr>
            <w:tcW w:w="1879" w:type="pct"/>
            <w:hideMark/>
          </w:tcPr>
          <w:p w14:paraId="6171225E" w14:textId="77777777" w:rsidR="00236FB0" w:rsidRPr="00441CD0" w:rsidRDefault="00236FB0" w:rsidP="0034098B">
            <w:pPr>
              <w:pStyle w:val="TAL"/>
            </w:pPr>
            <w:r w:rsidRPr="00441CD0">
              <w:t>DL Buffering Duration</w:t>
            </w:r>
          </w:p>
        </w:tc>
        <w:tc>
          <w:tcPr>
            <w:tcW w:w="1524" w:type="pct"/>
            <w:hideMark/>
          </w:tcPr>
          <w:p w14:paraId="4C406A8A" w14:textId="77777777" w:rsidR="00236FB0" w:rsidRPr="00441CD0" w:rsidRDefault="00236FB0" w:rsidP="0034098B">
            <w:pPr>
              <w:pStyle w:val="TAL"/>
            </w:pPr>
            <w:r w:rsidRPr="00441CD0">
              <w:t>Extendable / Clause</w:t>
            </w:r>
            <w:r>
              <w:t> </w:t>
            </w:r>
            <w:r w:rsidRPr="00441CD0">
              <w:t>8.2.29</w:t>
            </w:r>
          </w:p>
        </w:tc>
        <w:tc>
          <w:tcPr>
            <w:tcW w:w="751" w:type="pct"/>
            <w:hideMark/>
          </w:tcPr>
          <w:p w14:paraId="5E440A6B" w14:textId="77777777" w:rsidR="00236FB0" w:rsidRPr="00441CD0" w:rsidRDefault="00236FB0" w:rsidP="0034098B">
            <w:pPr>
              <w:pStyle w:val="TAC"/>
              <w:rPr>
                <w:lang w:val="fr-FR"/>
              </w:rPr>
            </w:pPr>
            <w:r w:rsidRPr="00441CD0">
              <w:rPr>
                <w:lang w:val="fr-FR"/>
              </w:rPr>
              <w:t>1</w:t>
            </w:r>
          </w:p>
        </w:tc>
      </w:tr>
      <w:tr w:rsidR="00236FB0" w:rsidRPr="00441CD0" w14:paraId="16FE8C96" w14:textId="77777777" w:rsidTr="0034098B">
        <w:tc>
          <w:tcPr>
            <w:tcW w:w="846" w:type="pct"/>
            <w:hideMark/>
          </w:tcPr>
          <w:p w14:paraId="780AB1B8" w14:textId="77777777" w:rsidR="00236FB0" w:rsidRPr="00441CD0" w:rsidRDefault="00236FB0" w:rsidP="0034098B">
            <w:pPr>
              <w:pStyle w:val="TAC"/>
            </w:pPr>
            <w:r w:rsidRPr="00441CD0">
              <w:t>48</w:t>
            </w:r>
          </w:p>
        </w:tc>
        <w:tc>
          <w:tcPr>
            <w:tcW w:w="1879" w:type="pct"/>
            <w:hideMark/>
          </w:tcPr>
          <w:p w14:paraId="4D50D6C1" w14:textId="77777777" w:rsidR="00236FB0" w:rsidRPr="00441CD0" w:rsidRDefault="00236FB0" w:rsidP="0034098B">
            <w:pPr>
              <w:pStyle w:val="TAL"/>
            </w:pPr>
            <w:r w:rsidRPr="00441CD0">
              <w:t>DL Buffering Suggested Packet Count</w:t>
            </w:r>
          </w:p>
        </w:tc>
        <w:tc>
          <w:tcPr>
            <w:tcW w:w="1524" w:type="pct"/>
            <w:hideMark/>
          </w:tcPr>
          <w:p w14:paraId="314B8E25" w14:textId="77777777" w:rsidR="00236FB0" w:rsidRPr="00441CD0" w:rsidRDefault="00236FB0" w:rsidP="0034098B">
            <w:pPr>
              <w:pStyle w:val="TAL"/>
            </w:pPr>
            <w:r w:rsidRPr="00441CD0">
              <w:t>Variable / Clause</w:t>
            </w:r>
            <w:r>
              <w:t> </w:t>
            </w:r>
            <w:r w:rsidRPr="00441CD0">
              <w:t>8.2.30</w:t>
            </w:r>
          </w:p>
        </w:tc>
        <w:tc>
          <w:tcPr>
            <w:tcW w:w="751" w:type="pct"/>
            <w:hideMark/>
          </w:tcPr>
          <w:p w14:paraId="3A98E7BA" w14:textId="77777777" w:rsidR="00236FB0" w:rsidRPr="00441CD0" w:rsidRDefault="00236FB0" w:rsidP="0034098B">
            <w:pPr>
              <w:pStyle w:val="TAC"/>
              <w:rPr>
                <w:lang w:val="fr-FR"/>
              </w:rPr>
            </w:pPr>
            <w:r w:rsidRPr="00441CD0">
              <w:rPr>
                <w:lang w:val="fr-FR"/>
              </w:rPr>
              <w:t>Not Applicable</w:t>
            </w:r>
          </w:p>
        </w:tc>
      </w:tr>
      <w:tr w:rsidR="00236FB0" w:rsidRPr="00441CD0" w14:paraId="212E29F7" w14:textId="77777777" w:rsidTr="0034098B">
        <w:tc>
          <w:tcPr>
            <w:tcW w:w="846" w:type="pct"/>
            <w:hideMark/>
          </w:tcPr>
          <w:p w14:paraId="3E640AF1" w14:textId="77777777" w:rsidR="00236FB0" w:rsidRPr="00441CD0" w:rsidRDefault="00236FB0" w:rsidP="0034098B">
            <w:pPr>
              <w:pStyle w:val="TAC"/>
            </w:pPr>
            <w:r w:rsidRPr="00441CD0">
              <w:t>49</w:t>
            </w:r>
          </w:p>
        </w:tc>
        <w:tc>
          <w:tcPr>
            <w:tcW w:w="1879" w:type="pct"/>
            <w:hideMark/>
          </w:tcPr>
          <w:p w14:paraId="1F049F16" w14:textId="77777777" w:rsidR="00236FB0" w:rsidRPr="00441CD0" w:rsidRDefault="00236FB0" w:rsidP="0034098B">
            <w:pPr>
              <w:pStyle w:val="TAL"/>
            </w:pPr>
            <w:r w:rsidRPr="00441CD0">
              <w:rPr>
                <w:lang w:val="de-DE"/>
              </w:rPr>
              <w:t>PFCP</w:t>
            </w:r>
            <w:proofErr w:type="spellStart"/>
            <w:r w:rsidRPr="00441CD0">
              <w:t>SMReq</w:t>
            </w:r>
            <w:proofErr w:type="spellEnd"/>
            <w:r w:rsidRPr="00441CD0">
              <w:t>-Flags</w:t>
            </w:r>
          </w:p>
        </w:tc>
        <w:tc>
          <w:tcPr>
            <w:tcW w:w="1524" w:type="pct"/>
            <w:hideMark/>
          </w:tcPr>
          <w:p w14:paraId="0F57D92D" w14:textId="77777777" w:rsidR="00236FB0" w:rsidRPr="00441CD0" w:rsidRDefault="00236FB0" w:rsidP="0034098B">
            <w:pPr>
              <w:pStyle w:val="TAL"/>
            </w:pPr>
            <w:r w:rsidRPr="00441CD0">
              <w:t>Extendable / Clause</w:t>
            </w:r>
            <w:r>
              <w:t> </w:t>
            </w:r>
            <w:r w:rsidRPr="00441CD0">
              <w:t>8.2.31</w:t>
            </w:r>
          </w:p>
        </w:tc>
        <w:tc>
          <w:tcPr>
            <w:tcW w:w="751" w:type="pct"/>
            <w:hideMark/>
          </w:tcPr>
          <w:p w14:paraId="38334015" w14:textId="77777777" w:rsidR="00236FB0" w:rsidRPr="00441CD0" w:rsidRDefault="00236FB0" w:rsidP="0034098B">
            <w:pPr>
              <w:pStyle w:val="TAC"/>
              <w:rPr>
                <w:lang w:val="fr-FR"/>
              </w:rPr>
            </w:pPr>
            <w:r w:rsidRPr="00441CD0">
              <w:rPr>
                <w:lang w:val="fr-FR"/>
              </w:rPr>
              <w:t>1</w:t>
            </w:r>
          </w:p>
        </w:tc>
      </w:tr>
      <w:tr w:rsidR="00236FB0" w:rsidRPr="00441CD0" w14:paraId="00264D40" w14:textId="77777777" w:rsidTr="0034098B">
        <w:tc>
          <w:tcPr>
            <w:tcW w:w="846" w:type="pct"/>
            <w:hideMark/>
          </w:tcPr>
          <w:p w14:paraId="030CB563" w14:textId="77777777" w:rsidR="00236FB0" w:rsidRPr="00441CD0" w:rsidRDefault="00236FB0" w:rsidP="0034098B">
            <w:pPr>
              <w:pStyle w:val="TAC"/>
            </w:pPr>
            <w:r w:rsidRPr="00441CD0">
              <w:t>50</w:t>
            </w:r>
          </w:p>
        </w:tc>
        <w:tc>
          <w:tcPr>
            <w:tcW w:w="1879" w:type="pct"/>
            <w:hideMark/>
          </w:tcPr>
          <w:p w14:paraId="1997437A" w14:textId="77777777" w:rsidR="00236FB0" w:rsidRPr="00441CD0" w:rsidRDefault="00236FB0" w:rsidP="0034098B">
            <w:pPr>
              <w:pStyle w:val="TAL"/>
            </w:pPr>
            <w:r w:rsidRPr="00441CD0">
              <w:rPr>
                <w:lang w:val="de-DE"/>
              </w:rPr>
              <w:t>PFCP</w:t>
            </w:r>
            <w:proofErr w:type="spellStart"/>
            <w:r w:rsidRPr="00441CD0">
              <w:t>SRRsp</w:t>
            </w:r>
            <w:proofErr w:type="spellEnd"/>
            <w:r w:rsidRPr="00441CD0">
              <w:t>-Flags</w:t>
            </w:r>
          </w:p>
        </w:tc>
        <w:tc>
          <w:tcPr>
            <w:tcW w:w="1524" w:type="pct"/>
            <w:hideMark/>
          </w:tcPr>
          <w:p w14:paraId="5B044EC0" w14:textId="77777777" w:rsidR="00236FB0" w:rsidRPr="00441CD0" w:rsidRDefault="00236FB0" w:rsidP="0034098B">
            <w:pPr>
              <w:pStyle w:val="TAL"/>
            </w:pPr>
            <w:r w:rsidRPr="00441CD0">
              <w:t>Extendable / Clause</w:t>
            </w:r>
            <w:r>
              <w:t> </w:t>
            </w:r>
            <w:r w:rsidRPr="00441CD0">
              <w:t>8.2.32</w:t>
            </w:r>
          </w:p>
        </w:tc>
        <w:tc>
          <w:tcPr>
            <w:tcW w:w="751" w:type="pct"/>
            <w:hideMark/>
          </w:tcPr>
          <w:p w14:paraId="4F4E0BC4" w14:textId="77777777" w:rsidR="00236FB0" w:rsidRPr="00441CD0" w:rsidRDefault="00236FB0" w:rsidP="0034098B">
            <w:pPr>
              <w:pStyle w:val="TAC"/>
              <w:rPr>
                <w:lang w:val="fr-FR"/>
              </w:rPr>
            </w:pPr>
            <w:r w:rsidRPr="00441CD0">
              <w:rPr>
                <w:lang w:val="fr-FR"/>
              </w:rPr>
              <w:t>1</w:t>
            </w:r>
          </w:p>
        </w:tc>
      </w:tr>
      <w:tr w:rsidR="00236FB0" w:rsidRPr="00441CD0" w14:paraId="323B4CB8" w14:textId="77777777" w:rsidTr="0034098B">
        <w:tc>
          <w:tcPr>
            <w:tcW w:w="846" w:type="pct"/>
            <w:hideMark/>
          </w:tcPr>
          <w:p w14:paraId="586E4B11" w14:textId="77777777" w:rsidR="00236FB0" w:rsidRPr="00441CD0" w:rsidRDefault="00236FB0" w:rsidP="0034098B">
            <w:pPr>
              <w:pStyle w:val="TAC"/>
            </w:pPr>
            <w:r w:rsidRPr="00441CD0">
              <w:t>51</w:t>
            </w:r>
          </w:p>
        </w:tc>
        <w:tc>
          <w:tcPr>
            <w:tcW w:w="1879" w:type="pct"/>
            <w:hideMark/>
          </w:tcPr>
          <w:p w14:paraId="1A42BB93" w14:textId="77777777" w:rsidR="00236FB0" w:rsidRPr="00441CD0" w:rsidRDefault="00236FB0" w:rsidP="0034098B">
            <w:pPr>
              <w:pStyle w:val="TAL"/>
            </w:pPr>
            <w:r w:rsidRPr="00441CD0">
              <w:t>Load Control Information</w:t>
            </w:r>
          </w:p>
        </w:tc>
        <w:tc>
          <w:tcPr>
            <w:tcW w:w="1524" w:type="pct"/>
            <w:hideMark/>
          </w:tcPr>
          <w:p w14:paraId="0D22A396" w14:textId="77777777" w:rsidR="00236FB0" w:rsidRPr="00441CD0" w:rsidRDefault="00236FB0" w:rsidP="0034098B">
            <w:pPr>
              <w:pStyle w:val="TAL"/>
            </w:pPr>
            <w:r w:rsidRPr="00441CD0">
              <w:t>Extendable / Table 7.5.3.3-1</w:t>
            </w:r>
          </w:p>
        </w:tc>
        <w:tc>
          <w:tcPr>
            <w:tcW w:w="751" w:type="pct"/>
            <w:hideMark/>
          </w:tcPr>
          <w:p w14:paraId="04EA7947" w14:textId="77777777" w:rsidR="00236FB0" w:rsidRPr="00441CD0" w:rsidRDefault="00236FB0" w:rsidP="0034098B">
            <w:pPr>
              <w:pStyle w:val="TAC"/>
              <w:rPr>
                <w:lang w:val="fr-FR"/>
              </w:rPr>
            </w:pPr>
            <w:r w:rsidRPr="00441CD0">
              <w:rPr>
                <w:lang w:val="fr-FR"/>
              </w:rPr>
              <w:t>Not Applicable</w:t>
            </w:r>
          </w:p>
        </w:tc>
      </w:tr>
      <w:tr w:rsidR="00236FB0" w:rsidRPr="00441CD0" w14:paraId="788FCE52" w14:textId="77777777" w:rsidTr="0034098B">
        <w:tc>
          <w:tcPr>
            <w:tcW w:w="846" w:type="pct"/>
            <w:hideMark/>
          </w:tcPr>
          <w:p w14:paraId="27FB03F7" w14:textId="77777777" w:rsidR="00236FB0" w:rsidRPr="00441CD0" w:rsidRDefault="00236FB0" w:rsidP="0034098B">
            <w:pPr>
              <w:pStyle w:val="TAC"/>
            </w:pPr>
            <w:r w:rsidRPr="00441CD0">
              <w:t>52</w:t>
            </w:r>
          </w:p>
        </w:tc>
        <w:tc>
          <w:tcPr>
            <w:tcW w:w="1879" w:type="pct"/>
            <w:hideMark/>
          </w:tcPr>
          <w:p w14:paraId="63D3DB64" w14:textId="77777777" w:rsidR="00236FB0" w:rsidRPr="00441CD0" w:rsidRDefault="00236FB0" w:rsidP="0034098B">
            <w:pPr>
              <w:pStyle w:val="TAL"/>
            </w:pPr>
            <w:r w:rsidRPr="00441CD0">
              <w:t>Sequence Number</w:t>
            </w:r>
          </w:p>
        </w:tc>
        <w:tc>
          <w:tcPr>
            <w:tcW w:w="1524" w:type="pct"/>
            <w:hideMark/>
          </w:tcPr>
          <w:p w14:paraId="5194822A" w14:textId="77777777" w:rsidR="00236FB0" w:rsidRPr="00441CD0" w:rsidRDefault="00236FB0" w:rsidP="0034098B">
            <w:pPr>
              <w:pStyle w:val="TAL"/>
            </w:pPr>
            <w:r w:rsidRPr="00441CD0">
              <w:t>Fixed Length / Clause</w:t>
            </w:r>
            <w:r>
              <w:t> </w:t>
            </w:r>
            <w:r w:rsidRPr="00441CD0">
              <w:t>8.2.33</w:t>
            </w:r>
          </w:p>
        </w:tc>
        <w:tc>
          <w:tcPr>
            <w:tcW w:w="751" w:type="pct"/>
            <w:hideMark/>
          </w:tcPr>
          <w:p w14:paraId="4952623E" w14:textId="77777777" w:rsidR="00236FB0" w:rsidRPr="00441CD0" w:rsidRDefault="00236FB0" w:rsidP="0034098B">
            <w:pPr>
              <w:pStyle w:val="TAC"/>
              <w:rPr>
                <w:lang w:val="fr-FR"/>
              </w:rPr>
            </w:pPr>
            <w:r w:rsidRPr="00441CD0">
              <w:rPr>
                <w:lang w:val="fr-FR"/>
              </w:rPr>
              <w:t>4</w:t>
            </w:r>
          </w:p>
        </w:tc>
      </w:tr>
      <w:tr w:rsidR="00236FB0" w:rsidRPr="00441CD0" w14:paraId="4AD37874" w14:textId="77777777" w:rsidTr="0034098B">
        <w:tc>
          <w:tcPr>
            <w:tcW w:w="846" w:type="pct"/>
            <w:hideMark/>
          </w:tcPr>
          <w:p w14:paraId="3FEB0BE9" w14:textId="77777777" w:rsidR="00236FB0" w:rsidRPr="00441CD0" w:rsidRDefault="00236FB0" w:rsidP="0034098B">
            <w:pPr>
              <w:pStyle w:val="TAC"/>
            </w:pPr>
            <w:r w:rsidRPr="00441CD0">
              <w:t>53</w:t>
            </w:r>
          </w:p>
        </w:tc>
        <w:tc>
          <w:tcPr>
            <w:tcW w:w="1879" w:type="pct"/>
            <w:hideMark/>
          </w:tcPr>
          <w:p w14:paraId="3734C7AE" w14:textId="77777777" w:rsidR="00236FB0" w:rsidRPr="00441CD0" w:rsidRDefault="00236FB0" w:rsidP="0034098B">
            <w:pPr>
              <w:pStyle w:val="TAL"/>
            </w:pPr>
            <w:r w:rsidRPr="00441CD0">
              <w:t>Metric</w:t>
            </w:r>
          </w:p>
        </w:tc>
        <w:tc>
          <w:tcPr>
            <w:tcW w:w="1524" w:type="pct"/>
            <w:hideMark/>
          </w:tcPr>
          <w:p w14:paraId="7EDD3679" w14:textId="77777777" w:rsidR="00236FB0" w:rsidRPr="00441CD0" w:rsidRDefault="00236FB0" w:rsidP="0034098B">
            <w:pPr>
              <w:pStyle w:val="TAL"/>
            </w:pPr>
            <w:r w:rsidRPr="00441CD0">
              <w:t>Fixed Length / Clause</w:t>
            </w:r>
            <w:r>
              <w:t> </w:t>
            </w:r>
            <w:r w:rsidRPr="00441CD0">
              <w:t>8.2.34</w:t>
            </w:r>
          </w:p>
        </w:tc>
        <w:tc>
          <w:tcPr>
            <w:tcW w:w="751" w:type="pct"/>
            <w:hideMark/>
          </w:tcPr>
          <w:p w14:paraId="077FBF1D" w14:textId="77777777" w:rsidR="00236FB0" w:rsidRPr="00441CD0" w:rsidRDefault="00236FB0" w:rsidP="0034098B">
            <w:pPr>
              <w:pStyle w:val="TAC"/>
              <w:rPr>
                <w:lang w:val="fr-FR"/>
              </w:rPr>
            </w:pPr>
            <w:r w:rsidRPr="00441CD0">
              <w:rPr>
                <w:lang w:val="fr-FR"/>
              </w:rPr>
              <w:t>1</w:t>
            </w:r>
          </w:p>
        </w:tc>
      </w:tr>
      <w:tr w:rsidR="00236FB0" w:rsidRPr="00441CD0" w14:paraId="41FEDCFE" w14:textId="77777777" w:rsidTr="0034098B">
        <w:tc>
          <w:tcPr>
            <w:tcW w:w="846" w:type="pct"/>
            <w:hideMark/>
          </w:tcPr>
          <w:p w14:paraId="2DC0C778" w14:textId="77777777" w:rsidR="00236FB0" w:rsidRPr="00441CD0" w:rsidRDefault="00236FB0" w:rsidP="0034098B">
            <w:pPr>
              <w:pStyle w:val="TAC"/>
            </w:pPr>
            <w:r w:rsidRPr="00441CD0">
              <w:t>54</w:t>
            </w:r>
          </w:p>
        </w:tc>
        <w:tc>
          <w:tcPr>
            <w:tcW w:w="1879" w:type="pct"/>
            <w:hideMark/>
          </w:tcPr>
          <w:p w14:paraId="57B10B74" w14:textId="77777777" w:rsidR="00236FB0" w:rsidRPr="00441CD0" w:rsidRDefault="00236FB0" w:rsidP="0034098B">
            <w:pPr>
              <w:pStyle w:val="TAL"/>
            </w:pPr>
            <w:r w:rsidRPr="00441CD0">
              <w:t>Overload Control Information</w:t>
            </w:r>
          </w:p>
        </w:tc>
        <w:tc>
          <w:tcPr>
            <w:tcW w:w="1524" w:type="pct"/>
            <w:hideMark/>
          </w:tcPr>
          <w:p w14:paraId="3E113835" w14:textId="77777777" w:rsidR="00236FB0" w:rsidRPr="00441CD0" w:rsidRDefault="00236FB0" w:rsidP="0034098B">
            <w:pPr>
              <w:pStyle w:val="TAL"/>
            </w:pPr>
            <w:r w:rsidRPr="00441CD0">
              <w:t>Extendable / Table 7.5.3.4-1</w:t>
            </w:r>
          </w:p>
        </w:tc>
        <w:tc>
          <w:tcPr>
            <w:tcW w:w="751" w:type="pct"/>
            <w:hideMark/>
          </w:tcPr>
          <w:p w14:paraId="35A625A4" w14:textId="77777777" w:rsidR="00236FB0" w:rsidRPr="00441CD0" w:rsidRDefault="00236FB0" w:rsidP="0034098B">
            <w:pPr>
              <w:pStyle w:val="TAC"/>
              <w:rPr>
                <w:lang w:val="fr-FR"/>
              </w:rPr>
            </w:pPr>
            <w:r w:rsidRPr="00441CD0">
              <w:rPr>
                <w:lang w:val="fr-FR"/>
              </w:rPr>
              <w:t>Not Applicable</w:t>
            </w:r>
          </w:p>
        </w:tc>
      </w:tr>
      <w:tr w:rsidR="00236FB0" w:rsidRPr="00441CD0" w14:paraId="19C97AD8" w14:textId="77777777" w:rsidTr="0034098B">
        <w:tc>
          <w:tcPr>
            <w:tcW w:w="846" w:type="pct"/>
            <w:hideMark/>
          </w:tcPr>
          <w:p w14:paraId="6970E2FF" w14:textId="77777777" w:rsidR="00236FB0" w:rsidRPr="00441CD0" w:rsidRDefault="00236FB0" w:rsidP="0034098B">
            <w:pPr>
              <w:pStyle w:val="TAC"/>
            </w:pPr>
            <w:r w:rsidRPr="00441CD0">
              <w:t>55</w:t>
            </w:r>
          </w:p>
        </w:tc>
        <w:tc>
          <w:tcPr>
            <w:tcW w:w="1879" w:type="pct"/>
            <w:hideMark/>
          </w:tcPr>
          <w:p w14:paraId="2AC151F7" w14:textId="77777777" w:rsidR="00236FB0" w:rsidRPr="00441CD0" w:rsidRDefault="00236FB0" w:rsidP="0034098B">
            <w:pPr>
              <w:pStyle w:val="TAL"/>
            </w:pPr>
            <w:r w:rsidRPr="00441CD0">
              <w:t>Timer</w:t>
            </w:r>
          </w:p>
        </w:tc>
        <w:tc>
          <w:tcPr>
            <w:tcW w:w="1524" w:type="pct"/>
            <w:hideMark/>
          </w:tcPr>
          <w:p w14:paraId="557237D6" w14:textId="77777777" w:rsidR="00236FB0" w:rsidRPr="00441CD0" w:rsidRDefault="00236FB0" w:rsidP="0034098B">
            <w:pPr>
              <w:pStyle w:val="TAL"/>
            </w:pPr>
            <w:r w:rsidRPr="00441CD0">
              <w:t>Extendable / Clause</w:t>
            </w:r>
            <w:r>
              <w:t> </w:t>
            </w:r>
            <w:r w:rsidRPr="00441CD0">
              <w:t>8.2 35</w:t>
            </w:r>
          </w:p>
        </w:tc>
        <w:tc>
          <w:tcPr>
            <w:tcW w:w="751" w:type="pct"/>
            <w:hideMark/>
          </w:tcPr>
          <w:p w14:paraId="19D4F50C" w14:textId="77777777" w:rsidR="00236FB0" w:rsidRPr="00441CD0" w:rsidRDefault="00236FB0" w:rsidP="0034098B">
            <w:pPr>
              <w:pStyle w:val="TAC"/>
              <w:rPr>
                <w:lang w:val="fr-FR"/>
              </w:rPr>
            </w:pPr>
            <w:r w:rsidRPr="00441CD0">
              <w:rPr>
                <w:lang w:val="fr-FR"/>
              </w:rPr>
              <w:t>1</w:t>
            </w:r>
          </w:p>
        </w:tc>
      </w:tr>
      <w:tr w:rsidR="00236FB0" w:rsidRPr="00441CD0" w14:paraId="7F047AAE" w14:textId="77777777" w:rsidTr="0034098B">
        <w:tc>
          <w:tcPr>
            <w:tcW w:w="846" w:type="pct"/>
            <w:hideMark/>
          </w:tcPr>
          <w:p w14:paraId="617A6DC2" w14:textId="77777777" w:rsidR="00236FB0" w:rsidRPr="00441CD0" w:rsidRDefault="00236FB0" w:rsidP="0034098B">
            <w:pPr>
              <w:pStyle w:val="TAC"/>
            </w:pPr>
            <w:r w:rsidRPr="00441CD0">
              <w:t>56</w:t>
            </w:r>
          </w:p>
        </w:tc>
        <w:tc>
          <w:tcPr>
            <w:tcW w:w="1879" w:type="pct"/>
            <w:hideMark/>
          </w:tcPr>
          <w:p w14:paraId="30D19BA5" w14:textId="77777777" w:rsidR="00236FB0" w:rsidRPr="00441CD0" w:rsidRDefault="00236FB0" w:rsidP="0034098B">
            <w:pPr>
              <w:pStyle w:val="TAL"/>
              <w:rPr>
                <w:sz w:val="16"/>
                <w:szCs w:val="16"/>
              </w:rPr>
            </w:pPr>
            <w:r w:rsidRPr="00441CD0">
              <w:t>PDR ID</w:t>
            </w:r>
          </w:p>
        </w:tc>
        <w:tc>
          <w:tcPr>
            <w:tcW w:w="1524" w:type="pct"/>
            <w:hideMark/>
          </w:tcPr>
          <w:p w14:paraId="744CDF8E" w14:textId="77777777" w:rsidR="00236FB0" w:rsidRPr="00441CD0" w:rsidRDefault="00236FB0" w:rsidP="0034098B">
            <w:pPr>
              <w:pStyle w:val="TAL"/>
              <w:rPr>
                <w:sz w:val="16"/>
                <w:szCs w:val="16"/>
              </w:rPr>
            </w:pPr>
            <w:r w:rsidRPr="00441CD0">
              <w:t>Extendable / Clause</w:t>
            </w:r>
            <w:r>
              <w:t> </w:t>
            </w:r>
            <w:r w:rsidRPr="00441CD0">
              <w:t>8.2 36</w:t>
            </w:r>
          </w:p>
        </w:tc>
        <w:tc>
          <w:tcPr>
            <w:tcW w:w="751" w:type="pct"/>
            <w:hideMark/>
          </w:tcPr>
          <w:p w14:paraId="442949E4" w14:textId="77777777" w:rsidR="00236FB0" w:rsidRPr="00441CD0" w:rsidRDefault="00236FB0" w:rsidP="0034098B">
            <w:pPr>
              <w:pStyle w:val="TAC"/>
              <w:rPr>
                <w:lang w:val="fr-FR"/>
              </w:rPr>
            </w:pPr>
            <w:r w:rsidRPr="00441CD0">
              <w:rPr>
                <w:lang w:val="fr-FR"/>
              </w:rPr>
              <w:t>2</w:t>
            </w:r>
          </w:p>
        </w:tc>
      </w:tr>
      <w:tr w:rsidR="00236FB0" w:rsidRPr="00441CD0" w14:paraId="3D97576E" w14:textId="77777777" w:rsidTr="0034098B">
        <w:tc>
          <w:tcPr>
            <w:tcW w:w="846" w:type="pct"/>
            <w:hideMark/>
          </w:tcPr>
          <w:p w14:paraId="69E350A8" w14:textId="77777777" w:rsidR="00236FB0" w:rsidRPr="00441CD0" w:rsidRDefault="00236FB0" w:rsidP="0034098B">
            <w:pPr>
              <w:pStyle w:val="TAC"/>
            </w:pPr>
            <w:r w:rsidRPr="00441CD0">
              <w:t>57</w:t>
            </w:r>
          </w:p>
        </w:tc>
        <w:tc>
          <w:tcPr>
            <w:tcW w:w="1879" w:type="pct"/>
            <w:hideMark/>
          </w:tcPr>
          <w:p w14:paraId="509A2927" w14:textId="77777777" w:rsidR="00236FB0" w:rsidRPr="00441CD0" w:rsidRDefault="00236FB0" w:rsidP="0034098B">
            <w:pPr>
              <w:pStyle w:val="TAL"/>
              <w:rPr>
                <w:sz w:val="16"/>
                <w:szCs w:val="16"/>
              </w:rPr>
            </w:pPr>
            <w:r w:rsidRPr="00441CD0">
              <w:t>F-SEID</w:t>
            </w:r>
          </w:p>
        </w:tc>
        <w:tc>
          <w:tcPr>
            <w:tcW w:w="1524" w:type="pct"/>
            <w:hideMark/>
          </w:tcPr>
          <w:p w14:paraId="45299B21" w14:textId="77777777" w:rsidR="00236FB0" w:rsidRPr="00441CD0" w:rsidRDefault="00236FB0" w:rsidP="0034098B">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8311249" w14:textId="77777777" w:rsidR="00236FB0" w:rsidRPr="00441CD0" w:rsidRDefault="00236FB0" w:rsidP="0034098B">
            <w:pPr>
              <w:pStyle w:val="TAC"/>
              <w:rPr>
                <w:lang w:val="fr-FR"/>
              </w:rPr>
            </w:pPr>
            <w:r w:rsidRPr="00441CD0">
              <w:rPr>
                <w:lang w:val="fr-FR"/>
              </w:rPr>
              <w:t>9</w:t>
            </w:r>
          </w:p>
        </w:tc>
      </w:tr>
      <w:tr w:rsidR="00236FB0" w:rsidRPr="00441CD0" w14:paraId="2BDE2920" w14:textId="77777777" w:rsidTr="0034098B">
        <w:tc>
          <w:tcPr>
            <w:tcW w:w="846" w:type="pct"/>
            <w:hideMark/>
          </w:tcPr>
          <w:p w14:paraId="7201F9CA" w14:textId="77777777" w:rsidR="00236FB0" w:rsidRPr="00441CD0" w:rsidRDefault="00236FB0" w:rsidP="0034098B">
            <w:pPr>
              <w:pStyle w:val="TAC"/>
              <w:rPr>
                <w:lang w:val="de-DE"/>
              </w:rPr>
            </w:pPr>
            <w:r w:rsidRPr="00441CD0">
              <w:rPr>
                <w:lang w:val="de-DE"/>
              </w:rPr>
              <w:t>58</w:t>
            </w:r>
          </w:p>
        </w:tc>
        <w:tc>
          <w:tcPr>
            <w:tcW w:w="1879" w:type="pct"/>
            <w:hideMark/>
          </w:tcPr>
          <w:p w14:paraId="50D8AAA0" w14:textId="77777777" w:rsidR="00236FB0" w:rsidRPr="00441CD0" w:rsidRDefault="00236FB0" w:rsidP="0034098B">
            <w:pPr>
              <w:pStyle w:val="TAL"/>
              <w:rPr>
                <w:lang w:val="x-none"/>
              </w:rPr>
            </w:pPr>
            <w:r w:rsidRPr="00441CD0">
              <w:t>Application ID's PFDs</w:t>
            </w:r>
          </w:p>
        </w:tc>
        <w:tc>
          <w:tcPr>
            <w:tcW w:w="1524" w:type="pct"/>
            <w:hideMark/>
          </w:tcPr>
          <w:p w14:paraId="231699DD" w14:textId="77777777" w:rsidR="00236FB0" w:rsidRPr="00441CD0" w:rsidRDefault="00236FB0" w:rsidP="0034098B">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5196FAE" w14:textId="77777777" w:rsidR="00236FB0" w:rsidRPr="00441CD0" w:rsidRDefault="00236FB0" w:rsidP="0034098B">
            <w:pPr>
              <w:pStyle w:val="TAC"/>
              <w:rPr>
                <w:lang w:val="fr-FR"/>
              </w:rPr>
            </w:pPr>
            <w:r w:rsidRPr="00441CD0">
              <w:rPr>
                <w:lang w:val="fr-FR"/>
              </w:rPr>
              <w:t>Not Applicable</w:t>
            </w:r>
          </w:p>
        </w:tc>
      </w:tr>
      <w:tr w:rsidR="00236FB0" w:rsidRPr="00441CD0" w14:paraId="7CC0D3AA" w14:textId="77777777" w:rsidTr="0034098B">
        <w:tc>
          <w:tcPr>
            <w:tcW w:w="846" w:type="pct"/>
            <w:hideMark/>
          </w:tcPr>
          <w:p w14:paraId="04DC6BF9" w14:textId="77777777" w:rsidR="00236FB0" w:rsidRPr="00441CD0" w:rsidRDefault="00236FB0" w:rsidP="0034098B">
            <w:pPr>
              <w:pStyle w:val="TAC"/>
              <w:rPr>
                <w:lang w:val="de-DE"/>
              </w:rPr>
            </w:pPr>
            <w:r w:rsidRPr="00441CD0">
              <w:rPr>
                <w:lang w:val="de-DE"/>
              </w:rPr>
              <w:t>59</w:t>
            </w:r>
          </w:p>
        </w:tc>
        <w:tc>
          <w:tcPr>
            <w:tcW w:w="1879" w:type="pct"/>
            <w:hideMark/>
          </w:tcPr>
          <w:p w14:paraId="1726DD8A" w14:textId="77777777" w:rsidR="00236FB0" w:rsidRPr="00441CD0" w:rsidRDefault="00236FB0" w:rsidP="0034098B">
            <w:pPr>
              <w:pStyle w:val="TAL"/>
              <w:rPr>
                <w:lang w:val="x-none"/>
              </w:rPr>
            </w:pPr>
            <w:r w:rsidRPr="00441CD0">
              <w:t>PFD context</w:t>
            </w:r>
          </w:p>
        </w:tc>
        <w:tc>
          <w:tcPr>
            <w:tcW w:w="1524" w:type="pct"/>
            <w:hideMark/>
          </w:tcPr>
          <w:p w14:paraId="490DC5CF" w14:textId="77777777" w:rsidR="00236FB0" w:rsidRPr="00441CD0" w:rsidRDefault="00236FB0" w:rsidP="0034098B">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6A6566" w14:textId="77777777" w:rsidR="00236FB0" w:rsidRPr="00441CD0" w:rsidRDefault="00236FB0" w:rsidP="0034098B">
            <w:pPr>
              <w:pStyle w:val="TAC"/>
              <w:rPr>
                <w:lang w:val="fr-FR"/>
              </w:rPr>
            </w:pPr>
            <w:r w:rsidRPr="00441CD0">
              <w:rPr>
                <w:lang w:val="fr-FR"/>
              </w:rPr>
              <w:t>Not Applicable</w:t>
            </w:r>
          </w:p>
        </w:tc>
      </w:tr>
      <w:tr w:rsidR="00236FB0" w:rsidRPr="00441CD0" w14:paraId="4C41933C" w14:textId="77777777" w:rsidTr="0034098B">
        <w:tc>
          <w:tcPr>
            <w:tcW w:w="846" w:type="pct"/>
            <w:hideMark/>
          </w:tcPr>
          <w:p w14:paraId="0C852A41" w14:textId="77777777" w:rsidR="00236FB0" w:rsidRPr="00441CD0" w:rsidRDefault="00236FB0" w:rsidP="0034098B">
            <w:pPr>
              <w:pStyle w:val="TAC"/>
              <w:rPr>
                <w:lang w:val="de-DE"/>
              </w:rPr>
            </w:pPr>
            <w:r w:rsidRPr="00441CD0">
              <w:rPr>
                <w:lang w:val="de-DE"/>
              </w:rPr>
              <w:t>60</w:t>
            </w:r>
          </w:p>
        </w:tc>
        <w:tc>
          <w:tcPr>
            <w:tcW w:w="1879" w:type="pct"/>
            <w:hideMark/>
          </w:tcPr>
          <w:p w14:paraId="6BB2BF13" w14:textId="77777777" w:rsidR="00236FB0" w:rsidRPr="00441CD0" w:rsidRDefault="00236FB0" w:rsidP="0034098B">
            <w:pPr>
              <w:pStyle w:val="TAL"/>
              <w:rPr>
                <w:lang w:val="x-none"/>
              </w:rPr>
            </w:pPr>
            <w:r w:rsidRPr="00441CD0">
              <w:t>Node ID</w:t>
            </w:r>
          </w:p>
        </w:tc>
        <w:tc>
          <w:tcPr>
            <w:tcW w:w="1524" w:type="pct"/>
            <w:hideMark/>
          </w:tcPr>
          <w:p w14:paraId="43593656" w14:textId="77777777" w:rsidR="00236FB0" w:rsidRPr="00441CD0" w:rsidRDefault="00236FB0" w:rsidP="0034098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0865396" w14:textId="77777777" w:rsidR="00236FB0" w:rsidRPr="00441CD0" w:rsidRDefault="00236FB0" w:rsidP="0034098B">
            <w:pPr>
              <w:pStyle w:val="TAC"/>
              <w:rPr>
                <w:lang w:val="fr-FR"/>
              </w:rPr>
            </w:pPr>
            <w:r w:rsidRPr="00441CD0">
              <w:rPr>
                <w:lang w:val="fr-FR"/>
              </w:rPr>
              <w:t>1</w:t>
            </w:r>
          </w:p>
        </w:tc>
      </w:tr>
      <w:tr w:rsidR="00236FB0" w:rsidRPr="00441CD0" w14:paraId="2CC0EDDA" w14:textId="77777777" w:rsidTr="0034098B">
        <w:tc>
          <w:tcPr>
            <w:tcW w:w="846" w:type="pct"/>
            <w:hideMark/>
          </w:tcPr>
          <w:p w14:paraId="0ABA344D" w14:textId="77777777" w:rsidR="00236FB0" w:rsidRPr="00441CD0" w:rsidRDefault="00236FB0" w:rsidP="0034098B">
            <w:pPr>
              <w:pStyle w:val="TAC"/>
              <w:rPr>
                <w:lang w:val="de-DE"/>
              </w:rPr>
            </w:pPr>
            <w:r w:rsidRPr="00441CD0">
              <w:rPr>
                <w:lang w:val="de-DE"/>
              </w:rPr>
              <w:t>61</w:t>
            </w:r>
          </w:p>
        </w:tc>
        <w:tc>
          <w:tcPr>
            <w:tcW w:w="1879" w:type="pct"/>
            <w:hideMark/>
          </w:tcPr>
          <w:p w14:paraId="247516BC" w14:textId="77777777" w:rsidR="00236FB0" w:rsidRPr="00441CD0" w:rsidRDefault="00236FB0" w:rsidP="0034098B">
            <w:pPr>
              <w:pStyle w:val="TAL"/>
              <w:rPr>
                <w:lang w:val="x-none"/>
              </w:rPr>
            </w:pPr>
            <w:r w:rsidRPr="00441CD0">
              <w:t>PFD contents</w:t>
            </w:r>
          </w:p>
        </w:tc>
        <w:tc>
          <w:tcPr>
            <w:tcW w:w="1524" w:type="pct"/>
            <w:hideMark/>
          </w:tcPr>
          <w:p w14:paraId="3AF5FCF2" w14:textId="77777777" w:rsidR="00236FB0" w:rsidRPr="00441CD0" w:rsidRDefault="00236FB0" w:rsidP="0034098B">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9F590CE" w14:textId="77777777" w:rsidR="00236FB0" w:rsidRPr="00441CD0" w:rsidRDefault="00236FB0" w:rsidP="0034098B">
            <w:pPr>
              <w:pStyle w:val="TAC"/>
              <w:rPr>
                <w:lang w:val="fr-FR"/>
              </w:rPr>
            </w:pPr>
            <w:r w:rsidRPr="00441CD0">
              <w:rPr>
                <w:lang w:val="de-DE"/>
              </w:rPr>
              <w:t>2</w:t>
            </w:r>
          </w:p>
        </w:tc>
      </w:tr>
      <w:tr w:rsidR="00236FB0" w:rsidRPr="00441CD0" w14:paraId="23BDB4CF" w14:textId="77777777" w:rsidTr="0034098B">
        <w:tc>
          <w:tcPr>
            <w:tcW w:w="846" w:type="pct"/>
            <w:hideMark/>
          </w:tcPr>
          <w:p w14:paraId="007194D3" w14:textId="77777777" w:rsidR="00236FB0" w:rsidRPr="00441CD0" w:rsidRDefault="00236FB0" w:rsidP="0034098B">
            <w:pPr>
              <w:pStyle w:val="TAC"/>
              <w:rPr>
                <w:lang w:val="de-DE"/>
              </w:rPr>
            </w:pPr>
            <w:r w:rsidRPr="00441CD0">
              <w:rPr>
                <w:lang w:val="de-DE"/>
              </w:rPr>
              <w:lastRenderedPageBreak/>
              <w:t>62</w:t>
            </w:r>
          </w:p>
        </w:tc>
        <w:tc>
          <w:tcPr>
            <w:tcW w:w="1879" w:type="pct"/>
            <w:hideMark/>
          </w:tcPr>
          <w:p w14:paraId="206700DA" w14:textId="77777777" w:rsidR="00236FB0" w:rsidRPr="00441CD0" w:rsidRDefault="00236FB0" w:rsidP="0034098B">
            <w:pPr>
              <w:pStyle w:val="TAL"/>
              <w:rPr>
                <w:lang w:val="x-none"/>
              </w:rPr>
            </w:pPr>
            <w:r w:rsidRPr="00441CD0">
              <w:t>Measurement Method</w:t>
            </w:r>
          </w:p>
        </w:tc>
        <w:tc>
          <w:tcPr>
            <w:tcW w:w="1524" w:type="pct"/>
            <w:hideMark/>
          </w:tcPr>
          <w:p w14:paraId="2A986664" w14:textId="77777777" w:rsidR="00236FB0" w:rsidRPr="00441CD0" w:rsidRDefault="00236FB0" w:rsidP="0034098B">
            <w:pPr>
              <w:pStyle w:val="TAL"/>
            </w:pPr>
            <w:r w:rsidRPr="00441CD0">
              <w:t>Extendable / Clause</w:t>
            </w:r>
            <w:r>
              <w:t> </w:t>
            </w:r>
            <w:r w:rsidRPr="00441CD0">
              <w:t>8.2.40</w:t>
            </w:r>
          </w:p>
        </w:tc>
        <w:tc>
          <w:tcPr>
            <w:tcW w:w="751" w:type="pct"/>
            <w:hideMark/>
          </w:tcPr>
          <w:p w14:paraId="339CDC57" w14:textId="77777777" w:rsidR="00236FB0" w:rsidRPr="00441CD0" w:rsidRDefault="00236FB0" w:rsidP="0034098B">
            <w:pPr>
              <w:pStyle w:val="TAC"/>
              <w:rPr>
                <w:lang w:val="fr-FR"/>
              </w:rPr>
            </w:pPr>
            <w:r w:rsidRPr="00441CD0">
              <w:rPr>
                <w:lang w:val="fr-FR"/>
              </w:rPr>
              <w:t>1</w:t>
            </w:r>
          </w:p>
        </w:tc>
      </w:tr>
      <w:tr w:rsidR="00236FB0" w:rsidRPr="00441CD0" w14:paraId="08C39B5D" w14:textId="77777777" w:rsidTr="0034098B">
        <w:tc>
          <w:tcPr>
            <w:tcW w:w="846" w:type="pct"/>
            <w:hideMark/>
          </w:tcPr>
          <w:p w14:paraId="3FCE3810" w14:textId="77777777" w:rsidR="00236FB0" w:rsidRPr="00441CD0" w:rsidRDefault="00236FB0" w:rsidP="0034098B">
            <w:pPr>
              <w:pStyle w:val="TAC"/>
              <w:rPr>
                <w:lang w:val="de-DE"/>
              </w:rPr>
            </w:pPr>
            <w:r w:rsidRPr="00441CD0">
              <w:rPr>
                <w:lang w:val="de-DE"/>
              </w:rPr>
              <w:t>63</w:t>
            </w:r>
          </w:p>
        </w:tc>
        <w:tc>
          <w:tcPr>
            <w:tcW w:w="1879" w:type="pct"/>
            <w:hideMark/>
          </w:tcPr>
          <w:p w14:paraId="65498B40" w14:textId="77777777" w:rsidR="00236FB0" w:rsidRPr="00441CD0" w:rsidRDefault="00236FB0" w:rsidP="0034098B">
            <w:pPr>
              <w:pStyle w:val="TAL"/>
              <w:rPr>
                <w:lang w:val="x-none"/>
              </w:rPr>
            </w:pPr>
            <w:r w:rsidRPr="00441CD0">
              <w:t>Usage Report Trigger</w:t>
            </w:r>
          </w:p>
        </w:tc>
        <w:tc>
          <w:tcPr>
            <w:tcW w:w="1524" w:type="pct"/>
            <w:hideMark/>
          </w:tcPr>
          <w:p w14:paraId="516FF8B4" w14:textId="77777777" w:rsidR="00236FB0" w:rsidRPr="00441CD0" w:rsidRDefault="00236FB0" w:rsidP="0034098B">
            <w:pPr>
              <w:pStyle w:val="TAL"/>
            </w:pPr>
            <w:r w:rsidRPr="00441CD0">
              <w:t>Extendable / Clause</w:t>
            </w:r>
            <w:r>
              <w:t> </w:t>
            </w:r>
            <w:r w:rsidRPr="00441CD0">
              <w:t>8.2.41</w:t>
            </w:r>
          </w:p>
        </w:tc>
        <w:tc>
          <w:tcPr>
            <w:tcW w:w="751" w:type="pct"/>
            <w:hideMark/>
          </w:tcPr>
          <w:p w14:paraId="4FA50527" w14:textId="77777777" w:rsidR="00236FB0" w:rsidRPr="00441CD0" w:rsidRDefault="00236FB0" w:rsidP="0034098B">
            <w:pPr>
              <w:pStyle w:val="TAC"/>
              <w:rPr>
                <w:lang w:val="fr-FR"/>
              </w:rPr>
            </w:pPr>
            <w:r w:rsidRPr="00441CD0">
              <w:rPr>
                <w:lang w:val="fr-FR"/>
              </w:rPr>
              <w:t>2</w:t>
            </w:r>
          </w:p>
        </w:tc>
      </w:tr>
      <w:tr w:rsidR="00236FB0" w:rsidRPr="00441CD0" w14:paraId="05C0A675" w14:textId="77777777" w:rsidTr="0034098B">
        <w:tc>
          <w:tcPr>
            <w:tcW w:w="846" w:type="pct"/>
            <w:hideMark/>
          </w:tcPr>
          <w:p w14:paraId="532BEB5E" w14:textId="77777777" w:rsidR="00236FB0" w:rsidRPr="00441CD0" w:rsidRDefault="00236FB0" w:rsidP="0034098B">
            <w:pPr>
              <w:pStyle w:val="TAC"/>
              <w:rPr>
                <w:lang w:val="de-DE"/>
              </w:rPr>
            </w:pPr>
            <w:r w:rsidRPr="00441CD0">
              <w:rPr>
                <w:lang w:val="de-DE"/>
              </w:rPr>
              <w:t>64</w:t>
            </w:r>
          </w:p>
        </w:tc>
        <w:tc>
          <w:tcPr>
            <w:tcW w:w="1879" w:type="pct"/>
            <w:hideMark/>
          </w:tcPr>
          <w:p w14:paraId="56F151E9" w14:textId="77777777" w:rsidR="00236FB0" w:rsidRPr="00441CD0" w:rsidRDefault="00236FB0" w:rsidP="0034098B">
            <w:pPr>
              <w:pStyle w:val="TAL"/>
              <w:rPr>
                <w:lang w:val="x-none"/>
              </w:rPr>
            </w:pPr>
            <w:r w:rsidRPr="00441CD0">
              <w:t>Measurement Period</w:t>
            </w:r>
          </w:p>
        </w:tc>
        <w:tc>
          <w:tcPr>
            <w:tcW w:w="1524" w:type="pct"/>
            <w:hideMark/>
          </w:tcPr>
          <w:p w14:paraId="02E02C8B"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D197C40" w14:textId="77777777" w:rsidR="00236FB0" w:rsidRPr="00441CD0" w:rsidRDefault="00236FB0" w:rsidP="0034098B">
            <w:pPr>
              <w:pStyle w:val="TAC"/>
              <w:rPr>
                <w:lang w:val="fr-FR"/>
              </w:rPr>
            </w:pPr>
            <w:r w:rsidRPr="00441CD0">
              <w:rPr>
                <w:lang w:val="fr-FR"/>
              </w:rPr>
              <w:t>4</w:t>
            </w:r>
          </w:p>
        </w:tc>
      </w:tr>
      <w:tr w:rsidR="00236FB0" w:rsidRPr="00441CD0" w14:paraId="787131EE" w14:textId="77777777" w:rsidTr="0034098B">
        <w:tc>
          <w:tcPr>
            <w:tcW w:w="846" w:type="pct"/>
            <w:hideMark/>
          </w:tcPr>
          <w:p w14:paraId="4ABE7CA4" w14:textId="77777777" w:rsidR="00236FB0" w:rsidRPr="00441CD0" w:rsidRDefault="00236FB0" w:rsidP="0034098B">
            <w:pPr>
              <w:pStyle w:val="TAC"/>
              <w:rPr>
                <w:lang w:val="de-DE"/>
              </w:rPr>
            </w:pPr>
            <w:r w:rsidRPr="00441CD0">
              <w:rPr>
                <w:lang w:val="de-DE"/>
              </w:rPr>
              <w:t>65</w:t>
            </w:r>
          </w:p>
        </w:tc>
        <w:tc>
          <w:tcPr>
            <w:tcW w:w="1879" w:type="pct"/>
            <w:hideMark/>
          </w:tcPr>
          <w:p w14:paraId="08C08AE1" w14:textId="77777777" w:rsidR="00236FB0" w:rsidRPr="00441CD0" w:rsidRDefault="00236FB0" w:rsidP="0034098B">
            <w:pPr>
              <w:pStyle w:val="TAL"/>
              <w:rPr>
                <w:lang w:val="x-none"/>
              </w:rPr>
            </w:pPr>
            <w:r w:rsidRPr="00441CD0">
              <w:t>FQ-CSID</w:t>
            </w:r>
          </w:p>
        </w:tc>
        <w:tc>
          <w:tcPr>
            <w:tcW w:w="1524" w:type="pct"/>
            <w:hideMark/>
          </w:tcPr>
          <w:p w14:paraId="5D9C9169" w14:textId="77777777" w:rsidR="00236FB0" w:rsidRPr="00441CD0" w:rsidRDefault="00236FB0" w:rsidP="0034098B">
            <w:pPr>
              <w:pStyle w:val="TAL"/>
              <w:rPr>
                <w:szCs w:val="16"/>
                <w:lang w:val="de-DE"/>
              </w:rPr>
            </w:pPr>
            <w:r w:rsidRPr="00441CD0">
              <w:t>Extendable / Clause</w:t>
            </w:r>
            <w:r>
              <w:t> </w:t>
            </w:r>
            <w:r w:rsidRPr="00441CD0">
              <w:t>8.2.</w:t>
            </w:r>
            <w:r w:rsidRPr="00441CD0">
              <w:rPr>
                <w:lang w:val="sv-SE"/>
              </w:rPr>
              <w:t>43</w:t>
            </w:r>
          </w:p>
        </w:tc>
        <w:tc>
          <w:tcPr>
            <w:tcW w:w="751" w:type="pct"/>
            <w:hideMark/>
          </w:tcPr>
          <w:p w14:paraId="5A834169" w14:textId="77777777" w:rsidR="00236FB0" w:rsidRPr="00441CD0" w:rsidRDefault="00236FB0" w:rsidP="0034098B">
            <w:pPr>
              <w:pStyle w:val="TAC"/>
              <w:rPr>
                <w:lang w:val="fr-FR"/>
              </w:rPr>
            </w:pPr>
            <w:r w:rsidRPr="00441CD0">
              <w:rPr>
                <w:lang w:val="fr-FR"/>
              </w:rPr>
              <w:t>1</w:t>
            </w:r>
          </w:p>
        </w:tc>
      </w:tr>
      <w:tr w:rsidR="00236FB0" w:rsidRPr="00441CD0" w14:paraId="2D498F9D" w14:textId="77777777" w:rsidTr="0034098B">
        <w:tc>
          <w:tcPr>
            <w:tcW w:w="846" w:type="pct"/>
            <w:hideMark/>
          </w:tcPr>
          <w:p w14:paraId="29958108" w14:textId="77777777" w:rsidR="00236FB0" w:rsidRPr="00441CD0" w:rsidRDefault="00236FB0" w:rsidP="0034098B">
            <w:pPr>
              <w:pStyle w:val="TAC"/>
              <w:rPr>
                <w:lang w:val="de-DE"/>
              </w:rPr>
            </w:pPr>
            <w:r w:rsidRPr="00441CD0">
              <w:rPr>
                <w:lang w:val="de-DE"/>
              </w:rPr>
              <w:t>66</w:t>
            </w:r>
          </w:p>
        </w:tc>
        <w:tc>
          <w:tcPr>
            <w:tcW w:w="1879" w:type="pct"/>
            <w:hideMark/>
          </w:tcPr>
          <w:p w14:paraId="6783D643" w14:textId="77777777" w:rsidR="00236FB0" w:rsidRPr="00441CD0" w:rsidRDefault="00236FB0" w:rsidP="0034098B">
            <w:pPr>
              <w:pStyle w:val="TAL"/>
              <w:rPr>
                <w:lang w:val="x-none"/>
              </w:rPr>
            </w:pPr>
            <w:r w:rsidRPr="00441CD0">
              <w:t>Volume Measurement</w:t>
            </w:r>
          </w:p>
        </w:tc>
        <w:tc>
          <w:tcPr>
            <w:tcW w:w="1524" w:type="pct"/>
            <w:hideMark/>
          </w:tcPr>
          <w:p w14:paraId="47BFB7AF"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0F68B45" w14:textId="77777777" w:rsidR="00236FB0" w:rsidRPr="00441CD0" w:rsidRDefault="00236FB0" w:rsidP="0034098B">
            <w:pPr>
              <w:pStyle w:val="TAC"/>
              <w:rPr>
                <w:lang w:val="fr-FR"/>
              </w:rPr>
            </w:pPr>
            <w:r w:rsidRPr="00441CD0">
              <w:rPr>
                <w:lang w:val="fr-FR"/>
              </w:rPr>
              <w:t>1</w:t>
            </w:r>
          </w:p>
        </w:tc>
      </w:tr>
      <w:tr w:rsidR="00236FB0" w:rsidRPr="00441CD0" w14:paraId="57D45DE4" w14:textId="77777777" w:rsidTr="0034098B">
        <w:tc>
          <w:tcPr>
            <w:tcW w:w="846" w:type="pct"/>
            <w:hideMark/>
          </w:tcPr>
          <w:p w14:paraId="7A1740B0" w14:textId="77777777" w:rsidR="00236FB0" w:rsidRPr="00441CD0" w:rsidRDefault="00236FB0" w:rsidP="0034098B">
            <w:pPr>
              <w:pStyle w:val="TAC"/>
              <w:rPr>
                <w:lang w:val="de-DE"/>
              </w:rPr>
            </w:pPr>
            <w:r w:rsidRPr="00441CD0">
              <w:rPr>
                <w:lang w:val="de-DE"/>
              </w:rPr>
              <w:t>67</w:t>
            </w:r>
          </w:p>
        </w:tc>
        <w:tc>
          <w:tcPr>
            <w:tcW w:w="1879" w:type="pct"/>
            <w:hideMark/>
          </w:tcPr>
          <w:p w14:paraId="6919AB27" w14:textId="77777777" w:rsidR="00236FB0" w:rsidRPr="00441CD0" w:rsidRDefault="00236FB0" w:rsidP="0034098B">
            <w:pPr>
              <w:pStyle w:val="TAL"/>
              <w:rPr>
                <w:lang w:val="x-none"/>
              </w:rPr>
            </w:pPr>
            <w:r w:rsidRPr="00441CD0">
              <w:t>Duration Measurement</w:t>
            </w:r>
          </w:p>
        </w:tc>
        <w:tc>
          <w:tcPr>
            <w:tcW w:w="1524" w:type="pct"/>
            <w:hideMark/>
          </w:tcPr>
          <w:p w14:paraId="18C7E3E4"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77E6ACF" w14:textId="77777777" w:rsidR="00236FB0" w:rsidRPr="00441CD0" w:rsidRDefault="00236FB0" w:rsidP="0034098B">
            <w:pPr>
              <w:pStyle w:val="TAC"/>
              <w:rPr>
                <w:lang w:val="fr-FR"/>
              </w:rPr>
            </w:pPr>
            <w:r w:rsidRPr="00441CD0">
              <w:rPr>
                <w:lang w:val="fr-FR"/>
              </w:rPr>
              <w:t>4</w:t>
            </w:r>
          </w:p>
        </w:tc>
      </w:tr>
      <w:tr w:rsidR="00236FB0" w:rsidRPr="00441CD0" w14:paraId="42422931" w14:textId="77777777" w:rsidTr="0034098B">
        <w:tc>
          <w:tcPr>
            <w:tcW w:w="846" w:type="pct"/>
            <w:hideMark/>
          </w:tcPr>
          <w:p w14:paraId="0922D3BD" w14:textId="77777777" w:rsidR="00236FB0" w:rsidRPr="00441CD0" w:rsidRDefault="00236FB0" w:rsidP="0034098B">
            <w:pPr>
              <w:pStyle w:val="TAC"/>
              <w:rPr>
                <w:lang w:val="de-DE"/>
              </w:rPr>
            </w:pPr>
            <w:r w:rsidRPr="00441CD0">
              <w:rPr>
                <w:lang w:val="de-DE"/>
              </w:rPr>
              <w:t>68</w:t>
            </w:r>
          </w:p>
        </w:tc>
        <w:tc>
          <w:tcPr>
            <w:tcW w:w="1879" w:type="pct"/>
            <w:hideMark/>
          </w:tcPr>
          <w:p w14:paraId="1821C052" w14:textId="77777777" w:rsidR="00236FB0" w:rsidRPr="00441CD0" w:rsidRDefault="00236FB0" w:rsidP="0034098B">
            <w:pPr>
              <w:pStyle w:val="TAL"/>
              <w:rPr>
                <w:lang w:val="x-none"/>
              </w:rPr>
            </w:pPr>
            <w:r w:rsidRPr="00441CD0">
              <w:t>Application Detection Information</w:t>
            </w:r>
          </w:p>
        </w:tc>
        <w:tc>
          <w:tcPr>
            <w:tcW w:w="1524" w:type="pct"/>
            <w:hideMark/>
          </w:tcPr>
          <w:p w14:paraId="61DBC847" w14:textId="77777777" w:rsidR="00236FB0" w:rsidRPr="00441CD0" w:rsidRDefault="00236FB0" w:rsidP="0034098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79F385D" w14:textId="77777777" w:rsidR="00236FB0" w:rsidRPr="00441CD0" w:rsidRDefault="00236FB0" w:rsidP="0034098B">
            <w:pPr>
              <w:pStyle w:val="TAC"/>
              <w:rPr>
                <w:lang w:val="fr-FR"/>
              </w:rPr>
            </w:pPr>
            <w:r w:rsidRPr="00441CD0">
              <w:rPr>
                <w:lang w:val="fr-FR"/>
              </w:rPr>
              <w:t>Not Applicable</w:t>
            </w:r>
          </w:p>
        </w:tc>
      </w:tr>
      <w:tr w:rsidR="00236FB0" w:rsidRPr="00441CD0" w14:paraId="2CEBCF77" w14:textId="77777777" w:rsidTr="0034098B">
        <w:tc>
          <w:tcPr>
            <w:tcW w:w="846" w:type="pct"/>
            <w:hideMark/>
          </w:tcPr>
          <w:p w14:paraId="7F331BBB" w14:textId="77777777" w:rsidR="00236FB0" w:rsidRPr="00441CD0" w:rsidRDefault="00236FB0" w:rsidP="0034098B">
            <w:pPr>
              <w:pStyle w:val="TAC"/>
              <w:rPr>
                <w:lang w:val="de-DE"/>
              </w:rPr>
            </w:pPr>
            <w:r w:rsidRPr="00441CD0">
              <w:rPr>
                <w:lang w:val="de-DE"/>
              </w:rPr>
              <w:t>69</w:t>
            </w:r>
          </w:p>
        </w:tc>
        <w:tc>
          <w:tcPr>
            <w:tcW w:w="1879" w:type="pct"/>
            <w:hideMark/>
          </w:tcPr>
          <w:p w14:paraId="66BBDA74" w14:textId="77777777" w:rsidR="00236FB0" w:rsidRPr="00441CD0" w:rsidRDefault="00236FB0" w:rsidP="0034098B">
            <w:pPr>
              <w:pStyle w:val="TAL"/>
              <w:rPr>
                <w:lang w:val="x-none"/>
              </w:rPr>
            </w:pPr>
            <w:r w:rsidRPr="00441CD0">
              <w:t>Time of First Packet</w:t>
            </w:r>
          </w:p>
        </w:tc>
        <w:tc>
          <w:tcPr>
            <w:tcW w:w="1524" w:type="pct"/>
            <w:hideMark/>
          </w:tcPr>
          <w:p w14:paraId="4FB8885B" w14:textId="77777777" w:rsidR="00236FB0" w:rsidRPr="00441CD0" w:rsidRDefault="00236FB0" w:rsidP="0034098B">
            <w:pPr>
              <w:pStyle w:val="TAL"/>
              <w:rPr>
                <w:lang w:val="de-DE"/>
              </w:rPr>
            </w:pPr>
            <w:r w:rsidRPr="00441CD0">
              <w:t>Extendable / Clause</w:t>
            </w:r>
            <w:r>
              <w:t> </w:t>
            </w:r>
            <w:r w:rsidRPr="00441CD0">
              <w:t>8.2.4</w:t>
            </w:r>
            <w:r w:rsidRPr="00441CD0">
              <w:rPr>
                <w:lang w:val="de-DE"/>
              </w:rPr>
              <w:t>6</w:t>
            </w:r>
          </w:p>
        </w:tc>
        <w:tc>
          <w:tcPr>
            <w:tcW w:w="751" w:type="pct"/>
            <w:hideMark/>
          </w:tcPr>
          <w:p w14:paraId="7553DA54" w14:textId="77777777" w:rsidR="00236FB0" w:rsidRPr="00441CD0" w:rsidRDefault="00236FB0" w:rsidP="0034098B">
            <w:pPr>
              <w:pStyle w:val="TAC"/>
              <w:rPr>
                <w:lang w:val="fr-FR"/>
              </w:rPr>
            </w:pPr>
            <w:r w:rsidRPr="00441CD0">
              <w:rPr>
                <w:lang w:val="fr-FR"/>
              </w:rPr>
              <w:t>4</w:t>
            </w:r>
          </w:p>
        </w:tc>
      </w:tr>
      <w:tr w:rsidR="00236FB0" w:rsidRPr="00441CD0" w14:paraId="3AB0444C" w14:textId="77777777" w:rsidTr="0034098B">
        <w:tc>
          <w:tcPr>
            <w:tcW w:w="846" w:type="pct"/>
            <w:hideMark/>
          </w:tcPr>
          <w:p w14:paraId="6D82C0F3" w14:textId="77777777" w:rsidR="00236FB0" w:rsidRPr="00441CD0" w:rsidRDefault="00236FB0" w:rsidP="0034098B">
            <w:pPr>
              <w:pStyle w:val="TAC"/>
              <w:rPr>
                <w:lang w:val="de-DE"/>
              </w:rPr>
            </w:pPr>
            <w:r w:rsidRPr="00441CD0">
              <w:rPr>
                <w:lang w:val="de-DE"/>
              </w:rPr>
              <w:t>70</w:t>
            </w:r>
          </w:p>
        </w:tc>
        <w:tc>
          <w:tcPr>
            <w:tcW w:w="1879" w:type="pct"/>
            <w:hideMark/>
          </w:tcPr>
          <w:p w14:paraId="4C31175F" w14:textId="77777777" w:rsidR="00236FB0" w:rsidRPr="00441CD0" w:rsidRDefault="00236FB0" w:rsidP="0034098B">
            <w:pPr>
              <w:pStyle w:val="TAL"/>
              <w:rPr>
                <w:lang w:val="x-none"/>
              </w:rPr>
            </w:pPr>
            <w:r w:rsidRPr="00441CD0">
              <w:t>Time of Last Packet</w:t>
            </w:r>
          </w:p>
        </w:tc>
        <w:tc>
          <w:tcPr>
            <w:tcW w:w="1524" w:type="pct"/>
            <w:hideMark/>
          </w:tcPr>
          <w:p w14:paraId="125A8356" w14:textId="77777777" w:rsidR="00236FB0" w:rsidRPr="00441CD0" w:rsidRDefault="00236FB0" w:rsidP="0034098B">
            <w:pPr>
              <w:pStyle w:val="TAL"/>
              <w:rPr>
                <w:lang w:val="de-DE"/>
              </w:rPr>
            </w:pPr>
            <w:r w:rsidRPr="00441CD0">
              <w:t>Extendable / Clause</w:t>
            </w:r>
            <w:r>
              <w:t> </w:t>
            </w:r>
            <w:r w:rsidRPr="00441CD0">
              <w:t>8.2.4</w:t>
            </w:r>
            <w:r w:rsidRPr="00441CD0">
              <w:rPr>
                <w:lang w:val="de-DE"/>
              </w:rPr>
              <w:t>7</w:t>
            </w:r>
          </w:p>
        </w:tc>
        <w:tc>
          <w:tcPr>
            <w:tcW w:w="751" w:type="pct"/>
            <w:hideMark/>
          </w:tcPr>
          <w:p w14:paraId="356D3C54" w14:textId="77777777" w:rsidR="00236FB0" w:rsidRPr="00441CD0" w:rsidRDefault="00236FB0" w:rsidP="0034098B">
            <w:pPr>
              <w:pStyle w:val="TAC"/>
              <w:rPr>
                <w:lang w:val="fr-FR"/>
              </w:rPr>
            </w:pPr>
            <w:r w:rsidRPr="00441CD0">
              <w:rPr>
                <w:lang w:val="fr-FR"/>
              </w:rPr>
              <w:t>4</w:t>
            </w:r>
          </w:p>
        </w:tc>
      </w:tr>
      <w:tr w:rsidR="00236FB0" w:rsidRPr="00441CD0" w14:paraId="3A0E1D13" w14:textId="77777777" w:rsidTr="0034098B">
        <w:tc>
          <w:tcPr>
            <w:tcW w:w="846" w:type="pct"/>
            <w:hideMark/>
          </w:tcPr>
          <w:p w14:paraId="1738F306" w14:textId="77777777" w:rsidR="00236FB0" w:rsidRPr="00441CD0" w:rsidRDefault="00236FB0" w:rsidP="0034098B">
            <w:pPr>
              <w:pStyle w:val="TAC"/>
              <w:rPr>
                <w:lang w:val="de-DE"/>
              </w:rPr>
            </w:pPr>
            <w:r w:rsidRPr="00441CD0">
              <w:rPr>
                <w:lang w:val="de-DE"/>
              </w:rPr>
              <w:t>71</w:t>
            </w:r>
          </w:p>
        </w:tc>
        <w:tc>
          <w:tcPr>
            <w:tcW w:w="1879" w:type="pct"/>
            <w:hideMark/>
          </w:tcPr>
          <w:p w14:paraId="7ECFF7BB" w14:textId="77777777" w:rsidR="00236FB0" w:rsidRPr="00441CD0" w:rsidRDefault="00236FB0" w:rsidP="0034098B">
            <w:pPr>
              <w:pStyle w:val="TAL"/>
              <w:rPr>
                <w:lang w:val="x-none"/>
              </w:rPr>
            </w:pPr>
            <w:r w:rsidRPr="00441CD0">
              <w:t>Quota Holding Time</w:t>
            </w:r>
          </w:p>
        </w:tc>
        <w:tc>
          <w:tcPr>
            <w:tcW w:w="1524" w:type="pct"/>
            <w:hideMark/>
          </w:tcPr>
          <w:p w14:paraId="0B5FB6E0" w14:textId="77777777" w:rsidR="00236FB0" w:rsidRPr="00441CD0" w:rsidRDefault="00236FB0" w:rsidP="0034098B">
            <w:pPr>
              <w:pStyle w:val="TAL"/>
              <w:rPr>
                <w:lang w:val="de-DE"/>
              </w:rPr>
            </w:pPr>
            <w:r w:rsidRPr="00441CD0">
              <w:t>Extendable / Clause</w:t>
            </w:r>
            <w:r>
              <w:t> </w:t>
            </w:r>
            <w:r w:rsidRPr="00441CD0">
              <w:t>8.2.</w:t>
            </w:r>
            <w:r w:rsidRPr="00441CD0">
              <w:rPr>
                <w:lang w:val="de-DE"/>
              </w:rPr>
              <w:t>48</w:t>
            </w:r>
          </w:p>
        </w:tc>
        <w:tc>
          <w:tcPr>
            <w:tcW w:w="751" w:type="pct"/>
            <w:hideMark/>
          </w:tcPr>
          <w:p w14:paraId="71F75F40" w14:textId="77777777" w:rsidR="00236FB0" w:rsidRPr="00441CD0" w:rsidRDefault="00236FB0" w:rsidP="0034098B">
            <w:pPr>
              <w:pStyle w:val="TAC"/>
              <w:rPr>
                <w:lang w:val="sv-SE"/>
              </w:rPr>
            </w:pPr>
            <w:r w:rsidRPr="00441CD0">
              <w:rPr>
                <w:lang w:val="sv-SE"/>
              </w:rPr>
              <w:t>4</w:t>
            </w:r>
          </w:p>
        </w:tc>
      </w:tr>
      <w:tr w:rsidR="00236FB0" w:rsidRPr="00441CD0" w14:paraId="59EC76DB" w14:textId="77777777" w:rsidTr="0034098B">
        <w:tc>
          <w:tcPr>
            <w:tcW w:w="846" w:type="pct"/>
            <w:hideMark/>
          </w:tcPr>
          <w:p w14:paraId="4A7E4170" w14:textId="77777777" w:rsidR="00236FB0" w:rsidRPr="00441CD0" w:rsidRDefault="00236FB0" w:rsidP="0034098B">
            <w:pPr>
              <w:pStyle w:val="TAC"/>
              <w:rPr>
                <w:lang w:val="de-DE"/>
              </w:rPr>
            </w:pPr>
            <w:r w:rsidRPr="00441CD0">
              <w:rPr>
                <w:lang w:val="de-DE"/>
              </w:rPr>
              <w:t>72</w:t>
            </w:r>
          </w:p>
        </w:tc>
        <w:tc>
          <w:tcPr>
            <w:tcW w:w="1879" w:type="pct"/>
            <w:hideMark/>
          </w:tcPr>
          <w:p w14:paraId="68A12FDD" w14:textId="77777777" w:rsidR="00236FB0" w:rsidRPr="00441CD0" w:rsidRDefault="00236FB0" w:rsidP="0034098B">
            <w:pPr>
              <w:pStyle w:val="TAL"/>
              <w:rPr>
                <w:lang w:val="x-none"/>
              </w:rPr>
            </w:pPr>
            <w:r w:rsidRPr="00441CD0">
              <w:t>Dropped DL Traffic Threshold</w:t>
            </w:r>
          </w:p>
        </w:tc>
        <w:tc>
          <w:tcPr>
            <w:tcW w:w="1524" w:type="pct"/>
            <w:hideMark/>
          </w:tcPr>
          <w:p w14:paraId="0AB62ABF" w14:textId="77777777" w:rsidR="00236FB0" w:rsidRPr="00441CD0" w:rsidRDefault="00236FB0" w:rsidP="0034098B">
            <w:pPr>
              <w:pStyle w:val="TAL"/>
              <w:rPr>
                <w:lang w:val="de-DE"/>
              </w:rPr>
            </w:pPr>
            <w:r w:rsidRPr="00441CD0">
              <w:t>Extendable / Clause</w:t>
            </w:r>
            <w:r>
              <w:t> </w:t>
            </w:r>
            <w:r w:rsidRPr="00441CD0">
              <w:t>8.2.</w:t>
            </w:r>
            <w:r w:rsidRPr="00441CD0">
              <w:rPr>
                <w:lang w:val="de-DE"/>
              </w:rPr>
              <w:t>49</w:t>
            </w:r>
          </w:p>
        </w:tc>
        <w:tc>
          <w:tcPr>
            <w:tcW w:w="751" w:type="pct"/>
            <w:hideMark/>
          </w:tcPr>
          <w:p w14:paraId="0992A5BA" w14:textId="77777777" w:rsidR="00236FB0" w:rsidRPr="00441CD0" w:rsidRDefault="00236FB0" w:rsidP="0034098B">
            <w:pPr>
              <w:pStyle w:val="TAC"/>
              <w:rPr>
                <w:lang w:val="fr-FR"/>
              </w:rPr>
            </w:pPr>
            <w:r w:rsidRPr="00441CD0">
              <w:rPr>
                <w:lang w:val="fr-FR"/>
              </w:rPr>
              <w:t>1</w:t>
            </w:r>
          </w:p>
        </w:tc>
      </w:tr>
      <w:tr w:rsidR="00236FB0" w:rsidRPr="00441CD0" w14:paraId="54250495" w14:textId="77777777" w:rsidTr="0034098B">
        <w:tc>
          <w:tcPr>
            <w:tcW w:w="846" w:type="pct"/>
            <w:hideMark/>
          </w:tcPr>
          <w:p w14:paraId="5F98A8CA" w14:textId="77777777" w:rsidR="00236FB0" w:rsidRPr="00441CD0" w:rsidRDefault="00236FB0" w:rsidP="0034098B">
            <w:pPr>
              <w:pStyle w:val="TAC"/>
              <w:rPr>
                <w:lang w:val="de-DE"/>
              </w:rPr>
            </w:pPr>
            <w:r w:rsidRPr="00441CD0">
              <w:rPr>
                <w:lang w:val="de-DE"/>
              </w:rPr>
              <w:t>73</w:t>
            </w:r>
          </w:p>
        </w:tc>
        <w:tc>
          <w:tcPr>
            <w:tcW w:w="1879" w:type="pct"/>
            <w:hideMark/>
          </w:tcPr>
          <w:p w14:paraId="7E904989" w14:textId="77777777" w:rsidR="00236FB0" w:rsidRPr="00441CD0" w:rsidRDefault="00236FB0" w:rsidP="0034098B">
            <w:pPr>
              <w:pStyle w:val="TAL"/>
              <w:rPr>
                <w:lang w:val="x-none"/>
              </w:rPr>
            </w:pPr>
            <w:r w:rsidRPr="00441CD0">
              <w:t>Volume Quota</w:t>
            </w:r>
          </w:p>
        </w:tc>
        <w:tc>
          <w:tcPr>
            <w:tcW w:w="1524" w:type="pct"/>
            <w:hideMark/>
          </w:tcPr>
          <w:p w14:paraId="00620C27" w14:textId="77777777" w:rsidR="00236FB0" w:rsidRPr="00441CD0" w:rsidRDefault="00236FB0" w:rsidP="0034098B">
            <w:pPr>
              <w:pStyle w:val="TAL"/>
              <w:rPr>
                <w:lang w:val="de-DE"/>
              </w:rPr>
            </w:pPr>
            <w:r w:rsidRPr="00441CD0">
              <w:t>Extendable / Clause</w:t>
            </w:r>
            <w:r>
              <w:t> </w:t>
            </w:r>
            <w:r w:rsidRPr="00441CD0">
              <w:t>8.2.5</w:t>
            </w:r>
            <w:r w:rsidRPr="00441CD0">
              <w:rPr>
                <w:lang w:val="de-DE"/>
              </w:rPr>
              <w:t>0</w:t>
            </w:r>
          </w:p>
        </w:tc>
        <w:tc>
          <w:tcPr>
            <w:tcW w:w="751" w:type="pct"/>
            <w:hideMark/>
          </w:tcPr>
          <w:p w14:paraId="4C78DF8D" w14:textId="77777777" w:rsidR="00236FB0" w:rsidRPr="00441CD0" w:rsidRDefault="00236FB0" w:rsidP="0034098B">
            <w:pPr>
              <w:pStyle w:val="TAC"/>
              <w:rPr>
                <w:lang w:val="sv-SE"/>
              </w:rPr>
            </w:pPr>
            <w:r w:rsidRPr="00441CD0">
              <w:rPr>
                <w:lang w:val="sv-SE"/>
              </w:rPr>
              <w:t>1</w:t>
            </w:r>
          </w:p>
        </w:tc>
      </w:tr>
      <w:tr w:rsidR="00236FB0" w:rsidRPr="00441CD0" w14:paraId="40712D86" w14:textId="77777777" w:rsidTr="0034098B">
        <w:tc>
          <w:tcPr>
            <w:tcW w:w="846" w:type="pct"/>
            <w:hideMark/>
          </w:tcPr>
          <w:p w14:paraId="2B2DA09F" w14:textId="77777777" w:rsidR="00236FB0" w:rsidRPr="00441CD0" w:rsidRDefault="00236FB0" w:rsidP="0034098B">
            <w:pPr>
              <w:pStyle w:val="TAC"/>
              <w:rPr>
                <w:lang w:val="de-DE"/>
              </w:rPr>
            </w:pPr>
            <w:r w:rsidRPr="00441CD0">
              <w:rPr>
                <w:lang w:val="de-DE"/>
              </w:rPr>
              <w:t>74</w:t>
            </w:r>
          </w:p>
        </w:tc>
        <w:tc>
          <w:tcPr>
            <w:tcW w:w="1879" w:type="pct"/>
            <w:hideMark/>
          </w:tcPr>
          <w:p w14:paraId="1077BB19" w14:textId="77777777" w:rsidR="00236FB0" w:rsidRPr="00441CD0" w:rsidRDefault="00236FB0" w:rsidP="0034098B">
            <w:pPr>
              <w:pStyle w:val="TAL"/>
              <w:rPr>
                <w:lang w:val="x-none"/>
              </w:rPr>
            </w:pPr>
            <w:r w:rsidRPr="00441CD0">
              <w:t>Time Quota</w:t>
            </w:r>
          </w:p>
        </w:tc>
        <w:tc>
          <w:tcPr>
            <w:tcW w:w="1524" w:type="pct"/>
            <w:hideMark/>
          </w:tcPr>
          <w:p w14:paraId="5C515E8F" w14:textId="77777777" w:rsidR="00236FB0" w:rsidRPr="00441CD0" w:rsidRDefault="00236FB0" w:rsidP="0034098B">
            <w:pPr>
              <w:pStyle w:val="TAL"/>
              <w:rPr>
                <w:lang w:val="de-DE"/>
              </w:rPr>
            </w:pPr>
            <w:r w:rsidRPr="00441CD0">
              <w:t>Extendable / Clause</w:t>
            </w:r>
            <w:r>
              <w:t> </w:t>
            </w:r>
            <w:r w:rsidRPr="00441CD0">
              <w:t>8.2.5</w:t>
            </w:r>
            <w:r w:rsidRPr="00441CD0">
              <w:rPr>
                <w:lang w:val="de-DE"/>
              </w:rPr>
              <w:t>1</w:t>
            </w:r>
          </w:p>
        </w:tc>
        <w:tc>
          <w:tcPr>
            <w:tcW w:w="751" w:type="pct"/>
            <w:hideMark/>
          </w:tcPr>
          <w:p w14:paraId="38A581CB" w14:textId="77777777" w:rsidR="00236FB0" w:rsidRPr="00441CD0" w:rsidRDefault="00236FB0" w:rsidP="0034098B">
            <w:pPr>
              <w:pStyle w:val="TAC"/>
              <w:rPr>
                <w:lang w:val="sv-SE"/>
              </w:rPr>
            </w:pPr>
            <w:r w:rsidRPr="00441CD0">
              <w:rPr>
                <w:lang w:val="sv-SE"/>
              </w:rPr>
              <w:t>4</w:t>
            </w:r>
          </w:p>
        </w:tc>
      </w:tr>
      <w:tr w:rsidR="00236FB0" w:rsidRPr="00441CD0" w14:paraId="7DC54A35" w14:textId="77777777" w:rsidTr="0034098B">
        <w:tc>
          <w:tcPr>
            <w:tcW w:w="846" w:type="pct"/>
            <w:hideMark/>
          </w:tcPr>
          <w:p w14:paraId="50EC5348" w14:textId="77777777" w:rsidR="00236FB0" w:rsidRPr="00441CD0" w:rsidRDefault="00236FB0" w:rsidP="0034098B">
            <w:pPr>
              <w:pStyle w:val="TAC"/>
              <w:rPr>
                <w:lang w:val="de-DE"/>
              </w:rPr>
            </w:pPr>
            <w:r w:rsidRPr="00441CD0">
              <w:rPr>
                <w:lang w:val="de-DE"/>
              </w:rPr>
              <w:t>75</w:t>
            </w:r>
          </w:p>
        </w:tc>
        <w:tc>
          <w:tcPr>
            <w:tcW w:w="1879" w:type="pct"/>
            <w:hideMark/>
          </w:tcPr>
          <w:p w14:paraId="1543D6B0" w14:textId="77777777" w:rsidR="00236FB0" w:rsidRPr="00441CD0" w:rsidRDefault="00236FB0" w:rsidP="0034098B">
            <w:pPr>
              <w:pStyle w:val="TAL"/>
              <w:rPr>
                <w:lang w:val="x-none"/>
              </w:rPr>
            </w:pPr>
            <w:r w:rsidRPr="00441CD0">
              <w:t>Start Time</w:t>
            </w:r>
          </w:p>
        </w:tc>
        <w:tc>
          <w:tcPr>
            <w:tcW w:w="1524" w:type="pct"/>
            <w:hideMark/>
          </w:tcPr>
          <w:p w14:paraId="668FD622" w14:textId="77777777" w:rsidR="00236FB0" w:rsidRPr="00441CD0" w:rsidRDefault="00236FB0" w:rsidP="0034098B">
            <w:pPr>
              <w:pStyle w:val="TAL"/>
              <w:rPr>
                <w:lang w:val="de-DE"/>
              </w:rPr>
            </w:pPr>
            <w:r w:rsidRPr="00441CD0">
              <w:t>Extendable / Clause</w:t>
            </w:r>
            <w:r>
              <w:t> </w:t>
            </w:r>
            <w:r w:rsidRPr="00441CD0">
              <w:t>8.2.5</w:t>
            </w:r>
            <w:r w:rsidRPr="00441CD0">
              <w:rPr>
                <w:lang w:val="de-DE"/>
              </w:rPr>
              <w:t>2</w:t>
            </w:r>
          </w:p>
        </w:tc>
        <w:tc>
          <w:tcPr>
            <w:tcW w:w="751" w:type="pct"/>
            <w:hideMark/>
          </w:tcPr>
          <w:p w14:paraId="3716B908" w14:textId="77777777" w:rsidR="00236FB0" w:rsidRPr="00441CD0" w:rsidRDefault="00236FB0" w:rsidP="0034098B">
            <w:pPr>
              <w:pStyle w:val="TAC"/>
              <w:rPr>
                <w:lang w:val="sv-SE"/>
              </w:rPr>
            </w:pPr>
            <w:r w:rsidRPr="00441CD0">
              <w:rPr>
                <w:lang w:val="sv-SE"/>
              </w:rPr>
              <w:t>4</w:t>
            </w:r>
          </w:p>
        </w:tc>
      </w:tr>
      <w:tr w:rsidR="00236FB0" w:rsidRPr="00441CD0" w14:paraId="5083EF89" w14:textId="77777777" w:rsidTr="0034098B">
        <w:tc>
          <w:tcPr>
            <w:tcW w:w="846" w:type="pct"/>
            <w:hideMark/>
          </w:tcPr>
          <w:p w14:paraId="14BCDF73" w14:textId="77777777" w:rsidR="00236FB0" w:rsidRPr="00441CD0" w:rsidRDefault="00236FB0" w:rsidP="0034098B">
            <w:pPr>
              <w:pStyle w:val="TAC"/>
              <w:rPr>
                <w:lang w:val="de-DE"/>
              </w:rPr>
            </w:pPr>
            <w:r w:rsidRPr="00441CD0">
              <w:rPr>
                <w:lang w:val="de-DE"/>
              </w:rPr>
              <w:t>76</w:t>
            </w:r>
          </w:p>
        </w:tc>
        <w:tc>
          <w:tcPr>
            <w:tcW w:w="1879" w:type="pct"/>
            <w:hideMark/>
          </w:tcPr>
          <w:p w14:paraId="2CD4EC8F" w14:textId="77777777" w:rsidR="00236FB0" w:rsidRPr="00441CD0" w:rsidRDefault="00236FB0" w:rsidP="0034098B">
            <w:pPr>
              <w:pStyle w:val="TAL"/>
              <w:rPr>
                <w:lang w:val="x-none"/>
              </w:rPr>
            </w:pPr>
            <w:r w:rsidRPr="00441CD0">
              <w:t>End Time</w:t>
            </w:r>
          </w:p>
        </w:tc>
        <w:tc>
          <w:tcPr>
            <w:tcW w:w="1524" w:type="pct"/>
            <w:hideMark/>
          </w:tcPr>
          <w:p w14:paraId="7F84031C" w14:textId="77777777" w:rsidR="00236FB0" w:rsidRPr="00441CD0" w:rsidRDefault="00236FB0" w:rsidP="0034098B">
            <w:pPr>
              <w:pStyle w:val="TAL"/>
              <w:rPr>
                <w:lang w:val="de-DE"/>
              </w:rPr>
            </w:pPr>
            <w:r w:rsidRPr="00441CD0">
              <w:t>Extendable / Clause</w:t>
            </w:r>
            <w:r>
              <w:t> </w:t>
            </w:r>
            <w:r w:rsidRPr="00441CD0">
              <w:t>8.2.5</w:t>
            </w:r>
            <w:r w:rsidRPr="00441CD0">
              <w:rPr>
                <w:lang w:val="de-DE"/>
              </w:rPr>
              <w:t>3</w:t>
            </w:r>
          </w:p>
        </w:tc>
        <w:tc>
          <w:tcPr>
            <w:tcW w:w="751" w:type="pct"/>
            <w:hideMark/>
          </w:tcPr>
          <w:p w14:paraId="06784F39" w14:textId="77777777" w:rsidR="00236FB0" w:rsidRPr="00441CD0" w:rsidRDefault="00236FB0" w:rsidP="0034098B">
            <w:pPr>
              <w:pStyle w:val="TAC"/>
              <w:rPr>
                <w:lang w:val="fr-FR"/>
              </w:rPr>
            </w:pPr>
            <w:r w:rsidRPr="00441CD0">
              <w:rPr>
                <w:lang w:val="fr-FR"/>
              </w:rPr>
              <w:t>4</w:t>
            </w:r>
          </w:p>
        </w:tc>
      </w:tr>
      <w:tr w:rsidR="00236FB0" w:rsidRPr="00441CD0" w14:paraId="5F0F6B77" w14:textId="77777777" w:rsidTr="0034098B">
        <w:tc>
          <w:tcPr>
            <w:tcW w:w="846" w:type="pct"/>
            <w:hideMark/>
          </w:tcPr>
          <w:p w14:paraId="70892C97" w14:textId="77777777" w:rsidR="00236FB0" w:rsidRPr="00441CD0" w:rsidRDefault="00236FB0" w:rsidP="0034098B">
            <w:pPr>
              <w:pStyle w:val="TAC"/>
              <w:rPr>
                <w:lang w:val="de-DE"/>
              </w:rPr>
            </w:pPr>
            <w:r w:rsidRPr="00441CD0">
              <w:rPr>
                <w:lang w:val="de-DE"/>
              </w:rPr>
              <w:t>77</w:t>
            </w:r>
          </w:p>
        </w:tc>
        <w:tc>
          <w:tcPr>
            <w:tcW w:w="1879" w:type="pct"/>
            <w:hideMark/>
          </w:tcPr>
          <w:p w14:paraId="5980842E" w14:textId="77777777" w:rsidR="00236FB0" w:rsidRPr="00441CD0" w:rsidRDefault="00236FB0" w:rsidP="0034098B">
            <w:pPr>
              <w:pStyle w:val="TAL"/>
              <w:rPr>
                <w:lang w:val="x-none"/>
              </w:rPr>
            </w:pPr>
            <w:r w:rsidRPr="00441CD0">
              <w:t>Query URR</w:t>
            </w:r>
          </w:p>
        </w:tc>
        <w:tc>
          <w:tcPr>
            <w:tcW w:w="1524" w:type="pct"/>
            <w:hideMark/>
          </w:tcPr>
          <w:p w14:paraId="325BC522"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5A67CD3"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488544CB" w14:textId="77777777" w:rsidTr="0034098B">
        <w:tc>
          <w:tcPr>
            <w:tcW w:w="846" w:type="pct"/>
            <w:hideMark/>
          </w:tcPr>
          <w:p w14:paraId="6D9A92A3" w14:textId="77777777" w:rsidR="00236FB0" w:rsidRPr="00441CD0" w:rsidRDefault="00236FB0" w:rsidP="0034098B">
            <w:pPr>
              <w:pStyle w:val="TAC"/>
              <w:rPr>
                <w:lang w:val="de-DE"/>
              </w:rPr>
            </w:pPr>
            <w:r w:rsidRPr="00441CD0">
              <w:rPr>
                <w:lang w:val="de-DE"/>
              </w:rPr>
              <w:t>78</w:t>
            </w:r>
          </w:p>
        </w:tc>
        <w:tc>
          <w:tcPr>
            <w:tcW w:w="1879" w:type="pct"/>
            <w:hideMark/>
          </w:tcPr>
          <w:p w14:paraId="5DF87252" w14:textId="77777777" w:rsidR="00236FB0" w:rsidRPr="00441CD0" w:rsidRDefault="00236FB0" w:rsidP="0034098B">
            <w:pPr>
              <w:pStyle w:val="TAL"/>
              <w:rPr>
                <w:lang w:val="x-none"/>
              </w:rPr>
            </w:pPr>
            <w:r w:rsidRPr="00441CD0">
              <w:t>Usage Report (Session Modification Response)</w:t>
            </w:r>
          </w:p>
        </w:tc>
        <w:tc>
          <w:tcPr>
            <w:tcW w:w="1524" w:type="pct"/>
            <w:hideMark/>
          </w:tcPr>
          <w:p w14:paraId="1F469E6A"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3380E30"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7E4980A0" w14:textId="77777777" w:rsidTr="0034098B">
        <w:tc>
          <w:tcPr>
            <w:tcW w:w="846" w:type="pct"/>
            <w:hideMark/>
          </w:tcPr>
          <w:p w14:paraId="3BACF53D" w14:textId="77777777" w:rsidR="00236FB0" w:rsidRPr="00441CD0" w:rsidRDefault="00236FB0" w:rsidP="0034098B">
            <w:pPr>
              <w:pStyle w:val="TAC"/>
              <w:rPr>
                <w:lang w:val="de-DE"/>
              </w:rPr>
            </w:pPr>
            <w:r w:rsidRPr="00441CD0">
              <w:rPr>
                <w:lang w:val="de-DE"/>
              </w:rPr>
              <w:t>79</w:t>
            </w:r>
          </w:p>
        </w:tc>
        <w:tc>
          <w:tcPr>
            <w:tcW w:w="1879" w:type="pct"/>
            <w:hideMark/>
          </w:tcPr>
          <w:p w14:paraId="754908A9" w14:textId="77777777" w:rsidR="00236FB0" w:rsidRPr="00441CD0" w:rsidRDefault="00236FB0" w:rsidP="0034098B">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DDE43FE"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2E31FD9"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344BFFC7" w14:textId="77777777" w:rsidTr="0034098B">
        <w:tc>
          <w:tcPr>
            <w:tcW w:w="846" w:type="pct"/>
            <w:hideMark/>
          </w:tcPr>
          <w:p w14:paraId="64D86E30" w14:textId="77777777" w:rsidR="00236FB0" w:rsidRPr="00441CD0" w:rsidRDefault="00236FB0" w:rsidP="0034098B">
            <w:pPr>
              <w:pStyle w:val="TAC"/>
              <w:rPr>
                <w:lang w:val="de-DE"/>
              </w:rPr>
            </w:pPr>
            <w:r w:rsidRPr="00441CD0">
              <w:rPr>
                <w:lang w:val="de-DE"/>
              </w:rPr>
              <w:t>80</w:t>
            </w:r>
          </w:p>
        </w:tc>
        <w:tc>
          <w:tcPr>
            <w:tcW w:w="1879" w:type="pct"/>
            <w:hideMark/>
          </w:tcPr>
          <w:p w14:paraId="5E080F36" w14:textId="77777777" w:rsidR="00236FB0" w:rsidRPr="00441CD0" w:rsidRDefault="00236FB0" w:rsidP="0034098B">
            <w:pPr>
              <w:pStyle w:val="TAL"/>
              <w:rPr>
                <w:lang w:val="x-none"/>
              </w:rPr>
            </w:pPr>
            <w:r w:rsidRPr="00441CD0">
              <w:t>Usage Report (Session Report Request)</w:t>
            </w:r>
          </w:p>
        </w:tc>
        <w:tc>
          <w:tcPr>
            <w:tcW w:w="1524" w:type="pct"/>
            <w:hideMark/>
          </w:tcPr>
          <w:p w14:paraId="763C7A68"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930E849"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58BBB361" w14:textId="77777777" w:rsidTr="0034098B">
        <w:tc>
          <w:tcPr>
            <w:tcW w:w="846" w:type="pct"/>
            <w:hideMark/>
          </w:tcPr>
          <w:p w14:paraId="62A0452A" w14:textId="77777777" w:rsidR="00236FB0" w:rsidRPr="00441CD0" w:rsidRDefault="00236FB0" w:rsidP="0034098B">
            <w:pPr>
              <w:pStyle w:val="TAC"/>
              <w:rPr>
                <w:lang w:val="sv-SE"/>
              </w:rPr>
            </w:pPr>
            <w:r w:rsidRPr="00441CD0">
              <w:rPr>
                <w:lang w:val="sv-SE"/>
              </w:rPr>
              <w:t>81</w:t>
            </w:r>
          </w:p>
        </w:tc>
        <w:tc>
          <w:tcPr>
            <w:tcW w:w="1879" w:type="pct"/>
            <w:hideMark/>
          </w:tcPr>
          <w:p w14:paraId="398A4E39" w14:textId="77777777" w:rsidR="00236FB0" w:rsidRPr="00441CD0" w:rsidRDefault="00236FB0" w:rsidP="0034098B">
            <w:pPr>
              <w:pStyle w:val="TAL"/>
              <w:rPr>
                <w:lang w:val="x-none"/>
              </w:rPr>
            </w:pPr>
            <w:r w:rsidRPr="00441CD0">
              <w:t>URR ID</w:t>
            </w:r>
          </w:p>
        </w:tc>
        <w:tc>
          <w:tcPr>
            <w:tcW w:w="1524" w:type="pct"/>
            <w:hideMark/>
          </w:tcPr>
          <w:p w14:paraId="09E7C51D" w14:textId="77777777" w:rsidR="00236FB0" w:rsidRPr="00441CD0" w:rsidRDefault="00236FB0" w:rsidP="0034098B">
            <w:pPr>
              <w:pStyle w:val="TAL"/>
            </w:pPr>
            <w:r w:rsidRPr="00441CD0">
              <w:t>Extendable / Clause</w:t>
            </w:r>
            <w:r>
              <w:t> </w:t>
            </w:r>
            <w:r w:rsidRPr="00441CD0">
              <w:t>8.2.</w:t>
            </w:r>
            <w:r w:rsidRPr="00441CD0">
              <w:rPr>
                <w:lang w:val="de-DE"/>
              </w:rPr>
              <w:t>54</w:t>
            </w:r>
          </w:p>
        </w:tc>
        <w:tc>
          <w:tcPr>
            <w:tcW w:w="751" w:type="pct"/>
            <w:hideMark/>
          </w:tcPr>
          <w:p w14:paraId="1B81AC4C" w14:textId="77777777" w:rsidR="00236FB0" w:rsidRPr="00441CD0" w:rsidRDefault="00236FB0" w:rsidP="0034098B">
            <w:pPr>
              <w:pStyle w:val="TAC"/>
              <w:rPr>
                <w:lang w:val="de-DE"/>
              </w:rPr>
            </w:pPr>
            <w:r w:rsidRPr="00441CD0">
              <w:rPr>
                <w:lang w:val="de-DE"/>
              </w:rPr>
              <w:t>4</w:t>
            </w:r>
          </w:p>
        </w:tc>
      </w:tr>
      <w:tr w:rsidR="00236FB0" w:rsidRPr="00441CD0" w14:paraId="3625ED33" w14:textId="77777777" w:rsidTr="0034098B">
        <w:tc>
          <w:tcPr>
            <w:tcW w:w="846" w:type="pct"/>
            <w:hideMark/>
          </w:tcPr>
          <w:p w14:paraId="33DD6CED" w14:textId="77777777" w:rsidR="00236FB0" w:rsidRPr="00441CD0" w:rsidRDefault="00236FB0" w:rsidP="0034098B">
            <w:pPr>
              <w:pStyle w:val="TAC"/>
              <w:rPr>
                <w:lang w:val="sv-SE"/>
              </w:rPr>
            </w:pPr>
            <w:r w:rsidRPr="00441CD0">
              <w:rPr>
                <w:lang w:val="sv-SE"/>
              </w:rPr>
              <w:t>82</w:t>
            </w:r>
          </w:p>
        </w:tc>
        <w:tc>
          <w:tcPr>
            <w:tcW w:w="1879" w:type="pct"/>
            <w:hideMark/>
          </w:tcPr>
          <w:p w14:paraId="50A88E06" w14:textId="77777777" w:rsidR="00236FB0" w:rsidRPr="00441CD0" w:rsidRDefault="00236FB0" w:rsidP="0034098B">
            <w:pPr>
              <w:pStyle w:val="TAL"/>
              <w:rPr>
                <w:lang w:val="x-none"/>
              </w:rPr>
            </w:pPr>
            <w:r w:rsidRPr="00441CD0">
              <w:t>Linked URR ID</w:t>
            </w:r>
          </w:p>
        </w:tc>
        <w:tc>
          <w:tcPr>
            <w:tcW w:w="1524" w:type="pct"/>
            <w:hideMark/>
          </w:tcPr>
          <w:p w14:paraId="6D5D526B" w14:textId="77777777" w:rsidR="00236FB0" w:rsidRPr="00441CD0" w:rsidRDefault="00236FB0" w:rsidP="0034098B">
            <w:pPr>
              <w:pStyle w:val="TAL"/>
            </w:pPr>
            <w:r w:rsidRPr="00441CD0">
              <w:t>Extendable / Clause</w:t>
            </w:r>
            <w:r>
              <w:t> </w:t>
            </w:r>
            <w:r w:rsidRPr="00441CD0">
              <w:t>8.2.</w:t>
            </w:r>
            <w:r w:rsidRPr="00441CD0">
              <w:rPr>
                <w:lang w:val="de-DE"/>
              </w:rPr>
              <w:t>55</w:t>
            </w:r>
          </w:p>
        </w:tc>
        <w:tc>
          <w:tcPr>
            <w:tcW w:w="751" w:type="pct"/>
            <w:hideMark/>
          </w:tcPr>
          <w:p w14:paraId="302FD5B2" w14:textId="77777777" w:rsidR="00236FB0" w:rsidRPr="00441CD0" w:rsidRDefault="00236FB0" w:rsidP="0034098B">
            <w:pPr>
              <w:pStyle w:val="TAC"/>
              <w:rPr>
                <w:lang w:val="de-DE"/>
              </w:rPr>
            </w:pPr>
            <w:r w:rsidRPr="00441CD0">
              <w:rPr>
                <w:lang w:val="de-DE"/>
              </w:rPr>
              <w:t>4</w:t>
            </w:r>
          </w:p>
        </w:tc>
      </w:tr>
      <w:tr w:rsidR="00236FB0" w:rsidRPr="00441CD0" w14:paraId="6D7FE051" w14:textId="77777777" w:rsidTr="0034098B">
        <w:tc>
          <w:tcPr>
            <w:tcW w:w="846" w:type="pct"/>
            <w:hideMark/>
          </w:tcPr>
          <w:p w14:paraId="680987B4" w14:textId="77777777" w:rsidR="00236FB0" w:rsidRPr="00441CD0" w:rsidRDefault="00236FB0" w:rsidP="0034098B">
            <w:pPr>
              <w:pStyle w:val="TAC"/>
              <w:rPr>
                <w:lang w:val="sv-SE"/>
              </w:rPr>
            </w:pPr>
            <w:r w:rsidRPr="00441CD0">
              <w:rPr>
                <w:lang w:val="sv-SE"/>
              </w:rPr>
              <w:t>83</w:t>
            </w:r>
          </w:p>
        </w:tc>
        <w:tc>
          <w:tcPr>
            <w:tcW w:w="1879" w:type="pct"/>
            <w:hideMark/>
          </w:tcPr>
          <w:p w14:paraId="50A7FDD9" w14:textId="77777777" w:rsidR="00236FB0" w:rsidRPr="00441CD0" w:rsidRDefault="00236FB0" w:rsidP="0034098B">
            <w:pPr>
              <w:pStyle w:val="TAL"/>
              <w:rPr>
                <w:lang w:val="x-none"/>
              </w:rPr>
            </w:pPr>
            <w:r w:rsidRPr="00441CD0">
              <w:t>Downlink Data Report</w:t>
            </w:r>
          </w:p>
        </w:tc>
        <w:tc>
          <w:tcPr>
            <w:tcW w:w="1524" w:type="pct"/>
            <w:hideMark/>
          </w:tcPr>
          <w:p w14:paraId="57C25887" w14:textId="77777777" w:rsidR="00236FB0" w:rsidRPr="00441CD0" w:rsidRDefault="00236FB0" w:rsidP="0034098B">
            <w:pPr>
              <w:pStyle w:val="TAL"/>
            </w:pPr>
            <w:r w:rsidRPr="00441CD0">
              <w:rPr>
                <w:szCs w:val="16"/>
              </w:rPr>
              <w:t>Extendable</w:t>
            </w:r>
            <w:r w:rsidRPr="00441CD0">
              <w:t xml:space="preserve"> / Table 7.5.8.2-1</w:t>
            </w:r>
          </w:p>
        </w:tc>
        <w:tc>
          <w:tcPr>
            <w:tcW w:w="751" w:type="pct"/>
            <w:hideMark/>
          </w:tcPr>
          <w:p w14:paraId="55CB260F" w14:textId="77777777" w:rsidR="00236FB0" w:rsidRPr="00441CD0" w:rsidRDefault="00236FB0" w:rsidP="0034098B">
            <w:pPr>
              <w:pStyle w:val="TAC"/>
              <w:rPr>
                <w:lang w:val="de-DE"/>
              </w:rPr>
            </w:pPr>
            <w:r w:rsidRPr="00441CD0">
              <w:rPr>
                <w:lang w:val="fr-FR"/>
              </w:rPr>
              <w:t>Not Applicable</w:t>
            </w:r>
          </w:p>
        </w:tc>
      </w:tr>
      <w:tr w:rsidR="00236FB0" w:rsidRPr="00441CD0" w14:paraId="5F116E6A" w14:textId="77777777" w:rsidTr="0034098B">
        <w:tc>
          <w:tcPr>
            <w:tcW w:w="846" w:type="pct"/>
            <w:hideMark/>
          </w:tcPr>
          <w:p w14:paraId="5DCD7F95" w14:textId="77777777" w:rsidR="00236FB0" w:rsidRPr="00441CD0" w:rsidRDefault="00236FB0" w:rsidP="0034098B">
            <w:pPr>
              <w:pStyle w:val="TAC"/>
              <w:rPr>
                <w:lang w:val="de-DE"/>
              </w:rPr>
            </w:pPr>
            <w:r w:rsidRPr="00441CD0">
              <w:rPr>
                <w:lang w:val="de-DE"/>
              </w:rPr>
              <w:t>84</w:t>
            </w:r>
          </w:p>
        </w:tc>
        <w:tc>
          <w:tcPr>
            <w:tcW w:w="1879" w:type="pct"/>
            <w:hideMark/>
          </w:tcPr>
          <w:p w14:paraId="2FA45038" w14:textId="77777777" w:rsidR="00236FB0" w:rsidRPr="00441CD0" w:rsidRDefault="00236FB0" w:rsidP="0034098B">
            <w:pPr>
              <w:pStyle w:val="TAL"/>
              <w:rPr>
                <w:lang w:val="x-none"/>
              </w:rPr>
            </w:pPr>
            <w:r w:rsidRPr="00441CD0">
              <w:t>Outer Header Creation</w:t>
            </w:r>
          </w:p>
        </w:tc>
        <w:tc>
          <w:tcPr>
            <w:tcW w:w="1524" w:type="pct"/>
            <w:hideMark/>
          </w:tcPr>
          <w:p w14:paraId="4DA64D0F" w14:textId="77777777" w:rsidR="00236FB0" w:rsidRPr="00441CD0" w:rsidRDefault="00236FB0" w:rsidP="0034098B">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7FE714AF" w14:textId="77777777" w:rsidR="00236FB0" w:rsidRPr="00441CD0" w:rsidRDefault="00236FB0" w:rsidP="0034098B">
            <w:pPr>
              <w:pStyle w:val="TAC"/>
              <w:rPr>
                <w:lang w:val="fr-FR"/>
              </w:rPr>
            </w:pPr>
            <w:r w:rsidRPr="00441CD0">
              <w:rPr>
                <w:lang w:val="fr-FR"/>
              </w:rPr>
              <w:t>2</w:t>
            </w:r>
          </w:p>
        </w:tc>
      </w:tr>
      <w:tr w:rsidR="00236FB0" w:rsidRPr="00441CD0" w14:paraId="508BA527" w14:textId="77777777" w:rsidTr="0034098B">
        <w:tc>
          <w:tcPr>
            <w:tcW w:w="846" w:type="pct"/>
            <w:hideMark/>
          </w:tcPr>
          <w:p w14:paraId="3AC5C7A1" w14:textId="77777777" w:rsidR="00236FB0" w:rsidRPr="00441CD0" w:rsidRDefault="00236FB0" w:rsidP="0034098B">
            <w:pPr>
              <w:pStyle w:val="TAC"/>
              <w:rPr>
                <w:lang w:val="sv-SE"/>
              </w:rPr>
            </w:pPr>
            <w:r w:rsidRPr="00441CD0">
              <w:rPr>
                <w:lang w:val="sv-SE"/>
              </w:rPr>
              <w:t>85</w:t>
            </w:r>
          </w:p>
        </w:tc>
        <w:tc>
          <w:tcPr>
            <w:tcW w:w="1879" w:type="pct"/>
            <w:hideMark/>
          </w:tcPr>
          <w:p w14:paraId="50882D46" w14:textId="77777777" w:rsidR="00236FB0" w:rsidRPr="00441CD0" w:rsidRDefault="00236FB0" w:rsidP="0034098B">
            <w:pPr>
              <w:pStyle w:val="TAL"/>
              <w:rPr>
                <w:lang w:val="x-none"/>
              </w:rPr>
            </w:pPr>
            <w:r w:rsidRPr="00441CD0">
              <w:t>Create BAR</w:t>
            </w:r>
          </w:p>
        </w:tc>
        <w:tc>
          <w:tcPr>
            <w:tcW w:w="1524" w:type="pct"/>
            <w:hideMark/>
          </w:tcPr>
          <w:p w14:paraId="133DC2B4" w14:textId="77777777" w:rsidR="00236FB0" w:rsidRPr="00441CD0" w:rsidRDefault="00236FB0" w:rsidP="0034098B">
            <w:pPr>
              <w:pStyle w:val="TAL"/>
            </w:pPr>
            <w:r w:rsidRPr="00441CD0">
              <w:t>Extendable / Table 7.5.2.</w:t>
            </w:r>
            <w:r w:rsidRPr="00441CD0">
              <w:rPr>
                <w:lang w:val="de-DE"/>
              </w:rPr>
              <w:t>6</w:t>
            </w:r>
            <w:r w:rsidRPr="00441CD0">
              <w:t>-1</w:t>
            </w:r>
          </w:p>
        </w:tc>
        <w:tc>
          <w:tcPr>
            <w:tcW w:w="751" w:type="pct"/>
            <w:hideMark/>
          </w:tcPr>
          <w:p w14:paraId="436338ED" w14:textId="77777777" w:rsidR="00236FB0" w:rsidRPr="00441CD0" w:rsidRDefault="00236FB0" w:rsidP="0034098B">
            <w:pPr>
              <w:pStyle w:val="TAC"/>
              <w:rPr>
                <w:lang w:val="de-DE"/>
              </w:rPr>
            </w:pPr>
            <w:r w:rsidRPr="00441CD0">
              <w:rPr>
                <w:lang w:val="de-DE"/>
              </w:rPr>
              <w:t>Not Applicable</w:t>
            </w:r>
          </w:p>
        </w:tc>
      </w:tr>
      <w:tr w:rsidR="00236FB0" w:rsidRPr="00441CD0" w14:paraId="47F51926" w14:textId="77777777" w:rsidTr="0034098B">
        <w:tc>
          <w:tcPr>
            <w:tcW w:w="846" w:type="pct"/>
            <w:hideMark/>
          </w:tcPr>
          <w:p w14:paraId="184BA6D5" w14:textId="77777777" w:rsidR="00236FB0" w:rsidRPr="00441CD0" w:rsidRDefault="00236FB0" w:rsidP="0034098B">
            <w:pPr>
              <w:pStyle w:val="TAC"/>
              <w:rPr>
                <w:lang w:val="sv-SE"/>
              </w:rPr>
            </w:pPr>
            <w:r w:rsidRPr="00441CD0">
              <w:rPr>
                <w:lang w:val="sv-SE"/>
              </w:rPr>
              <w:t>86</w:t>
            </w:r>
          </w:p>
        </w:tc>
        <w:tc>
          <w:tcPr>
            <w:tcW w:w="1879" w:type="pct"/>
            <w:hideMark/>
          </w:tcPr>
          <w:p w14:paraId="294BEECE" w14:textId="77777777" w:rsidR="00236FB0" w:rsidRPr="00441CD0" w:rsidRDefault="00236FB0" w:rsidP="0034098B">
            <w:pPr>
              <w:pStyle w:val="TAL"/>
              <w:rPr>
                <w:lang w:val="x-none"/>
              </w:rPr>
            </w:pPr>
            <w:r w:rsidRPr="00441CD0">
              <w:t>Update BAR (Session Modification Request)</w:t>
            </w:r>
          </w:p>
        </w:tc>
        <w:tc>
          <w:tcPr>
            <w:tcW w:w="1524" w:type="pct"/>
            <w:hideMark/>
          </w:tcPr>
          <w:p w14:paraId="61151BDE" w14:textId="77777777" w:rsidR="00236FB0" w:rsidRPr="00441CD0" w:rsidRDefault="00236FB0" w:rsidP="0034098B">
            <w:pPr>
              <w:pStyle w:val="TAL"/>
            </w:pPr>
            <w:r w:rsidRPr="00441CD0">
              <w:t>Extendable / Table 7.5.4.</w:t>
            </w:r>
            <w:r w:rsidRPr="00441CD0">
              <w:rPr>
                <w:lang w:val="de-DE"/>
              </w:rPr>
              <w:t>11</w:t>
            </w:r>
            <w:r w:rsidRPr="00441CD0">
              <w:t>-1</w:t>
            </w:r>
          </w:p>
        </w:tc>
        <w:tc>
          <w:tcPr>
            <w:tcW w:w="751" w:type="pct"/>
            <w:hideMark/>
          </w:tcPr>
          <w:p w14:paraId="01DAF4FC" w14:textId="77777777" w:rsidR="00236FB0" w:rsidRPr="00441CD0" w:rsidRDefault="00236FB0" w:rsidP="0034098B">
            <w:pPr>
              <w:pStyle w:val="TAC"/>
              <w:rPr>
                <w:lang w:val="de-DE"/>
              </w:rPr>
            </w:pPr>
            <w:r w:rsidRPr="00441CD0">
              <w:rPr>
                <w:lang w:val="de-DE"/>
              </w:rPr>
              <w:t>Not Applicable</w:t>
            </w:r>
          </w:p>
        </w:tc>
      </w:tr>
      <w:tr w:rsidR="00236FB0" w:rsidRPr="00441CD0" w14:paraId="41BA0739" w14:textId="77777777" w:rsidTr="0034098B">
        <w:tc>
          <w:tcPr>
            <w:tcW w:w="846" w:type="pct"/>
            <w:hideMark/>
          </w:tcPr>
          <w:p w14:paraId="20D2AA17" w14:textId="77777777" w:rsidR="00236FB0" w:rsidRPr="00441CD0" w:rsidRDefault="00236FB0" w:rsidP="0034098B">
            <w:pPr>
              <w:pStyle w:val="TAC"/>
              <w:rPr>
                <w:lang w:val="sv-SE"/>
              </w:rPr>
            </w:pPr>
            <w:r w:rsidRPr="00441CD0">
              <w:rPr>
                <w:lang w:val="sv-SE"/>
              </w:rPr>
              <w:t>87</w:t>
            </w:r>
          </w:p>
        </w:tc>
        <w:tc>
          <w:tcPr>
            <w:tcW w:w="1879" w:type="pct"/>
            <w:hideMark/>
          </w:tcPr>
          <w:p w14:paraId="4CD3F252" w14:textId="77777777" w:rsidR="00236FB0" w:rsidRPr="00441CD0" w:rsidRDefault="00236FB0" w:rsidP="0034098B">
            <w:pPr>
              <w:pStyle w:val="TAL"/>
              <w:rPr>
                <w:lang w:val="x-none"/>
              </w:rPr>
            </w:pPr>
            <w:r w:rsidRPr="00441CD0">
              <w:t>Remove BAR</w:t>
            </w:r>
          </w:p>
        </w:tc>
        <w:tc>
          <w:tcPr>
            <w:tcW w:w="1524" w:type="pct"/>
            <w:hideMark/>
          </w:tcPr>
          <w:p w14:paraId="7A0415F1" w14:textId="77777777" w:rsidR="00236FB0" w:rsidRPr="00441CD0" w:rsidRDefault="00236FB0" w:rsidP="0034098B">
            <w:pPr>
              <w:pStyle w:val="TAL"/>
            </w:pPr>
            <w:r w:rsidRPr="00441CD0">
              <w:t>Extendable / Table 7.5.4.</w:t>
            </w:r>
            <w:r w:rsidRPr="00441CD0">
              <w:rPr>
                <w:lang w:val="de-DE"/>
              </w:rPr>
              <w:t>12</w:t>
            </w:r>
            <w:r w:rsidRPr="00441CD0">
              <w:t>-1</w:t>
            </w:r>
          </w:p>
        </w:tc>
        <w:tc>
          <w:tcPr>
            <w:tcW w:w="751" w:type="pct"/>
            <w:hideMark/>
          </w:tcPr>
          <w:p w14:paraId="09CABCCF" w14:textId="77777777" w:rsidR="00236FB0" w:rsidRPr="00441CD0" w:rsidRDefault="00236FB0" w:rsidP="0034098B">
            <w:pPr>
              <w:pStyle w:val="TAC"/>
              <w:rPr>
                <w:lang w:val="de-DE"/>
              </w:rPr>
            </w:pPr>
            <w:r w:rsidRPr="00441CD0">
              <w:rPr>
                <w:lang w:val="de-DE"/>
              </w:rPr>
              <w:t>Not Applicable</w:t>
            </w:r>
          </w:p>
        </w:tc>
      </w:tr>
      <w:tr w:rsidR="00236FB0" w:rsidRPr="00441CD0" w14:paraId="0A2C37FD" w14:textId="77777777" w:rsidTr="0034098B">
        <w:tc>
          <w:tcPr>
            <w:tcW w:w="846" w:type="pct"/>
            <w:hideMark/>
          </w:tcPr>
          <w:p w14:paraId="18B3EE20" w14:textId="77777777" w:rsidR="00236FB0" w:rsidRPr="00441CD0" w:rsidRDefault="00236FB0" w:rsidP="0034098B">
            <w:pPr>
              <w:pStyle w:val="TAC"/>
              <w:rPr>
                <w:lang w:val="sv-SE"/>
              </w:rPr>
            </w:pPr>
            <w:r w:rsidRPr="00441CD0">
              <w:rPr>
                <w:lang w:val="sv-SE"/>
              </w:rPr>
              <w:t>88</w:t>
            </w:r>
          </w:p>
        </w:tc>
        <w:tc>
          <w:tcPr>
            <w:tcW w:w="1879" w:type="pct"/>
            <w:hideMark/>
          </w:tcPr>
          <w:p w14:paraId="49C301FD" w14:textId="77777777" w:rsidR="00236FB0" w:rsidRPr="00441CD0" w:rsidRDefault="00236FB0" w:rsidP="0034098B">
            <w:pPr>
              <w:pStyle w:val="TAL"/>
              <w:rPr>
                <w:lang w:val="x-none"/>
              </w:rPr>
            </w:pPr>
            <w:r w:rsidRPr="00441CD0">
              <w:t>BAR ID</w:t>
            </w:r>
          </w:p>
        </w:tc>
        <w:tc>
          <w:tcPr>
            <w:tcW w:w="1524" w:type="pct"/>
            <w:hideMark/>
          </w:tcPr>
          <w:p w14:paraId="593021DF" w14:textId="77777777" w:rsidR="00236FB0" w:rsidRPr="00441CD0" w:rsidRDefault="00236FB0" w:rsidP="0034098B">
            <w:pPr>
              <w:pStyle w:val="TAL"/>
              <w:rPr>
                <w:lang w:val="de-DE"/>
              </w:rPr>
            </w:pPr>
            <w:r w:rsidRPr="00441CD0">
              <w:t>Extendable / Clause</w:t>
            </w:r>
            <w:r>
              <w:t> </w:t>
            </w:r>
            <w:r w:rsidRPr="00441CD0">
              <w:t>8.2.</w:t>
            </w:r>
            <w:r w:rsidRPr="00441CD0">
              <w:rPr>
                <w:lang w:val="de-DE"/>
              </w:rPr>
              <w:t>57</w:t>
            </w:r>
          </w:p>
        </w:tc>
        <w:tc>
          <w:tcPr>
            <w:tcW w:w="751" w:type="pct"/>
            <w:hideMark/>
          </w:tcPr>
          <w:p w14:paraId="2690557C" w14:textId="77777777" w:rsidR="00236FB0" w:rsidRPr="00441CD0" w:rsidRDefault="00236FB0" w:rsidP="0034098B">
            <w:pPr>
              <w:pStyle w:val="TAC"/>
              <w:rPr>
                <w:lang w:val="de-DE"/>
              </w:rPr>
            </w:pPr>
            <w:r w:rsidRPr="00441CD0">
              <w:rPr>
                <w:lang w:val="de-DE"/>
              </w:rPr>
              <w:t>1</w:t>
            </w:r>
          </w:p>
        </w:tc>
      </w:tr>
      <w:tr w:rsidR="00236FB0" w:rsidRPr="00441CD0" w14:paraId="0AE93F02" w14:textId="77777777" w:rsidTr="0034098B">
        <w:tc>
          <w:tcPr>
            <w:tcW w:w="846" w:type="pct"/>
            <w:hideMark/>
          </w:tcPr>
          <w:p w14:paraId="5D6C9264" w14:textId="77777777" w:rsidR="00236FB0" w:rsidRPr="00441CD0" w:rsidRDefault="00236FB0" w:rsidP="0034098B">
            <w:pPr>
              <w:pStyle w:val="TAC"/>
              <w:rPr>
                <w:lang w:val="de-DE"/>
              </w:rPr>
            </w:pPr>
            <w:r w:rsidRPr="00441CD0">
              <w:rPr>
                <w:lang w:val="de-DE"/>
              </w:rPr>
              <w:t>89</w:t>
            </w:r>
          </w:p>
        </w:tc>
        <w:tc>
          <w:tcPr>
            <w:tcW w:w="1879" w:type="pct"/>
            <w:hideMark/>
          </w:tcPr>
          <w:p w14:paraId="2938E9FC" w14:textId="77777777" w:rsidR="00236FB0" w:rsidRPr="00441CD0" w:rsidRDefault="00236FB0" w:rsidP="0034098B">
            <w:pPr>
              <w:pStyle w:val="TAL"/>
              <w:rPr>
                <w:lang w:val="x-none"/>
              </w:rPr>
            </w:pPr>
            <w:r w:rsidRPr="00441CD0">
              <w:t>CP Function Features</w:t>
            </w:r>
          </w:p>
        </w:tc>
        <w:tc>
          <w:tcPr>
            <w:tcW w:w="1524" w:type="pct"/>
            <w:hideMark/>
          </w:tcPr>
          <w:p w14:paraId="0775325B" w14:textId="77777777" w:rsidR="00236FB0" w:rsidRPr="00441CD0" w:rsidRDefault="00236FB0" w:rsidP="0034098B">
            <w:pPr>
              <w:pStyle w:val="TAL"/>
            </w:pPr>
            <w:r w:rsidRPr="00441CD0">
              <w:t>Extendable / Clause</w:t>
            </w:r>
            <w:r>
              <w:t> </w:t>
            </w:r>
            <w:r w:rsidRPr="00441CD0">
              <w:t>8.2.</w:t>
            </w:r>
            <w:r w:rsidRPr="00441CD0">
              <w:rPr>
                <w:lang w:val="sv-SE"/>
              </w:rPr>
              <w:t>58</w:t>
            </w:r>
          </w:p>
        </w:tc>
        <w:tc>
          <w:tcPr>
            <w:tcW w:w="751" w:type="pct"/>
            <w:hideMark/>
          </w:tcPr>
          <w:p w14:paraId="36197D50" w14:textId="77777777" w:rsidR="00236FB0" w:rsidRPr="00441CD0" w:rsidRDefault="00236FB0" w:rsidP="0034098B">
            <w:pPr>
              <w:pStyle w:val="TAC"/>
              <w:rPr>
                <w:lang w:val="de-DE"/>
              </w:rPr>
            </w:pPr>
            <w:r w:rsidRPr="00441CD0">
              <w:rPr>
                <w:lang w:val="fr-FR"/>
              </w:rPr>
              <w:t>1</w:t>
            </w:r>
          </w:p>
        </w:tc>
      </w:tr>
      <w:tr w:rsidR="00236FB0" w:rsidRPr="00441CD0" w14:paraId="73709EFB" w14:textId="77777777" w:rsidTr="0034098B">
        <w:tc>
          <w:tcPr>
            <w:tcW w:w="846" w:type="pct"/>
            <w:hideMark/>
          </w:tcPr>
          <w:p w14:paraId="3122D425" w14:textId="77777777" w:rsidR="00236FB0" w:rsidRPr="00441CD0" w:rsidRDefault="00236FB0" w:rsidP="0034098B">
            <w:pPr>
              <w:pStyle w:val="TAC"/>
              <w:rPr>
                <w:lang w:val="sv-SE"/>
              </w:rPr>
            </w:pPr>
            <w:r w:rsidRPr="00441CD0">
              <w:rPr>
                <w:lang w:val="sv-SE"/>
              </w:rPr>
              <w:t>90</w:t>
            </w:r>
          </w:p>
        </w:tc>
        <w:tc>
          <w:tcPr>
            <w:tcW w:w="1879" w:type="pct"/>
            <w:hideMark/>
          </w:tcPr>
          <w:p w14:paraId="20314D8F" w14:textId="77777777" w:rsidR="00236FB0" w:rsidRPr="00441CD0" w:rsidRDefault="00236FB0" w:rsidP="0034098B">
            <w:pPr>
              <w:pStyle w:val="TAL"/>
              <w:rPr>
                <w:lang w:val="x-none"/>
              </w:rPr>
            </w:pPr>
            <w:r w:rsidRPr="00441CD0">
              <w:t>Usage Information</w:t>
            </w:r>
          </w:p>
        </w:tc>
        <w:tc>
          <w:tcPr>
            <w:tcW w:w="1524" w:type="pct"/>
            <w:hideMark/>
          </w:tcPr>
          <w:p w14:paraId="1E7930AE" w14:textId="77777777" w:rsidR="00236FB0" w:rsidRPr="00441CD0" w:rsidRDefault="00236FB0" w:rsidP="0034098B">
            <w:pPr>
              <w:pStyle w:val="TAL"/>
            </w:pPr>
            <w:r w:rsidRPr="00441CD0">
              <w:t>Extendable / Clause</w:t>
            </w:r>
            <w:r>
              <w:t> </w:t>
            </w:r>
            <w:r w:rsidRPr="00441CD0">
              <w:t>8.2.</w:t>
            </w:r>
            <w:r w:rsidRPr="00441CD0">
              <w:rPr>
                <w:lang w:val="de-DE"/>
              </w:rPr>
              <w:t>59</w:t>
            </w:r>
          </w:p>
        </w:tc>
        <w:tc>
          <w:tcPr>
            <w:tcW w:w="751" w:type="pct"/>
            <w:hideMark/>
          </w:tcPr>
          <w:p w14:paraId="2A4D52DD" w14:textId="77777777" w:rsidR="00236FB0" w:rsidRPr="00441CD0" w:rsidRDefault="00236FB0" w:rsidP="0034098B">
            <w:pPr>
              <w:pStyle w:val="TAC"/>
              <w:rPr>
                <w:lang w:val="de-DE"/>
              </w:rPr>
            </w:pPr>
            <w:r w:rsidRPr="00441CD0">
              <w:rPr>
                <w:lang w:val="de-DE"/>
              </w:rPr>
              <w:t>1</w:t>
            </w:r>
          </w:p>
        </w:tc>
      </w:tr>
      <w:tr w:rsidR="00236FB0" w:rsidRPr="00441CD0" w14:paraId="7D02E9B5" w14:textId="77777777" w:rsidTr="0034098B">
        <w:tc>
          <w:tcPr>
            <w:tcW w:w="846" w:type="pct"/>
            <w:hideMark/>
          </w:tcPr>
          <w:p w14:paraId="428FF3F3" w14:textId="77777777" w:rsidR="00236FB0" w:rsidRPr="00441CD0" w:rsidRDefault="00236FB0" w:rsidP="0034098B">
            <w:pPr>
              <w:pStyle w:val="TAC"/>
              <w:rPr>
                <w:lang w:val="sv-SE"/>
              </w:rPr>
            </w:pPr>
            <w:r w:rsidRPr="00441CD0">
              <w:rPr>
                <w:lang w:val="sv-SE"/>
              </w:rPr>
              <w:t>91</w:t>
            </w:r>
          </w:p>
        </w:tc>
        <w:tc>
          <w:tcPr>
            <w:tcW w:w="1879" w:type="pct"/>
            <w:hideMark/>
          </w:tcPr>
          <w:p w14:paraId="278E995B" w14:textId="77777777" w:rsidR="00236FB0" w:rsidRPr="00441CD0" w:rsidRDefault="00236FB0" w:rsidP="0034098B">
            <w:pPr>
              <w:pStyle w:val="TAL"/>
              <w:rPr>
                <w:lang w:val="x-none"/>
              </w:rPr>
            </w:pPr>
            <w:r w:rsidRPr="00441CD0">
              <w:t>Application Instance ID</w:t>
            </w:r>
          </w:p>
        </w:tc>
        <w:tc>
          <w:tcPr>
            <w:tcW w:w="1524" w:type="pct"/>
            <w:hideMark/>
          </w:tcPr>
          <w:p w14:paraId="249DF700" w14:textId="77777777" w:rsidR="00236FB0" w:rsidRPr="00441CD0" w:rsidRDefault="00236FB0" w:rsidP="0034098B">
            <w:pPr>
              <w:pStyle w:val="TAL"/>
              <w:rPr>
                <w:lang w:val="de-DE"/>
              </w:rPr>
            </w:pPr>
            <w:r w:rsidRPr="00441CD0">
              <w:t>Variable Length / Clause</w:t>
            </w:r>
            <w:r>
              <w:t> </w:t>
            </w:r>
            <w:r w:rsidRPr="00441CD0">
              <w:t>8.2.</w:t>
            </w:r>
            <w:r w:rsidRPr="00441CD0">
              <w:rPr>
                <w:lang w:val="de-DE"/>
              </w:rPr>
              <w:t>60</w:t>
            </w:r>
          </w:p>
        </w:tc>
        <w:tc>
          <w:tcPr>
            <w:tcW w:w="751" w:type="pct"/>
            <w:hideMark/>
          </w:tcPr>
          <w:p w14:paraId="5B1984A7" w14:textId="77777777" w:rsidR="00236FB0" w:rsidRPr="00441CD0" w:rsidRDefault="00236FB0" w:rsidP="0034098B">
            <w:pPr>
              <w:pStyle w:val="TAC"/>
              <w:rPr>
                <w:lang w:val="de-DE"/>
              </w:rPr>
            </w:pPr>
            <w:r w:rsidRPr="00441CD0">
              <w:rPr>
                <w:lang w:val="de-DE"/>
              </w:rPr>
              <w:t>Not Applicable</w:t>
            </w:r>
          </w:p>
        </w:tc>
      </w:tr>
      <w:tr w:rsidR="00236FB0" w:rsidRPr="00441CD0" w14:paraId="1A04D9FA" w14:textId="77777777" w:rsidTr="0034098B">
        <w:tc>
          <w:tcPr>
            <w:tcW w:w="846" w:type="pct"/>
            <w:hideMark/>
          </w:tcPr>
          <w:p w14:paraId="73CCCC4C" w14:textId="77777777" w:rsidR="00236FB0" w:rsidRPr="00441CD0" w:rsidRDefault="00236FB0" w:rsidP="0034098B">
            <w:pPr>
              <w:pStyle w:val="TAC"/>
              <w:rPr>
                <w:lang w:val="sv-SE"/>
              </w:rPr>
            </w:pPr>
            <w:r w:rsidRPr="00441CD0">
              <w:rPr>
                <w:lang w:val="sv-SE"/>
              </w:rPr>
              <w:t>92</w:t>
            </w:r>
          </w:p>
        </w:tc>
        <w:tc>
          <w:tcPr>
            <w:tcW w:w="1879" w:type="pct"/>
            <w:hideMark/>
          </w:tcPr>
          <w:p w14:paraId="12C67014" w14:textId="77777777" w:rsidR="00236FB0" w:rsidRPr="00441CD0" w:rsidRDefault="00236FB0" w:rsidP="0034098B">
            <w:pPr>
              <w:pStyle w:val="TAL"/>
              <w:rPr>
                <w:lang w:val="x-none"/>
              </w:rPr>
            </w:pPr>
            <w:r w:rsidRPr="00441CD0">
              <w:t>Flow Information</w:t>
            </w:r>
          </w:p>
        </w:tc>
        <w:tc>
          <w:tcPr>
            <w:tcW w:w="1524" w:type="pct"/>
            <w:hideMark/>
          </w:tcPr>
          <w:p w14:paraId="61C67B77" w14:textId="77777777" w:rsidR="00236FB0" w:rsidRPr="00441CD0" w:rsidRDefault="00236FB0" w:rsidP="0034098B">
            <w:pPr>
              <w:pStyle w:val="TAL"/>
            </w:pPr>
            <w:r w:rsidRPr="00441CD0">
              <w:t>Extendable / Clause</w:t>
            </w:r>
            <w:r>
              <w:t> </w:t>
            </w:r>
            <w:r w:rsidRPr="00441CD0">
              <w:t>8.2.</w:t>
            </w:r>
            <w:r w:rsidRPr="00441CD0">
              <w:rPr>
                <w:lang w:val="de-DE"/>
              </w:rPr>
              <w:t>61</w:t>
            </w:r>
          </w:p>
        </w:tc>
        <w:tc>
          <w:tcPr>
            <w:tcW w:w="751" w:type="pct"/>
            <w:hideMark/>
          </w:tcPr>
          <w:p w14:paraId="167B7A05" w14:textId="77777777" w:rsidR="00236FB0" w:rsidRPr="00441CD0" w:rsidRDefault="00236FB0" w:rsidP="0034098B">
            <w:pPr>
              <w:pStyle w:val="TAC"/>
              <w:rPr>
                <w:lang w:val="de-DE"/>
              </w:rPr>
            </w:pPr>
            <w:r w:rsidRPr="00441CD0">
              <w:rPr>
                <w:lang w:val="de-DE"/>
              </w:rPr>
              <w:t>3</w:t>
            </w:r>
          </w:p>
        </w:tc>
      </w:tr>
      <w:tr w:rsidR="00236FB0" w:rsidRPr="00441CD0" w14:paraId="26E3D19E" w14:textId="77777777" w:rsidTr="0034098B">
        <w:tc>
          <w:tcPr>
            <w:tcW w:w="846" w:type="pct"/>
            <w:hideMark/>
          </w:tcPr>
          <w:p w14:paraId="472AFC39" w14:textId="77777777" w:rsidR="00236FB0" w:rsidRPr="00441CD0" w:rsidRDefault="00236FB0" w:rsidP="0034098B">
            <w:pPr>
              <w:pStyle w:val="TAC"/>
              <w:rPr>
                <w:lang w:val="sv-SE"/>
              </w:rPr>
            </w:pPr>
            <w:r w:rsidRPr="00441CD0">
              <w:rPr>
                <w:lang w:val="sv-SE"/>
              </w:rPr>
              <w:t>93</w:t>
            </w:r>
          </w:p>
        </w:tc>
        <w:tc>
          <w:tcPr>
            <w:tcW w:w="1879" w:type="pct"/>
            <w:hideMark/>
          </w:tcPr>
          <w:p w14:paraId="571AFD95" w14:textId="77777777" w:rsidR="00236FB0" w:rsidRPr="00441CD0" w:rsidRDefault="00236FB0" w:rsidP="0034098B">
            <w:pPr>
              <w:pStyle w:val="TAL"/>
              <w:rPr>
                <w:lang w:val="x-none"/>
              </w:rPr>
            </w:pPr>
            <w:r w:rsidRPr="00441CD0">
              <w:t>UE IP Address</w:t>
            </w:r>
          </w:p>
        </w:tc>
        <w:tc>
          <w:tcPr>
            <w:tcW w:w="1524" w:type="pct"/>
            <w:hideMark/>
          </w:tcPr>
          <w:p w14:paraId="417F2607" w14:textId="77777777" w:rsidR="00236FB0" w:rsidRPr="00441CD0" w:rsidRDefault="00236FB0" w:rsidP="0034098B">
            <w:pPr>
              <w:pStyle w:val="TAL"/>
            </w:pPr>
            <w:r w:rsidRPr="00441CD0">
              <w:t>Extendable / Clause</w:t>
            </w:r>
            <w:r>
              <w:t> </w:t>
            </w:r>
            <w:r w:rsidRPr="00441CD0">
              <w:t>8.2.</w:t>
            </w:r>
            <w:r w:rsidRPr="00441CD0">
              <w:rPr>
                <w:lang w:val="de-DE"/>
              </w:rPr>
              <w:t>62</w:t>
            </w:r>
          </w:p>
        </w:tc>
        <w:tc>
          <w:tcPr>
            <w:tcW w:w="751" w:type="pct"/>
            <w:hideMark/>
          </w:tcPr>
          <w:p w14:paraId="45E2BFC5" w14:textId="77777777" w:rsidR="00236FB0" w:rsidRPr="00441CD0" w:rsidRDefault="00236FB0" w:rsidP="0034098B">
            <w:pPr>
              <w:pStyle w:val="TAC"/>
              <w:rPr>
                <w:lang w:val="de-DE"/>
              </w:rPr>
            </w:pPr>
            <w:r w:rsidRPr="00441CD0">
              <w:rPr>
                <w:lang w:val="de-DE"/>
              </w:rPr>
              <w:t>1</w:t>
            </w:r>
          </w:p>
        </w:tc>
      </w:tr>
      <w:tr w:rsidR="00236FB0" w:rsidRPr="00441CD0" w14:paraId="14C25D4C" w14:textId="77777777" w:rsidTr="0034098B">
        <w:tc>
          <w:tcPr>
            <w:tcW w:w="846" w:type="pct"/>
            <w:hideMark/>
          </w:tcPr>
          <w:p w14:paraId="0CED6734" w14:textId="77777777" w:rsidR="00236FB0" w:rsidRPr="00441CD0" w:rsidRDefault="00236FB0" w:rsidP="0034098B">
            <w:pPr>
              <w:pStyle w:val="TAC"/>
              <w:rPr>
                <w:lang w:val="sv-SE"/>
              </w:rPr>
            </w:pPr>
            <w:r w:rsidRPr="00441CD0">
              <w:rPr>
                <w:lang w:val="sv-SE"/>
              </w:rPr>
              <w:t>94</w:t>
            </w:r>
          </w:p>
        </w:tc>
        <w:tc>
          <w:tcPr>
            <w:tcW w:w="1879" w:type="pct"/>
            <w:hideMark/>
          </w:tcPr>
          <w:p w14:paraId="0A9CF057" w14:textId="77777777" w:rsidR="00236FB0" w:rsidRPr="00441CD0" w:rsidRDefault="00236FB0" w:rsidP="0034098B">
            <w:pPr>
              <w:pStyle w:val="TAL"/>
              <w:rPr>
                <w:lang w:val="x-none"/>
              </w:rPr>
            </w:pPr>
            <w:r w:rsidRPr="00441CD0">
              <w:t>Packet Rate</w:t>
            </w:r>
          </w:p>
        </w:tc>
        <w:tc>
          <w:tcPr>
            <w:tcW w:w="1524" w:type="pct"/>
            <w:hideMark/>
          </w:tcPr>
          <w:p w14:paraId="41BCE0CB" w14:textId="77777777" w:rsidR="00236FB0" w:rsidRPr="00441CD0" w:rsidRDefault="00236FB0" w:rsidP="0034098B">
            <w:pPr>
              <w:pStyle w:val="TAL"/>
            </w:pPr>
            <w:r w:rsidRPr="00441CD0">
              <w:t>Extendable / Clause</w:t>
            </w:r>
            <w:r>
              <w:t> </w:t>
            </w:r>
            <w:r w:rsidRPr="00441CD0">
              <w:t>8.2.</w:t>
            </w:r>
            <w:r w:rsidRPr="00441CD0">
              <w:rPr>
                <w:lang w:val="de-DE"/>
              </w:rPr>
              <w:t>63</w:t>
            </w:r>
          </w:p>
        </w:tc>
        <w:tc>
          <w:tcPr>
            <w:tcW w:w="751" w:type="pct"/>
            <w:hideMark/>
          </w:tcPr>
          <w:p w14:paraId="0608A584" w14:textId="77777777" w:rsidR="00236FB0" w:rsidRPr="00441CD0" w:rsidRDefault="00236FB0" w:rsidP="0034098B">
            <w:pPr>
              <w:pStyle w:val="TAC"/>
              <w:rPr>
                <w:lang w:val="de-DE"/>
              </w:rPr>
            </w:pPr>
            <w:r w:rsidRPr="00441CD0">
              <w:rPr>
                <w:lang w:val="de-DE"/>
              </w:rPr>
              <w:t>1</w:t>
            </w:r>
          </w:p>
        </w:tc>
      </w:tr>
      <w:tr w:rsidR="00236FB0" w:rsidRPr="00441CD0" w14:paraId="4B54BDA1" w14:textId="77777777" w:rsidTr="0034098B">
        <w:tc>
          <w:tcPr>
            <w:tcW w:w="846" w:type="pct"/>
            <w:hideMark/>
          </w:tcPr>
          <w:p w14:paraId="7F81E3C1" w14:textId="77777777" w:rsidR="00236FB0" w:rsidRPr="00441CD0" w:rsidRDefault="00236FB0" w:rsidP="0034098B">
            <w:pPr>
              <w:pStyle w:val="TAC"/>
              <w:rPr>
                <w:lang w:val="sv-SE"/>
              </w:rPr>
            </w:pPr>
            <w:r w:rsidRPr="00441CD0">
              <w:rPr>
                <w:lang w:val="sv-SE"/>
              </w:rPr>
              <w:t>95</w:t>
            </w:r>
          </w:p>
        </w:tc>
        <w:tc>
          <w:tcPr>
            <w:tcW w:w="1879" w:type="pct"/>
            <w:hideMark/>
          </w:tcPr>
          <w:p w14:paraId="350B5754" w14:textId="77777777" w:rsidR="00236FB0" w:rsidRPr="00441CD0" w:rsidRDefault="00236FB0" w:rsidP="0034098B">
            <w:pPr>
              <w:pStyle w:val="TAL"/>
              <w:rPr>
                <w:lang w:val="x-none"/>
              </w:rPr>
            </w:pPr>
            <w:r w:rsidRPr="00441CD0">
              <w:t>Outer Header Removal</w:t>
            </w:r>
          </w:p>
        </w:tc>
        <w:tc>
          <w:tcPr>
            <w:tcW w:w="1524" w:type="pct"/>
            <w:hideMark/>
          </w:tcPr>
          <w:p w14:paraId="0F2200DE" w14:textId="77777777" w:rsidR="00236FB0" w:rsidRPr="00441CD0" w:rsidRDefault="00236FB0" w:rsidP="0034098B">
            <w:pPr>
              <w:pStyle w:val="TAL"/>
            </w:pPr>
            <w:r w:rsidRPr="00441CD0">
              <w:t>Extendable / Clause</w:t>
            </w:r>
            <w:r>
              <w:t> </w:t>
            </w:r>
            <w:r w:rsidRPr="00441CD0">
              <w:t>8.2.</w:t>
            </w:r>
            <w:r w:rsidRPr="00441CD0">
              <w:rPr>
                <w:lang w:val="de-DE"/>
              </w:rPr>
              <w:t>64</w:t>
            </w:r>
          </w:p>
        </w:tc>
        <w:tc>
          <w:tcPr>
            <w:tcW w:w="751" w:type="pct"/>
            <w:hideMark/>
          </w:tcPr>
          <w:p w14:paraId="268805D7" w14:textId="77777777" w:rsidR="00236FB0" w:rsidRPr="00441CD0" w:rsidRDefault="00236FB0" w:rsidP="0034098B">
            <w:pPr>
              <w:pStyle w:val="TAC"/>
              <w:rPr>
                <w:lang w:val="de-DE"/>
              </w:rPr>
            </w:pPr>
            <w:r w:rsidRPr="00441CD0">
              <w:rPr>
                <w:lang w:val="de-DE"/>
              </w:rPr>
              <w:t>1</w:t>
            </w:r>
          </w:p>
        </w:tc>
      </w:tr>
      <w:tr w:rsidR="00236FB0" w:rsidRPr="00441CD0" w14:paraId="4D299FA3" w14:textId="77777777" w:rsidTr="0034098B">
        <w:tc>
          <w:tcPr>
            <w:tcW w:w="846" w:type="pct"/>
            <w:hideMark/>
          </w:tcPr>
          <w:p w14:paraId="0CFBAFFE" w14:textId="77777777" w:rsidR="00236FB0" w:rsidRPr="00441CD0" w:rsidRDefault="00236FB0" w:rsidP="0034098B">
            <w:pPr>
              <w:pStyle w:val="TAC"/>
              <w:rPr>
                <w:lang w:val="sv-SE"/>
              </w:rPr>
            </w:pPr>
            <w:r w:rsidRPr="00441CD0">
              <w:rPr>
                <w:lang w:val="sv-SE"/>
              </w:rPr>
              <w:t>96</w:t>
            </w:r>
          </w:p>
        </w:tc>
        <w:tc>
          <w:tcPr>
            <w:tcW w:w="1879" w:type="pct"/>
            <w:hideMark/>
          </w:tcPr>
          <w:p w14:paraId="2E9B6955" w14:textId="77777777" w:rsidR="00236FB0" w:rsidRPr="00441CD0" w:rsidRDefault="00236FB0" w:rsidP="0034098B">
            <w:pPr>
              <w:pStyle w:val="TAL"/>
              <w:rPr>
                <w:lang w:val="x-none"/>
              </w:rPr>
            </w:pPr>
            <w:r w:rsidRPr="00441CD0">
              <w:rPr>
                <w:lang w:val="en-US" w:eastAsia="zh-CN"/>
              </w:rPr>
              <w:t xml:space="preserve">Recovery Time </w:t>
            </w:r>
            <w:r w:rsidRPr="00441CD0">
              <w:t>Stamp</w:t>
            </w:r>
          </w:p>
        </w:tc>
        <w:tc>
          <w:tcPr>
            <w:tcW w:w="1524" w:type="pct"/>
            <w:hideMark/>
          </w:tcPr>
          <w:p w14:paraId="1B24B55A" w14:textId="77777777" w:rsidR="00236FB0" w:rsidRPr="00441CD0" w:rsidRDefault="00236FB0" w:rsidP="0034098B">
            <w:pPr>
              <w:pStyle w:val="TAL"/>
            </w:pPr>
            <w:r w:rsidRPr="00441CD0">
              <w:t>Extendable / Clause</w:t>
            </w:r>
            <w:r>
              <w:t> </w:t>
            </w:r>
            <w:r w:rsidRPr="00441CD0">
              <w:t>8.2.</w:t>
            </w:r>
            <w:r w:rsidRPr="00441CD0">
              <w:rPr>
                <w:lang w:val="sv-SE"/>
              </w:rPr>
              <w:t>65</w:t>
            </w:r>
          </w:p>
        </w:tc>
        <w:tc>
          <w:tcPr>
            <w:tcW w:w="751" w:type="pct"/>
            <w:hideMark/>
          </w:tcPr>
          <w:p w14:paraId="6A4DFE82" w14:textId="77777777" w:rsidR="00236FB0" w:rsidRPr="00441CD0" w:rsidRDefault="00236FB0" w:rsidP="0034098B">
            <w:pPr>
              <w:pStyle w:val="TAC"/>
              <w:rPr>
                <w:lang w:val="de-DE"/>
              </w:rPr>
            </w:pPr>
            <w:r w:rsidRPr="00441CD0">
              <w:rPr>
                <w:lang w:val="de-DE"/>
              </w:rPr>
              <w:t>4</w:t>
            </w:r>
          </w:p>
        </w:tc>
      </w:tr>
      <w:tr w:rsidR="00236FB0" w:rsidRPr="00441CD0" w14:paraId="51AFD0E8" w14:textId="77777777" w:rsidTr="0034098B">
        <w:tc>
          <w:tcPr>
            <w:tcW w:w="846" w:type="pct"/>
            <w:hideMark/>
          </w:tcPr>
          <w:p w14:paraId="50DE04F5" w14:textId="77777777" w:rsidR="00236FB0" w:rsidRPr="00441CD0" w:rsidRDefault="00236FB0" w:rsidP="0034098B">
            <w:pPr>
              <w:pStyle w:val="TAC"/>
              <w:rPr>
                <w:lang w:val="sv-SE"/>
              </w:rPr>
            </w:pPr>
            <w:r w:rsidRPr="00441CD0">
              <w:rPr>
                <w:lang w:val="sv-SE"/>
              </w:rPr>
              <w:t>97</w:t>
            </w:r>
          </w:p>
        </w:tc>
        <w:tc>
          <w:tcPr>
            <w:tcW w:w="1879" w:type="pct"/>
            <w:hideMark/>
          </w:tcPr>
          <w:p w14:paraId="7071158D" w14:textId="77777777" w:rsidR="00236FB0" w:rsidRPr="00441CD0" w:rsidRDefault="00236FB0" w:rsidP="0034098B">
            <w:pPr>
              <w:pStyle w:val="TAL"/>
              <w:rPr>
                <w:lang w:val="x-none"/>
              </w:rPr>
            </w:pPr>
            <w:r w:rsidRPr="00441CD0">
              <w:t>DL Flow Level Marking</w:t>
            </w:r>
          </w:p>
        </w:tc>
        <w:tc>
          <w:tcPr>
            <w:tcW w:w="1524" w:type="pct"/>
            <w:hideMark/>
          </w:tcPr>
          <w:p w14:paraId="3D54A74D" w14:textId="77777777" w:rsidR="00236FB0" w:rsidRPr="00441CD0" w:rsidRDefault="00236FB0" w:rsidP="0034098B">
            <w:pPr>
              <w:pStyle w:val="TAL"/>
            </w:pPr>
            <w:r w:rsidRPr="00441CD0">
              <w:t>Extendable / Clause</w:t>
            </w:r>
            <w:r>
              <w:t> </w:t>
            </w:r>
            <w:r w:rsidRPr="00441CD0">
              <w:t>8.2.</w:t>
            </w:r>
            <w:r w:rsidRPr="00441CD0">
              <w:rPr>
                <w:lang w:val="de-DE"/>
              </w:rPr>
              <w:t>66</w:t>
            </w:r>
          </w:p>
        </w:tc>
        <w:tc>
          <w:tcPr>
            <w:tcW w:w="751" w:type="pct"/>
            <w:hideMark/>
          </w:tcPr>
          <w:p w14:paraId="73A31028" w14:textId="77777777" w:rsidR="00236FB0" w:rsidRPr="00441CD0" w:rsidRDefault="00236FB0" w:rsidP="0034098B">
            <w:pPr>
              <w:pStyle w:val="TAC"/>
              <w:rPr>
                <w:lang w:val="de-DE"/>
              </w:rPr>
            </w:pPr>
            <w:r w:rsidRPr="00441CD0">
              <w:rPr>
                <w:lang w:val="de-DE"/>
              </w:rPr>
              <w:t>1</w:t>
            </w:r>
          </w:p>
        </w:tc>
      </w:tr>
      <w:tr w:rsidR="00236FB0" w:rsidRPr="00441CD0" w14:paraId="0C4DFD57" w14:textId="77777777" w:rsidTr="0034098B">
        <w:tc>
          <w:tcPr>
            <w:tcW w:w="846" w:type="pct"/>
            <w:hideMark/>
          </w:tcPr>
          <w:p w14:paraId="60EE3037" w14:textId="77777777" w:rsidR="00236FB0" w:rsidRPr="00441CD0" w:rsidRDefault="00236FB0" w:rsidP="0034098B">
            <w:pPr>
              <w:pStyle w:val="TAC"/>
              <w:rPr>
                <w:lang w:val="sv-SE"/>
              </w:rPr>
            </w:pPr>
            <w:r w:rsidRPr="00441CD0">
              <w:rPr>
                <w:lang w:val="sv-SE"/>
              </w:rPr>
              <w:t>98</w:t>
            </w:r>
          </w:p>
        </w:tc>
        <w:tc>
          <w:tcPr>
            <w:tcW w:w="1879" w:type="pct"/>
            <w:hideMark/>
          </w:tcPr>
          <w:p w14:paraId="2CBCA950" w14:textId="77777777" w:rsidR="00236FB0" w:rsidRPr="00441CD0" w:rsidRDefault="00236FB0" w:rsidP="0034098B">
            <w:pPr>
              <w:pStyle w:val="TAL"/>
              <w:rPr>
                <w:lang w:val="x-none"/>
              </w:rPr>
            </w:pPr>
            <w:r w:rsidRPr="00441CD0">
              <w:t>Header Enrichment</w:t>
            </w:r>
          </w:p>
        </w:tc>
        <w:tc>
          <w:tcPr>
            <w:tcW w:w="1524" w:type="pct"/>
            <w:hideMark/>
          </w:tcPr>
          <w:p w14:paraId="5CB83B27" w14:textId="77777777" w:rsidR="00236FB0" w:rsidRPr="00441CD0" w:rsidRDefault="00236FB0" w:rsidP="0034098B">
            <w:pPr>
              <w:pStyle w:val="TAL"/>
            </w:pPr>
            <w:r w:rsidRPr="00441CD0">
              <w:t>Extendable / Clause</w:t>
            </w:r>
            <w:r>
              <w:t> </w:t>
            </w:r>
            <w:r w:rsidRPr="00441CD0">
              <w:t>8.2.</w:t>
            </w:r>
            <w:r w:rsidRPr="00441CD0">
              <w:rPr>
                <w:lang w:val="de-DE"/>
              </w:rPr>
              <w:t>67</w:t>
            </w:r>
          </w:p>
        </w:tc>
        <w:tc>
          <w:tcPr>
            <w:tcW w:w="751" w:type="pct"/>
            <w:hideMark/>
          </w:tcPr>
          <w:p w14:paraId="22C21FE3" w14:textId="77777777" w:rsidR="00236FB0" w:rsidRPr="00441CD0" w:rsidRDefault="00236FB0" w:rsidP="0034098B">
            <w:pPr>
              <w:pStyle w:val="TAC"/>
              <w:rPr>
                <w:lang w:val="de-DE"/>
              </w:rPr>
            </w:pPr>
            <w:r w:rsidRPr="00441CD0">
              <w:rPr>
                <w:lang w:val="de-DE"/>
              </w:rPr>
              <w:t>1</w:t>
            </w:r>
          </w:p>
        </w:tc>
      </w:tr>
      <w:tr w:rsidR="00236FB0" w:rsidRPr="00441CD0" w14:paraId="536C9F20" w14:textId="77777777" w:rsidTr="0034098B">
        <w:tc>
          <w:tcPr>
            <w:tcW w:w="846" w:type="pct"/>
            <w:hideMark/>
          </w:tcPr>
          <w:p w14:paraId="26FCBD16" w14:textId="77777777" w:rsidR="00236FB0" w:rsidRPr="00441CD0" w:rsidRDefault="00236FB0" w:rsidP="0034098B">
            <w:pPr>
              <w:pStyle w:val="TAC"/>
              <w:rPr>
                <w:lang w:val="sv-SE"/>
              </w:rPr>
            </w:pPr>
            <w:r w:rsidRPr="00441CD0">
              <w:rPr>
                <w:lang w:val="sv-SE"/>
              </w:rPr>
              <w:t>99</w:t>
            </w:r>
          </w:p>
        </w:tc>
        <w:tc>
          <w:tcPr>
            <w:tcW w:w="1879" w:type="pct"/>
            <w:hideMark/>
          </w:tcPr>
          <w:p w14:paraId="48EEBD99" w14:textId="77777777" w:rsidR="00236FB0" w:rsidRPr="00441CD0" w:rsidRDefault="00236FB0" w:rsidP="0034098B">
            <w:pPr>
              <w:pStyle w:val="TAL"/>
              <w:rPr>
                <w:lang w:val="x-none"/>
              </w:rPr>
            </w:pPr>
            <w:r w:rsidRPr="00441CD0">
              <w:t>Error Indication Report</w:t>
            </w:r>
          </w:p>
        </w:tc>
        <w:tc>
          <w:tcPr>
            <w:tcW w:w="1524" w:type="pct"/>
            <w:hideMark/>
          </w:tcPr>
          <w:p w14:paraId="09EC70CD" w14:textId="77777777" w:rsidR="00236FB0" w:rsidRPr="00441CD0" w:rsidRDefault="00236FB0" w:rsidP="0034098B">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EB01042" w14:textId="77777777" w:rsidR="00236FB0" w:rsidRPr="00441CD0" w:rsidRDefault="00236FB0" w:rsidP="0034098B">
            <w:pPr>
              <w:pStyle w:val="TAC"/>
              <w:rPr>
                <w:lang w:val="fr-FR"/>
              </w:rPr>
            </w:pPr>
            <w:r w:rsidRPr="00441CD0">
              <w:rPr>
                <w:lang w:val="fr-FR"/>
              </w:rPr>
              <w:t>Not Applicable</w:t>
            </w:r>
          </w:p>
        </w:tc>
      </w:tr>
      <w:tr w:rsidR="00236FB0" w:rsidRPr="00441CD0" w14:paraId="1A551B09" w14:textId="77777777" w:rsidTr="0034098B">
        <w:tc>
          <w:tcPr>
            <w:tcW w:w="846" w:type="pct"/>
            <w:hideMark/>
          </w:tcPr>
          <w:p w14:paraId="09215EBA" w14:textId="77777777" w:rsidR="00236FB0" w:rsidRPr="00441CD0" w:rsidRDefault="00236FB0" w:rsidP="0034098B">
            <w:pPr>
              <w:pStyle w:val="TAC"/>
              <w:rPr>
                <w:lang w:val="sv-SE"/>
              </w:rPr>
            </w:pPr>
            <w:r w:rsidRPr="00441CD0">
              <w:rPr>
                <w:lang w:val="sv-SE"/>
              </w:rPr>
              <w:t>100</w:t>
            </w:r>
          </w:p>
        </w:tc>
        <w:tc>
          <w:tcPr>
            <w:tcW w:w="1879" w:type="pct"/>
            <w:hideMark/>
          </w:tcPr>
          <w:p w14:paraId="603BBFB7" w14:textId="77777777" w:rsidR="00236FB0" w:rsidRPr="00441CD0" w:rsidRDefault="00236FB0" w:rsidP="0034098B">
            <w:pPr>
              <w:pStyle w:val="TAL"/>
              <w:rPr>
                <w:lang w:val="x-none"/>
              </w:rPr>
            </w:pPr>
            <w:r w:rsidRPr="00441CD0">
              <w:t>Measurement Information</w:t>
            </w:r>
          </w:p>
        </w:tc>
        <w:tc>
          <w:tcPr>
            <w:tcW w:w="1524" w:type="pct"/>
            <w:hideMark/>
          </w:tcPr>
          <w:p w14:paraId="6F36A785" w14:textId="77777777" w:rsidR="00236FB0" w:rsidRPr="00441CD0" w:rsidRDefault="00236FB0" w:rsidP="0034098B">
            <w:pPr>
              <w:pStyle w:val="TAL"/>
              <w:rPr>
                <w:szCs w:val="16"/>
                <w:lang w:val="sv-SE"/>
              </w:rPr>
            </w:pPr>
            <w:r w:rsidRPr="00441CD0">
              <w:t>Extendable / Clause</w:t>
            </w:r>
            <w:r>
              <w:t> </w:t>
            </w:r>
            <w:r w:rsidRPr="00441CD0">
              <w:t>8.2.</w:t>
            </w:r>
            <w:r w:rsidRPr="00441CD0">
              <w:rPr>
                <w:lang w:val="sv-SE"/>
              </w:rPr>
              <w:t>68</w:t>
            </w:r>
          </w:p>
        </w:tc>
        <w:tc>
          <w:tcPr>
            <w:tcW w:w="751" w:type="pct"/>
            <w:hideMark/>
          </w:tcPr>
          <w:p w14:paraId="1EC58391" w14:textId="77777777" w:rsidR="00236FB0" w:rsidRPr="00441CD0" w:rsidRDefault="00236FB0" w:rsidP="0034098B">
            <w:pPr>
              <w:pStyle w:val="TAC"/>
              <w:rPr>
                <w:lang w:val="fr-FR"/>
              </w:rPr>
            </w:pPr>
            <w:r w:rsidRPr="00441CD0">
              <w:rPr>
                <w:lang w:val="de-DE"/>
              </w:rPr>
              <w:t>1</w:t>
            </w:r>
          </w:p>
        </w:tc>
      </w:tr>
      <w:tr w:rsidR="00236FB0" w:rsidRPr="00441CD0" w14:paraId="2A00AECB" w14:textId="77777777" w:rsidTr="0034098B">
        <w:tc>
          <w:tcPr>
            <w:tcW w:w="846" w:type="pct"/>
            <w:hideMark/>
          </w:tcPr>
          <w:p w14:paraId="4DFAD513" w14:textId="77777777" w:rsidR="00236FB0" w:rsidRPr="00441CD0" w:rsidRDefault="00236FB0" w:rsidP="0034098B">
            <w:pPr>
              <w:pStyle w:val="TAC"/>
              <w:rPr>
                <w:lang w:val="sv-SE"/>
              </w:rPr>
            </w:pPr>
            <w:r w:rsidRPr="00441CD0">
              <w:rPr>
                <w:lang w:val="sv-SE"/>
              </w:rPr>
              <w:t>101</w:t>
            </w:r>
          </w:p>
        </w:tc>
        <w:tc>
          <w:tcPr>
            <w:tcW w:w="1879" w:type="pct"/>
            <w:hideMark/>
          </w:tcPr>
          <w:p w14:paraId="2ACD2B92" w14:textId="77777777" w:rsidR="00236FB0" w:rsidRPr="00441CD0" w:rsidRDefault="00236FB0" w:rsidP="0034098B">
            <w:pPr>
              <w:pStyle w:val="TAL"/>
              <w:rPr>
                <w:lang w:val="x-none"/>
              </w:rPr>
            </w:pPr>
            <w:r w:rsidRPr="00441CD0">
              <w:t>Node Report Type</w:t>
            </w:r>
          </w:p>
        </w:tc>
        <w:tc>
          <w:tcPr>
            <w:tcW w:w="1524" w:type="pct"/>
            <w:hideMark/>
          </w:tcPr>
          <w:p w14:paraId="1C0D4892" w14:textId="77777777" w:rsidR="00236FB0" w:rsidRPr="00441CD0" w:rsidRDefault="00236FB0" w:rsidP="0034098B">
            <w:pPr>
              <w:pStyle w:val="TAL"/>
            </w:pPr>
            <w:r w:rsidRPr="00441CD0">
              <w:t>Extendable / Clause</w:t>
            </w:r>
            <w:r>
              <w:t> </w:t>
            </w:r>
            <w:r w:rsidRPr="00441CD0">
              <w:t>8.2.</w:t>
            </w:r>
            <w:r w:rsidRPr="00441CD0">
              <w:rPr>
                <w:lang w:val="sv-SE"/>
              </w:rPr>
              <w:t>69</w:t>
            </w:r>
          </w:p>
        </w:tc>
        <w:tc>
          <w:tcPr>
            <w:tcW w:w="751" w:type="pct"/>
            <w:hideMark/>
          </w:tcPr>
          <w:p w14:paraId="44A5DC49" w14:textId="77777777" w:rsidR="00236FB0" w:rsidRPr="00441CD0" w:rsidRDefault="00236FB0" w:rsidP="0034098B">
            <w:pPr>
              <w:pStyle w:val="TAC"/>
              <w:rPr>
                <w:lang w:val="de-DE"/>
              </w:rPr>
            </w:pPr>
            <w:r w:rsidRPr="00441CD0">
              <w:rPr>
                <w:lang w:val="de-DE"/>
              </w:rPr>
              <w:t>1</w:t>
            </w:r>
          </w:p>
        </w:tc>
      </w:tr>
      <w:tr w:rsidR="00236FB0" w:rsidRPr="00441CD0" w14:paraId="041FF2A1" w14:textId="77777777" w:rsidTr="0034098B">
        <w:tc>
          <w:tcPr>
            <w:tcW w:w="846" w:type="pct"/>
            <w:hideMark/>
          </w:tcPr>
          <w:p w14:paraId="773E6627" w14:textId="77777777" w:rsidR="00236FB0" w:rsidRPr="00441CD0" w:rsidRDefault="00236FB0" w:rsidP="0034098B">
            <w:pPr>
              <w:pStyle w:val="TAC"/>
              <w:rPr>
                <w:lang w:val="sv-SE"/>
              </w:rPr>
            </w:pPr>
            <w:r w:rsidRPr="00441CD0">
              <w:rPr>
                <w:lang w:val="sv-SE"/>
              </w:rPr>
              <w:t>102</w:t>
            </w:r>
          </w:p>
        </w:tc>
        <w:tc>
          <w:tcPr>
            <w:tcW w:w="1879" w:type="pct"/>
            <w:hideMark/>
          </w:tcPr>
          <w:p w14:paraId="2FE1E027" w14:textId="77777777" w:rsidR="00236FB0" w:rsidRPr="00441CD0" w:rsidRDefault="00236FB0" w:rsidP="0034098B">
            <w:pPr>
              <w:pStyle w:val="TAL"/>
              <w:rPr>
                <w:lang w:val="x-none"/>
              </w:rPr>
            </w:pPr>
            <w:r w:rsidRPr="00441CD0">
              <w:t>User Plane Path Failure Report</w:t>
            </w:r>
          </w:p>
        </w:tc>
        <w:tc>
          <w:tcPr>
            <w:tcW w:w="1524" w:type="pct"/>
            <w:hideMark/>
          </w:tcPr>
          <w:p w14:paraId="076106EC" w14:textId="77777777" w:rsidR="00236FB0" w:rsidRPr="00441CD0" w:rsidRDefault="00236FB0" w:rsidP="0034098B">
            <w:pPr>
              <w:pStyle w:val="TAL"/>
            </w:pPr>
            <w:r w:rsidRPr="00441CD0">
              <w:t>Extendable / Table 7.4.</w:t>
            </w:r>
            <w:r w:rsidRPr="00441CD0">
              <w:rPr>
                <w:lang w:val="sv-SE"/>
              </w:rPr>
              <w:t>5</w:t>
            </w:r>
            <w:r w:rsidRPr="00441CD0">
              <w:t>.1.2-1</w:t>
            </w:r>
          </w:p>
        </w:tc>
        <w:tc>
          <w:tcPr>
            <w:tcW w:w="751" w:type="pct"/>
            <w:hideMark/>
          </w:tcPr>
          <w:p w14:paraId="30533B8A" w14:textId="77777777" w:rsidR="00236FB0" w:rsidRPr="00441CD0" w:rsidRDefault="00236FB0" w:rsidP="0034098B">
            <w:pPr>
              <w:pStyle w:val="TAC"/>
              <w:rPr>
                <w:lang w:val="de-DE"/>
              </w:rPr>
            </w:pPr>
            <w:r w:rsidRPr="00441CD0">
              <w:rPr>
                <w:lang w:val="de-DE"/>
              </w:rPr>
              <w:t>Not Applicable</w:t>
            </w:r>
          </w:p>
        </w:tc>
      </w:tr>
      <w:tr w:rsidR="00236FB0" w:rsidRPr="00441CD0" w14:paraId="57654CF3" w14:textId="77777777" w:rsidTr="0034098B">
        <w:tc>
          <w:tcPr>
            <w:tcW w:w="846" w:type="pct"/>
            <w:hideMark/>
          </w:tcPr>
          <w:p w14:paraId="58ABC7A1" w14:textId="77777777" w:rsidR="00236FB0" w:rsidRPr="00441CD0" w:rsidRDefault="00236FB0" w:rsidP="0034098B">
            <w:pPr>
              <w:pStyle w:val="TAC"/>
              <w:rPr>
                <w:lang w:val="sv-SE"/>
              </w:rPr>
            </w:pPr>
            <w:r w:rsidRPr="00441CD0">
              <w:rPr>
                <w:lang w:val="sv-SE"/>
              </w:rPr>
              <w:t>103</w:t>
            </w:r>
          </w:p>
        </w:tc>
        <w:tc>
          <w:tcPr>
            <w:tcW w:w="1879" w:type="pct"/>
            <w:hideMark/>
          </w:tcPr>
          <w:p w14:paraId="51164DB8" w14:textId="77777777" w:rsidR="00236FB0" w:rsidRPr="00441CD0" w:rsidRDefault="00236FB0" w:rsidP="0034098B">
            <w:pPr>
              <w:pStyle w:val="TAL"/>
              <w:rPr>
                <w:lang w:val="x-none"/>
              </w:rPr>
            </w:pPr>
            <w:r w:rsidRPr="00441CD0">
              <w:t>Remote GTP-U Peer</w:t>
            </w:r>
          </w:p>
        </w:tc>
        <w:tc>
          <w:tcPr>
            <w:tcW w:w="1524" w:type="pct"/>
            <w:hideMark/>
          </w:tcPr>
          <w:p w14:paraId="5FB06AB4" w14:textId="77777777" w:rsidR="00236FB0" w:rsidRPr="00441CD0" w:rsidRDefault="00236FB0" w:rsidP="0034098B">
            <w:pPr>
              <w:pStyle w:val="TAL"/>
            </w:pPr>
            <w:r w:rsidRPr="00441CD0">
              <w:t>Extendable / Clause</w:t>
            </w:r>
            <w:r>
              <w:t> </w:t>
            </w:r>
            <w:r w:rsidRPr="00441CD0">
              <w:t>8.2.</w:t>
            </w:r>
            <w:r w:rsidRPr="00441CD0">
              <w:rPr>
                <w:lang w:val="sv-SE"/>
              </w:rPr>
              <w:t>70</w:t>
            </w:r>
          </w:p>
        </w:tc>
        <w:tc>
          <w:tcPr>
            <w:tcW w:w="751" w:type="pct"/>
            <w:hideMark/>
          </w:tcPr>
          <w:p w14:paraId="0DFA5396" w14:textId="77777777" w:rsidR="00236FB0" w:rsidRPr="00441CD0" w:rsidRDefault="00236FB0" w:rsidP="0034098B">
            <w:pPr>
              <w:pStyle w:val="TAC"/>
              <w:rPr>
                <w:lang w:val="de-DE"/>
              </w:rPr>
            </w:pPr>
            <w:r w:rsidRPr="00441CD0">
              <w:rPr>
                <w:lang w:val="fr-FR"/>
              </w:rPr>
              <w:t>1</w:t>
            </w:r>
          </w:p>
        </w:tc>
      </w:tr>
      <w:tr w:rsidR="00236FB0" w:rsidRPr="00441CD0" w14:paraId="2663C79C" w14:textId="77777777" w:rsidTr="0034098B">
        <w:tc>
          <w:tcPr>
            <w:tcW w:w="846" w:type="pct"/>
            <w:hideMark/>
          </w:tcPr>
          <w:p w14:paraId="6445ED9A" w14:textId="77777777" w:rsidR="00236FB0" w:rsidRPr="00441CD0" w:rsidRDefault="00236FB0" w:rsidP="0034098B">
            <w:pPr>
              <w:pStyle w:val="TAC"/>
              <w:rPr>
                <w:lang w:val="sv-SE"/>
              </w:rPr>
            </w:pPr>
            <w:r w:rsidRPr="00441CD0">
              <w:rPr>
                <w:lang w:val="sv-SE"/>
              </w:rPr>
              <w:t>104</w:t>
            </w:r>
          </w:p>
        </w:tc>
        <w:tc>
          <w:tcPr>
            <w:tcW w:w="1879" w:type="pct"/>
            <w:hideMark/>
          </w:tcPr>
          <w:p w14:paraId="69B9194A" w14:textId="77777777" w:rsidR="00236FB0" w:rsidRPr="00441CD0" w:rsidRDefault="00236FB0" w:rsidP="0034098B">
            <w:pPr>
              <w:pStyle w:val="TAL"/>
              <w:rPr>
                <w:lang w:val="x-none"/>
              </w:rPr>
            </w:pPr>
            <w:r w:rsidRPr="00441CD0">
              <w:t>UR-SEQN</w:t>
            </w:r>
          </w:p>
        </w:tc>
        <w:tc>
          <w:tcPr>
            <w:tcW w:w="1524" w:type="pct"/>
            <w:hideMark/>
          </w:tcPr>
          <w:p w14:paraId="7D0C1EBF" w14:textId="77777777" w:rsidR="00236FB0" w:rsidRPr="00441CD0" w:rsidRDefault="00236FB0" w:rsidP="0034098B">
            <w:pPr>
              <w:pStyle w:val="TAL"/>
              <w:rPr>
                <w:lang w:val="sv-SE"/>
              </w:rPr>
            </w:pPr>
            <w:r w:rsidRPr="00441CD0">
              <w:t>Fixed Length / Clause</w:t>
            </w:r>
            <w:r>
              <w:t> </w:t>
            </w:r>
            <w:r w:rsidRPr="00441CD0">
              <w:t>8.2.</w:t>
            </w:r>
            <w:r w:rsidRPr="00441CD0">
              <w:rPr>
                <w:lang w:val="sv-SE"/>
              </w:rPr>
              <w:t>71</w:t>
            </w:r>
          </w:p>
        </w:tc>
        <w:tc>
          <w:tcPr>
            <w:tcW w:w="751" w:type="pct"/>
            <w:hideMark/>
          </w:tcPr>
          <w:p w14:paraId="550470AF" w14:textId="77777777" w:rsidR="00236FB0" w:rsidRPr="00441CD0" w:rsidRDefault="00236FB0" w:rsidP="0034098B">
            <w:pPr>
              <w:pStyle w:val="TAC"/>
              <w:rPr>
                <w:lang w:val="de-DE"/>
              </w:rPr>
            </w:pPr>
            <w:r w:rsidRPr="00441CD0">
              <w:rPr>
                <w:lang w:val="de-DE"/>
              </w:rPr>
              <w:t>4</w:t>
            </w:r>
          </w:p>
        </w:tc>
      </w:tr>
      <w:tr w:rsidR="00236FB0" w:rsidRPr="00441CD0" w14:paraId="3DA458E6" w14:textId="77777777" w:rsidTr="0034098B">
        <w:tc>
          <w:tcPr>
            <w:tcW w:w="846" w:type="pct"/>
            <w:hideMark/>
          </w:tcPr>
          <w:p w14:paraId="5CED83F0" w14:textId="77777777" w:rsidR="00236FB0" w:rsidRPr="00441CD0" w:rsidRDefault="00236FB0" w:rsidP="0034098B">
            <w:pPr>
              <w:pStyle w:val="TAC"/>
              <w:rPr>
                <w:lang w:val="sv-SE"/>
              </w:rPr>
            </w:pPr>
            <w:r w:rsidRPr="00441CD0">
              <w:rPr>
                <w:lang w:val="sv-SE"/>
              </w:rPr>
              <w:t>105</w:t>
            </w:r>
          </w:p>
        </w:tc>
        <w:tc>
          <w:tcPr>
            <w:tcW w:w="1879" w:type="pct"/>
            <w:hideMark/>
          </w:tcPr>
          <w:p w14:paraId="1EEB66FB" w14:textId="77777777" w:rsidR="00236FB0" w:rsidRPr="00441CD0" w:rsidRDefault="00236FB0" w:rsidP="0034098B">
            <w:pPr>
              <w:pStyle w:val="TAL"/>
              <w:rPr>
                <w:lang w:val="x-none"/>
              </w:rPr>
            </w:pPr>
            <w:r w:rsidRPr="00441CD0">
              <w:t>Update Duplicating Parameters</w:t>
            </w:r>
          </w:p>
        </w:tc>
        <w:tc>
          <w:tcPr>
            <w:tcW w:w="1524" w:type="pct"/>
            <w:hideMark/>
          </w:tcPr>
          <w:p w14:paraId="47DA6806" w14:textId="77777777" w:rsidR="00236FB0" w:rsidRPr="00441CD0" w:rsidRDefault="00236FB0" w:rsidP="0034098B">
            <w:pPr>
              <w:pStyle w:val="TAL"/>
            </w:pPr>
            <w:r w:rsidRPr="00441CD0">
              <w:t>Extendable / Table 7.5.4</w:t>
            </w:r>
            <w:r w:rsidRPr="00441CD0">
              <w:rPr>
                <w:lang w:val="de-DE"/>
              </w:rPr>
              <w:t>.3-3</w:t>
            </w:r>
          </w:p>
        </w:tc>
        <w:tc>
          <w:tcPr>
            <w:tcW w:w="751" w:type="pct"/>
            <w:hideMark/>
          </w:tcPr>
          <w:p w14:paraId="20D59AE7" w14:textId="77777777" w:rsidR="00236FB0" w:rsidRPr="00441CD0" w:rsidRDefault="00236FB0" w:rsidP="0034098B">
            <w:pPr>
              <w:pStyle w:val="TAC"/>
              <w:rPr>
                <w:lang w:val="de-DE"/>
              </w:rPr>
            </w:pPr>
            <w:r w:rsidRPr="00441CD0">
              <w:rPr>
                <w:lang w:val="fr-FR"/>
              </w:rPr>
              <w:t>Not Applicable</w:t>
            </w:r>
          </w:p>
        </w:tc>
      </w:tr>
      <w:tr w:rsidR="00236FB0" w:rsidRPr="00441CD0" w14:paraId="2E3787A9" w14:textId="77777777" w:rsidTr="0034098B">
        <w:tc>
          <w:tcPr>
            <w:tcW w:w="846" w:type="pct"/>
            <w:hideMark/>
          </w:tcPr>
          <w:p w14:paraId="64F3463F" w14:textId="77777777" w:rsidR="00236FB0" w:rsidRPr="00441CD0" w:rsidRDefault="00236FB0" w:rsidP="0034098B">
            <w:pPr>
              <w:pStyle w:val="TAC"/>
              <w:rPr>
                <w:lang w:val="sv-SE"/>
              </w:rPr>
            </w:pPr>
            <w:r w:rsidRPr="00441CD0">
              <w:rPr>
                <w:lang w:val="sv-SE"/>
              </w:rPr>
              <w:t>106</w:t>
            </w:r>
          </w:p>
        </w:tc>
        <w:tc>
          <w:tcPr>
            <w:tcW w:w="1879" w:type="pct"/>
            <w:hideMark/>
          </w:tcPr>
          <w:p w14:paraId="63DABECB" w14:textId="77777777" w:rsidR="00236FB0" w:rsidRPr="00441CD0" w:rsidRDefault="00236FB0" w:rsidP="0034098B">
            <w:pPr>
              <w:pStyle w:val="TAL"/>
              <w:rPr>
                <w:lang w:val="x-none"/>
              </w:rPr>
            </w:pPr>
            <w:r w:rsidRPr="00441CD0">
              <w:t xml:space="preserve">Activate Predefined Rules </w:t>
            </w:r>
          </w:p>
        </w:tc>
        <w:tc>
          <w:tcPr>
            <w:tcW w:w="1524" w:type="pct"/>
            <w:hideMark/>
          </w:tcPr>
          <w:p w14:paraId="59D65EC4" w14:textId="77777777" w:rsidR="00236FB0" w:rsidRPr="00441CD0" w:rsidRDefault="00236FB0" w:rsidP="0034098B">
            <w:pPr>
              <w:pStyle w:val="TAL"/>
            </w:pPr>
            <w:r w:rsidRPr="00441CD0">
              <w:t>Variable Length / Clause</w:t>
            </w:r>
            <w:r>
              <w:t> </w:t>
            </w:r>
            <w:r w:rsidRPr="00441CD0">
              <w:t>8.2.</w:t>
            </w:r>
            <w:r w:rsidRPr="00441CD0">
              <w:rPr>
                <w:lang w:val="sv-SE"/>
              </w:rPr>
              <w:t>72</w:t>
            </w:r>
          </w:p>
        </w:tc>
        <w:tc>
          <w:tcPr>
            <w:tcW w:w="751" w:type="pct"/>
            <w:hideMark/>
          </w:tcPr>
          <w:p w14:paraId="0FFE6A0F" w14:textId="77777777" w:rsidR="00236FB0" w:rsidRPr="00441CD0" w:rsidRDefault="00236FB0" w:rsidP="0034098B">
            <w:pPr>
              <w:pStyle w:val="TAC"/>
              <w:rPr>
                <w:lang w:val="fr-FR"/>
              </w:rPr>
            </w:pPr>
            <w:r w:rsidRPr="00441CD0">
              <w:rPr>
                <w:lang w:val="de-DE"/>
              </w:rPr>
              <w:t>Not Applicable</w:t>
            </w:r>
          </w:p>
        </w:tc>
      </w:tr>
      <w:tr w:rsidR="00236FB0" w:rsidRPr="00441CD0" w14:paraId="3A849707" w14:textId="77777777" w:rsidTr="0034098B">
        <w:tc>
          <w:tcPr>
            <w:tcW w:w="846" w:type="pct"/>
            <w:hideMark/>
          </w:tcPr>
          <w:p w14:paraId="235C1971" w14:textId="77777777" w:rsidR="00236FB0" w:rsidRPr="00441CD0" w:rsidRDefault="00236FB0" w:rsidP="0034098B">
            <w:pPr>
              <w:pStyle w:val="TAC"/>
              <w:rPr>
                <w:lang w:val="sv-SE"/>
              </w:rPr>
            </w:pPr>
            <w:r w:rsidRPr="00441CD0">
              <w:rPr>
                <w:lang w:val="sv-SE"/>
              </w:rPr>
              <w:t>107</w:t>
            </w:r>
          </w:p>
        </w:tc>
        <w:tc>
          <w:tcPr>
            <w:tcW w:w="1879" w:type="pct"/>
            <w:hideMark/>
          </w:tcPr>
          <w:p w14:paraId="1F48BCA0" w14:textId="77777777" w:rsidR="00236FB0" w:rsidRPr="00441CD0" w:rsidRDefault="00236FB0" w:rsidP="0034098B">
            <w:pPr>
              <w:pStyle w:val="TAL"/>
              <w:rPr>
                <w:lang w:val="x-none"/>
              </w:rPr>
            </w:pPr>
            <w:r w:rsidRPr="00441CD0">
              <w:t xml:space="preserve">Deactivate Predefined Rules </w:t>
            </w:r>
          </w:p>
        </w:tc>
        <w:tc>
          <w:tcPr>
            <w:tcW w:w="1524" w:type="pct"/>
            <w:hideMark/>
          </w:tcPr>
          <w:p w14:paraId="4478FEEC" w14:textId="77777777" w:rsidR="00236FB0" w:rsidRPr="00441CD0" w:rsidRDefault="00236FB0" w:rsidP="0034098B">
            <w:pPr>
              <w:pStyle w:val="TAL"/>
            </w:pPr>
            <w:r w:rsidRPr="00441CD0">
              <w:t>Variable Length / Clause</w:t>
            </w:r>
            <w:r>
              <w:t> </w:t>
            </w:r>
            <w:r w:rsidRPr="00441CD0">
              <w:t>8.2.</w:t>
            </w:r>
            <w:r w:rsidRPr="00441CD0">
              <w:rPr>
                <w:lang w:val="sv-SE"/>
              </w:rPr>
              <w:t>73</w:t>
            </w:r>
          </w:p>
        </w:tc>
        <w:tc>
          <w:tcPr>
            <w:tcW w:w="751" w:type="pct"/>
            <w:hideMark/>
          </w:tcPr>
          <w:p w14:paraId="70D8716F" w14:textId="77777777" w:rsidR="00236FB0" w:rsidRPr="00441CD0" w:rsidRDefault="00236FB0" w:rsidP="0034098B">
            <w:pPr>
              <w:pStyle w:val="TAC"/>
              <w:rPr>
                <w:lang w:val="fr-FR"/>
              </w:rPr>
            </w:pPr>
            <w:r w:rsidRPr="00441CD0">
              <w:rPr>
                <w:lang w:val="de-DE"/>
              </w:rPr>
              <w:t>Not Applicable</w:t>
            </w:r>
          </w:p>
        </w:tc>
      </w:tr>
      <w:tr w:rsidR="00236FB0" w:rsidRPr="00441CD0" w14:paraId="153F0287" w14:textId="77777777" w:rsidTr="0034098B">
        <w:tc>
          <w:tcPr>
            <w:tcW w:w="846" w:type="pct"/>
            <w:hideMark/>
          </w:tcPr>
          <w:p w14:paraId="0BA2AA02" w14:textId="77777777" w:rsidR="00236FB0" w:rsidRPr="00441CD0" w:rsidRDefault="00236FB0" w:rsidP="0034098B">
            <w:pPr>
              <w:pStyle w:val="TAC"/>
              <w:rPr>
                <w:lang w:val="sv-SE"/>
              </w:rPr>
            </w:pPr>
            <w:r w:rsidRPr="00441CD0">
              <w:rPr>
                <w:lang w:val="sv-SE"/>
              </w:rPr>
              <w:t>108</w:t>
            </w:r>
          </w:p>
        </w:tc>
        <w:tc>
          <w:tcPr>
            <w:tcW w:w="1879" w:type="pct"/>
            <w:hideMark/>
          </w:tcPr>
          <w:p w14:paraId="7A60C69F" w14:textId="77777777" w:rsidR="00236FB0" w:rsidRPr="00441CD0" w:rsidRDefault="00236FB0" w:rsidP="0034098B">
            <w:pPr>
              <w:pStyle w:val="TAL"/>
              <w:rPr>
                <w:lang w:val="x-none"/>
              </w:rPr>
            </w:pPr>
            <w:r w:rsidRPr="00441CD0">
              <w:t>FAR ID</w:t>
            </w:r>
          </w:p>
        </w:tc>
        <w:tc>
          <w:tcPr>
            <w:tcW w:w="1524" w:type="pct"/>
            <w:hideMark/>
          </w:tcPr>
          <w:p w14:paraId="6DB0AEEE" w14:textId="77777777" w:rsidR="00236FB0" w:rsidRPr="00441CD0" w:rsidRDefault="00236FB0" w:rsidP="0034098B">
            <w:pPr>
              <w:pStyle w:val="TAL"/>
            </w:pPr>
            <w:r w:rsidRPr="00441CD0">
              <w:t>Extendable / Clause</w:t>
            </w:r>
            <w:r>
              <w:t> </w:t>
            </w:r>
            <w:r w:rsidRPr="00441CD0">
              <w:t>8.2.</w:t>
            </w:r>
            <w:r w:rsidRPr="00441CD0">
              <w:rPr>
                <w:lang w:val="de-DE"/>
              </w:rPr>
              <w:t>74</w:t>
            </w:r>
          </w:p>
        </w:tc>
        <w:tc>
          <w:tcPr>
            <w:tcW w:w="751" w:type="pct"/>
            <w:hideMark/>
          </w:tcPr>
          <w:p w14:paraId="2E33D354" w14:textId="77777777" w:rsidR="00236FB0" w:rsidRPr="00441CD0" w:rsidRDefault="00236FB0" w:rsidP="0034098B">
            <w:pPr>
              <w:pStyle w:val="TAC"/>
              <w:rPr>
                <w:lang w:val="de-DE"/>
              </w:rPr>
            </w:pPr>
            <w:r w:rsidRPr="00441CD0">
              <w:rPr>
                <w:lang w:val="de-DE"/>
              </w:rPr>
              <w:t>4</w:t>
            </w:r>
          </w:p>
        </w:tc>
      </w:tr>
      <w:tr w:rsidR="00236FB0" w:rsidRPr="00441CD0" w14:paraId="39B8C056" w14:textId="77777777" w:rsidTr="0034098B">
        <w:tc>
          <w:tcPr>
            <w:tcW w:w="846" w:type="pct"/>
            <w:hideMark/>
          </w:tcPr>
          <w:p w14:paraId="2D50B3AF" w14:textId="77777777" w:rsidR="00236FB0" w:rsidRPr="00441CD0" w:rsidRDefault="00236FB0" w:rsidP="0034098B">
            <w:pPr>
              <w:pStyle w:val="TAC"/>
              <w:rPr>
                <w:lang w:val="sv-SE"/>
              </w:rPr>
            </w:pPr>
            <w:r w:rsidRPr="00441CD0">
              <w:rPr>
                <w:lang w:val="sv-SE"/>
              </w:rPr>
              <w:t>109</w:t>
            </w:r>
          </w:p>
        </w:tc>
        <w:tc>
          <w:tcPr>
            <w:tcW w:w="1879" w:type="pct"/>
            <w:hideMark/>
          </w:tcPr>
          <w:p w14:paraId="0C0A14B9" w14:textId="77777777" w:rsidR="00236FB0" w:rsidRPr="00441CD0" w:rsidRDefault="00236FB0" w:rsidP="0034098B">
            <w:pPr>
              <w:pStyle w:val="TAL"/>
              <w:rPr>
                <w:lang w:val="x-none"/>
              </w:rPr>
            </w:pPr>
            <w:r w:rsidRPr="00441CD0">
              <w:t>QER ID</w:t>
            </w:r>
          </w:p>
        </w:tc>
        <w:tc>
          <w:tcPr>
            <w:tcW w:w="1524" w:type="pct"/>
            <w:hideMark/>
          </w:tcPr>
          <w:p w14:paraId="79C9B001" w14:textId="77777777" w:rsidR="00236FB0" w:rsidRPr="00441CD0" w:rsidRDefault="00236FB0" w:rsidP="0034098B">
            <w:pPr>
              <w:pStyle w:val="TAL"/>
            </w:pPr>
            <w:r w:rsidRPr="00441CD0">
              <w:t>Extendable / Clause</w:t>
            </w:r>
            <w:r>
              <w:t> </w:t>
            </w:r>
            <w:r w:rsidRPr="00441CD0">
              <w:t>8.2.</w:t>
            </w:r>
            <w:r w:rsidRPr="00441CD0">
              <w:rPr>
                <w:lang w:val="de-DE"/>
              </w:rPr>
              <w:t>75</w:t>
            </w:r>
          </w:p>
        </w:tc>
        <w:tc>
          <w:tcPr>
            <w:tcW w:w="751" w:type="pct"/>
            <w:hideMark/>
          </w:tcPr>
          <w:p w14:paraId="49721C69" w14:textId="77777777" w:rsidR="00236FB0" w:rsidRPr="00441CD0" w:rsidRDefault="00236FB0" w:rsidP="0034098B">
            <w:pPr>
              <w:pStyle w:val="TAC"/>
              <w:rPr>
                <w:lang w:val="de-DE"/>
              </w:rPr>
            </w:pPr>
            <w:r w:rsidRPr="00441CD0">
              <w:rPr>
                <w:lang w:val="de-DE"/>
              </w:rPr>
              <w:t>4</w:t>
            </w:r>
          </w:p>
        </w:tc>
      </w:tr>
      <w:tr w:rsidR="00236FB0" w:rsidRPr="00441CD0" w14:paraId="06A14541" w14:textId="77777777" w:rsidTr="0034098B">
        <w:tc>
          <w:tcPr>
            <w:tcW w:w="846" w:type="pct"/>
            <w:hideMark/>
          </w:tcPr>
          <w:p w14:paraId="7FB7750F" w14:textId="77777777" w:rsidR="00236FB0" w:rsidRPr="00441CD0" w:rsidRDefault="00236FB0" w:rsidP="0034098B">
            <w:pPr>
              <w:pStyle w:val="TAC"/>
              <w:rPr>
                <w:lang w:val="sv-SE"/>
              </w:rPr>
            </w:pPr>
            <w:r w:rsidRPr="00441CD0">
              <w:rPr>
                <w:lang w:val="sv-SE"/>
              </w:rPr>
              <w:t>110</w:t>
            </w:r>
          </w:p>
        </w:tc>
        <w:tc>
          <w:tcPr>
            <w:tcW w:w="1879" w:type="pct"/>
            <w:hideMark/>
          </w:tcPr>
          <w:p w14:paraId="3C12CE24" w14:textId="77777777" w:rsidR="00236FB0" w:rsidRPr="00441CD0" w:rsidRDefault="00236FB0" w:rsidP="0034098B">
            <w:pPr>
              <w:pStyle w:val="TAL"/>
              <w:rPr>
                <w:lang w:val="x-none"/>
              </w:rPr>
            </w:pPr>
            <w:r w:rsidRPr="00441CD0">
              <w:t>OCI Flags</w:t>
            </w:r>
          </w:p>
        </w:tc>
        <w:tc>
          <w:tcPr>
            <w:tcW w:w="1524" w:type="pct"/>
            <w:hideMark/>
          </w:tcPr>
          <w:p w14:paraId="387B0123" w14:textId="77777777" w:rsidR="00236FB0" w:rsidRPr="00441CD0" w:rsidRDefault="00236FB0" w:rsidP="0034098B">
            <w:pPr>
              <w:pStyle w:val="TAL"/>
            </w:pPr>
            <w:r w:rsidRPr="00441CD0">
              <w:t>Extendable / Clause</w:t>
            </w:r>
            <w:r>
              <w:t> </w:t>
            </w:r>
            <w:r w:rsidRPr="00441CD0">
              <w:t>8.2.</w:t>
            </w:r>
            <w:r w:rsidRPr="00441CD0">
              <w:rPr>
                <w:lang w:val="sv-SE"/>
              </w:rPr>
              <w:t>76</w:t>
            </w:r>
          </w:p>
        </w:tc>
        <w:tc>
          <w:tcPr>
            <w:tcW w:w="751" w:type="pct"/>
            <w:hideMark/>
          </w:tcPr>
          <w:p w14:paraId="61E76F2F" w14:textId="77777777" w:rsidR="00236FB0" w:rsidRPr="00441CD0" w:rsidRDefault="00236FB0" w:rsidP="0034098B">
            <w:pPr>
              <w:pStyle w:val="TAC"/>
              <w:rPr>
                <w:lang w:val="de-DE"/>
              </w:rPr>
            </w:pPr>
            <w:r w:rsidRPr="00441CD0">
              <w:rPr>
                <w:lang w:val="de-DE"/>
              </w:rPr>
              <w:t>1</w:t>
            </w:r>
          </w:p>
        </w:tc>
      </w:tr>
      <w:tr w:rsidR="00236FB0" w:rsidRPr="00441CD0" w14:paraId="16197FE1" w14:textId="77777777" w:rsidTr="0034098B">
        <w:tc>
          <w:tcPr>
            <w:tcW w:w="846" w:type="pct"/>
            <w:hideMark/>
          </w:tcPr>
          <w:p w14:paraId="73EA86A8" w14:textId="77777777" w:rsidR="00236FB0" w:rsidRPr="00441CD0" w:rsidRDefault="00236FB0" w:rsidP="0034098B">
            <w:pPr>
              <w:pStyle w:val="TAC"/>
              <w:rPr>
                <w:lang w:val="sv-SE"/>
              </w:rPr>
            </w:pPr>
            <w:r w:rsidRPr="00441CD0">
              <w:rPr>
                <w:lang w:val="sv-SE"/>
              </w:rPr>
              <w:t>111</w:t>
            </w:r>
          </w:p>
        </w:tc>
        <w:tc>
          <w:tcPr>
            <w:tcW w:w="1879" w:type="pct"/>
            <w:hideMark/>
          </w:tcPr>
          <w:p w14:paraId="073CD624" w14:textId="77777777" w:rsidR="00236FB0" w:rsidRPr="00441CD0" w:rsidRDefault="00236FB0" w:rsidP="0034098B">
            <w:pPr>
              <w:pStyle w:val="TAL"/>
              <w:rPr>
                <w:lang w:val="x-none"/>
              </w:rPr>
            </w:pPr>
            <w:r w:rsidRPr="00441CD0">
              <w:t>PFCP Association Release Request</w:t>
            </w:r>
          </w:p>
        </w:tc>
        <w:tc>
          <w:tcPr>
            <w:tcW w:w="1524" w:type="pct"/>
            <w:hideMark/>
          </w:tcPr>
          <w:p w14:paraId="43EFE756" w14:textId="77777777" w:rsidR="00236FB0" w:rsidRPr="00441CD0" w:rsidRDefault="00236FB0" w:rsidP="0034098B">
            <w:pPr>
              <w:pStyle w:val="TAL"/>
            </w:pPr>
            <w:r w:rsidRPr="00441CD0">
              <w:t>Extendable / Clause</w:t>
            </w:r>
            <w:r>
              <w:t> </w:t>
            </w:r>
            <w:r w:rsidRPr="00441CD0">
              <w:t>8.2.</w:t>
            </w:r>
            <w:r w:rsidRPr="00441CD0">
              <w:rPr>
                <w:lang w:val="sv-SE"/>
              </w:rPr>
              <w:t>77</w:t>
            </w:r>
          </w:p>
        </w:tc>
        <w:tc>
          <w:tcPr>
            <w:tcW w:w="751" w:type="pct"/>
            <w:hideMark/>
          </w:tcPr>
          <w:p w14:paraId="658ABA49" w14:textId="77777777" w:rsidR="00236FB0" w:rsidRPr="00441CD0" w:rsidRDefault="00236FB0" w:rsidP="0034098B">
            <w:pPr>
              <w:pStyle w:val="TAC"/>
              <w:rPr>
                <w:lang w:val="de-DE"/>
              </w:rPr>
            </w:pPr>
            <w:r w:rsidRPr="00441CD0">
              <w:rPr>
                <w:lang w:val="de-DE"/>
              </w:rPr>
              <w:t>1</w:t>
            </w:r>
          </w:p>
        </w:tc>
      </w:tr>
      <w:tr w:rsidR="00236FB0" w:rsidRPr="00441CD0" w14:paraId="10D051B9" w14:textId="77777777" w:rsidTr="0034098B">
        <w:tc>
          <w:tcPr>
            <w:tcW w:w="846" w:type="pct"/>
            <w:hideMark/>
          </w:tcPr>
          <w:p w14:paraId="6B4B89CA" w14:textId="77777777" w:rsidR="00236FB0" w:rsidRPr="00441CD0" w:rsidRDefault="00236FB0" w:rsidP="0034098B">
            <w:pPr>
              <w:pStyle w:val="TAC"/>
              <w:rPr>
                <w:lang w:val="sv-SE"/>
              </w:rPr>
            </w:pPr>
            <w:r w:rsidRPr="00441CD0">
              <w:rPr>
                <w:lang w:val="sv-SE"/>
              </w:rPr>
              <w:t>112</w:t>
            </w:r>
          </w:p>
        </w:tc>
        <w:tc>
          <w:tcPr>
            <w:tcW w:w="1879" w:type="pct"/>
            <w:hideMark/>
          </w:tcPr>
          <w:p w14:paraId="4BF20D48" w14:textId="77777777" w:rsidR="00236FB0" w:rsidRPr="00441CD0" w:rsidRDefault="00236FB0" w:rsidP="0034098B">
            <w:pPr>
              <w:pStyle w:val="TAL"/>
              <w:rPr>
                <w:lang w:val="x-none"/>
              </w:rPr>
            </w:pPr>
            <w:r w:rsidRPr="00441CD0">
              <w:t>Graceful Release Period</w:t>
            </w:r>
          </w:p>
        </w:tc>
        <w:tc>
          <w:tcPr>
            <w:tcW w:w="1524" w:type="pct"/>
            <w:hideMark/>
          </w:tcPr>
          <w:p w14:paraId="1FF46996" w14:textId="77777777" w:rsidR="00236FB0" w:rsidRPr="00441CD0" w:rsidRDefault="00236FB0" w:rsidP="0034098B">
            <w:pPr>
              <w:pStyle w:val="TAL"/>
            </w:pPr>
            <w:r w:rsidRPr="00441CD0">
              <w:t>Extendable / Clause</w:t>
            </w:r>
            <w:r>
              <w:t> </w:t>
            </w:r>
            <w:r w:rsidRPr="00441CD0">
              <w:t>8.2.</w:t>
            </w:r>
            <w:r w:rsidRPr="00441CD0">
              <w:rPr>
                <w:lang w:val="sv-SE"/>
              </w:rPr>
              <w:t>78</w:t>
            </w:r>
          </w:p>
        </w:tc>
        <w:tc>
          <w:tcPr>
            <w:tcW w:w="751" w:type="pct"/>
            <w:hideMark/>
          </w:tcPr>
          <w:p w14:paraId="7E835E94" w14:textId="77777777" w:rsidR="00236FB0" w:rsidRPr="00441CD0" w:rsidRDefault="00236FB0" w:rsidP="0034098B">
            <w:pPr>
              <w:pStyle w:val="TAC"/>
              <w:rPr>
                <w:lang w:val="de-DE"/>
              </w:rPr>
            </w:pPr>
            <w:r w:rsidRPr="00441CD0">
              <w:rPr>
                <w:lang w:val="de-DE"/>
              </w:rPr>
              <w:t>1</w:t>
            </w:r>
          </w:p>
        </w:tc>
      </w:tr>
      <w:tr w:rsidR="00236FB0" w:rsidRPr="00441CD0" w14:paraId="0118D1C7" w14:textId="77777777" w:rsidTr="0034098B">
        <w:tc>
          <w:tcPr>
            <w:tcW w:w="846" w:type="pct"/>
            <w:hideMark/>
          </w:tcPr>
          <w:p w14:paraId="22DBE6B9" w14:textId="77777777" w:rsidR="00236FB0" w:rsidRPr="00441CD0" w:rsidRDefault="00236FB0" w:rsidP="0034098B">
            <w:pPr>
              <w:pStyle w:val="TAC"/>
              <w:rPr>
                <w:lang w:val="sv-SE"/>
              </w:rPr>
            </w:pPr>
            <w:r w:rsidRPr="00441CD0">
              <w:rPr>
                <w:lang w:val="sv-SE"/>
              </w:rPr>
              <w:t>113</w:t>
            </w:r>
          </w:p>
        </w:tc>
        <w:tc>
          <w:tcPr>
            <w:tcW w:w="1879" w:type="pct"/>
            <w:hideMark/>
          </w:tcPr>
          <w:p w14:paraId="692F09BE" w14:textId="77777777" w:rsidR="00236FB0" w:rsidRPr="00441CD0" w:rsidRDefault="00236FB0" w:rsidP="0034098B">
            <w:pPr>
              <w:pStyle w:val="TAL"/>
              <w:rPr>
                <w:lang w:val="x-none"/>
              </w:rPr>
            </w:pPr>
            <w:r w:rsidRPr="00441CD0">
              <w:t>PDN Type</w:t>
            </w:r>
          </w:p>
        </w:tc>
        <w:tc>
          <w:tcPr>
            <w:tcW w:w="1524" w:type="pct"/>
            <w:hideMark/>
          </w:tcPr>
          <w:p w14:paraId="4C95A340" w14:textId="77777777" w:rsidR="00236FB0" w:rsidRPr="00441CD0" w:rsidRDefault="00236FB0" w:rsidP="0034098B">
            <w:pPr>
              <w:pStyle w:val="TAL"/>
            </w:pPr>
            <w:r w:rsidRPr="00441CD0">
              <w:t>Extendable / Clause</w:t>
            </w:r>
            <w:r>
              <w:t> </w:t>
            </w:r>
            <w:r w:rsidRPr="00441CD0">
              <w:t>8.2.</w:t>
            </w:r>
            <w:r w:rsidRPr="00441CD0">
              <w:rPr>
                <w:lang w:val="sv-SE"/>
              </w:rPr>
              <w:t>79</w:t>
            </w:r>
          </w:p>
        </w:tc>
        <w:tc>
          <w:tcPr>
            <w:tcW w:w="751" w:type="pct"/>
            <w:hideMark/>
          </w:tcPr>
          <w:p w14:paraId="23A4B74D" w14:textId="77777777" w:rsidR="00236FB0" w:rsidRPr="00441CD0" w:rsidRDefault="00236FB0" w:rsidP="0034098B">
            <w:pPr>
              <w:pStyle w:val="TAC"/>
              <w:rPr>
                <w:lang w:val="de-DE"/>
              </w:rPr>
            </w:pPr>
            <w:r w:rsidRPr="00441CD0">
              <w:rPr>
                <w:lang w:val="de-DE"/>
              </w:rPr>
              <w:t>1</w:t>
            </w:r>
          </w:p>
        </w:tc>
      </w:tr>
      <w:tr w:rsidR="00236FB0" w:rsidRPr="00441CD0" w14:paraId="50189021" w14:textId="77777777" w:rsidTr="0034098B">
        <w:tc>
          <w:tcPr>
            <w:tcW w:w="846" w:type="pct"/>
            <w:hideMark/>
          </w:tcPr>
          <w:p w14:paraId="303479BD" w14:textId="77777777" w:rsidR="00236FB0" w:rsidRPr="00441CD0" w:rsidRDefault="00236FB0" w:rsidP="0034098B">
            <w:pPr>
              <w:pStyle w:val="TAC"/>
              <w:rPr>
                <w:lang w:val="sv-SE"/>
              </w:rPr>
            </w:pPr>
            <w:r w:rsidRPr="00441CD0">
              <w:rPr>
                <w:lang w:val="sv-SE"/>
              </w:rPr>
              <w:t>114</w:t>
            </w:r>
          </w:p>
        </w:tc>
        <w:tc>
          <w:tcPr>
            <w:tcW w:w="1879" w:type="pct"/>
            <w:hideMark/>
          </w:tcPr>
          <w:p w14:paraId="682F1536" w14:textId="77777777" w:rsidR="00236FB0" w:rsidRPr="00441CD0" w:rsidRDefault="00236FB0" w:rsidP="0034098B">
            <w:pPr>
              <w:pStyle w:val="TAL"/>
              <w:rPr>
                <w:lang w:val="x-none"/>
              </w:rPr>
            </w:pPr>
            <w:r w:rsidRPr="00441CD0">
              <w:t>Failed Rule ID</w:t>
            </w:r>
          </w:p>
        </w:tc>
        <w:tc>
          <w:tcPr>
            <w:tcW w:w="1524" w:type="pct"/>
            <w:hideMark/>
          </w:tcPr>
          <w:p w14:paraId="714D9DE1" w14:textId="77777777" w:rsidR="00236FB0" w:rsidRPr="00441CD0" w:rsidRDefault="00236FB0" w:rsidP="0034098B">
            <w:pPr>
              <w:pStyle w:val="TAL"/>
            </w:pPr>
            <w:r w:rsidRPr="00441CD0">
              <w:t>Extendable / Clause</w:t>
            </w:r>
            <w:r>
              <w:t> </w:t>
            </w:r>
            <w:r w:rsidRPr="00441CD0">
              <w:t>8.2.</w:t>
            </w:r>
            <w:r w:rsidRPr="00441CD0">
              <w:rPr>
                <w:lang w:val="sv-SE"/>
              </w:rPr>
              <w:t>80</w:t>
            </w:r>
          </w:p>
        </w:tc>
        <w:tc>
          <w:tcPr>
            <w:tcW w:w="751" w:type="pct"/>
            <w:hideMark/>
          </w:tcPr>
          <w:p w14:paraId="49AEC06A" w14:textId="77777777" w:rsidR="00236FB0" w:rsidRPr="00441CD0" w:rsidRDefault="00236FB0" w:rsidP="0034098B">
            <w:pPr>
              <w:pStyle w:val="TAC"/>
              <w:rPr>
                <w:lang w:val="de-DE"/>
              </w:rPr>
            </w:pPr>
            <w:r w:rsidRPr="00441CD0">
              <w:rPr>
                <w:lang w:val="de-DE"/>
              </w:rPr>
              <w:t>1</w:t>
            </w:r>
          </w:p>
        </w:tc>
      </w:tr>
      <w:tr w:rsidR="00236FB0" w:rsidRPr="00441CD0" w14:paraId="464B6EB3" w14:textId="77777777" w:rsidTr="0034098B">
        <w:tc>
          <w:tcPr>
            <w:tcW w:w="846" w:type="pct"/>
            <w:hideMark/>
          </w:tcPr>
          <w:p w14:paraId="595E11DC" w14:textId="77777777" w:rsidR="00236FB0" w:rsidRPr="00441CD0" w:rsidRDefault="00236FB0" w:rsidP="0034098B">
            <w:pPr>
              <w:pStyle w:val="TAC"/>
              <w:rPr>
                <w:lang w:val="sv-SE"/>
              </w:rPr>
            </w:pPr>
            <w:r w:rsidRPr="00441CD0">
              <w:rPr>
                <w:lang w:val="sv-SE"/>
              </w:rPr>
              <w:t>115</w:t>
            </w:r>
          </w:p>
        </w:tc>
        <w:tc>
          <w:tcPr>
            <w:tcW w:w="1879" w:type="pct"/>
            <w:hideMark/>
          </w:tcPr>
          <w:p w14:paraId="08E016E4" w14:textId="77777777" w:rsidR="00236FB0" w:rsidRPr="00441CD0" w:rsidRDefault="00236FB0" w:rsidP="0034098B">
            <w:pPr>
              <w:pStyle w:val="TAL"/>
              <w:rPr>
                <w:lang w:val="x-none"/>
              </w:rPr>
            </w:pPr>
            <w:r w:rsidRPr="00441CD0">
              <w:t>Time Quota Mechanism</w:t>
            </w:r>
          </w:p>
        </w:tc>
        <w:tc>
          <w:tcPr>
            <w:tcW w:w="1524" w:type="pct"/>
            <w:hideMark/>
          </w:tcPr>
          <w:p w14:paraId="17DAE6DF" w14:textId="77777777" w:rsidR="00236FB0" w:rsidRPr="00441CD0" w:rsidRDefault="00236FB0" w:rsidP="0034098B">
            <w:pPr>
              <w:pStyle w:val="TAL"/>
            </w:pPr>
            <w:r w:rsidRPr="00441CD0">
              <w:t>Extendable / Clause</w:t>
            </w:r>
            <w:r>
              <w:t> </w:t>
            </w:r>
            <w:r w:rsidRPr="00441CD0">
              <w:t>8.2.81</w:t>
            </w:r>
          </w:p>
        </w:tc>
        <w:tc>
          <w:tcPr>
            <w:tcW w:w="751" w:type="pct"/>
            <w:hideMark/>
          </w:tcPr>
          <w:p w14:paraId="43D7BBC6" w14:textId="77777777" w:rsidR="00236FB0" w:rsidRPr="00441CD0" w:rsidRDefault="00236FB0" w:rsidP="0034098B">
            <w:pPr>
              <w:pStyle w:val="TAC"/>
              <w:rPr>
                <w:lang w:val="de-DE"/>
              </w:rPr>
            </w:pPr>
            <w:r w:rsidRPr="00441CD0">
              <w:rPr>
                <w:lang w:val="de-DE" w:eastAsia="zh-CN"/>
              </w:rPr>
              <w:t>1</w:t>
            </w:r>
          </w:p>
        </w:tc>
      </w:tr>
      <w:tr w:rsidR="00236FB0" w:rsidRPr="00441CD0" w14:paraId="55828FF6" w14:textId="77777777" w:rsidTr="0034098B">
        <w:tc>
          <w:tcPr>
            <w:tcW w:w="846" w:type="pct"/>
            <w:hideMark/>
          </w:tcPr>
          <w:p w14:paraId="56E2A5B6" w14:textId="77777777" w:rsidR="00236FB0" w:rsidRPr="00441CD0" w:rsidRDefault="00236FB0" w:rsidP="0034098B">
            <w:pPr>
              <w:pStyle w:val="TAC"/>
              <w:rPr>
                <w:lang w:val="sv-SE"/>
              </w:rPr>
            </w:pPr>
            <w:r w:rsidRPr="00441CD0">
              <w:rPr>
                <w:lang w:val="sv-SE"/>
              </w:rPr>
              <w:t>116</w:t>
            </w:r>
          </w:p>
        </w:tc>
        <w:tc>
          <w:tcPr>
            <w:tcW w:w="1879" w:type="pct"/>
            <w:hideMark/>
          </w:tcPr>
          <w:p w14:paraId="4FFC2B68" w14:textId="77777777" w:rsidR="00236FB0" w:rsidRPr="00441CD0" w:rsidRDefault="00236FB0" w:rsidP="0034098B">
            <w:pPr>
              <w:pStyle w:val="TAL"/>
              <w:rPr>
                <w:lang w:val="x-none"/>
              </w:rPr>
            </w:pPr>
            <w:r w:rsidRPr="00441CD0">
              <w:t>Reserved</w:t>
            </w:r>
          </w:p>
        </w:tc>
        <w:tc>
          <w:tcPr>
            <w:tcW w:w="1524" w:type="pct"/>
            <w:hideMark/>
          </w:tcPr>
          <w:p w14:paraId="181A0B07" w14:textId="77777777" w:rsidR="00236FB0" w:rsidRPr="00441CD0" w:rsidRDefault="00236FB0" w:rsidP="0034098B">
            <w:pPr>
              <w:pStyle w:val="TAL"/>
            </w:pPr>
          </w:p>
        </w:tc>
        <w:tc>
          <w:tcPr>
            <w:tcW w:w="751" w:type="pct"/>
            <w:hideMark/>
          </w:tcPr>
          <w:p w14:paraId="3A25C1A4" w14:textId="77777777" w:rsidR="00236FB0" w:rsidRPr="00441CD0" w:rsidRDefault="00236FB0" w:rsidP="0034098B">
            <w:pPr>
              <w:pStyle w:val="TAC"/>
              <w:rPr>
                <w:lang w:val="de-DE"/>
              </w:rPr>
            </w:pPr>
          </w:p>
        </w:tc>
      </w:tr>
      <w:tr w:rsidR="00236FB0" w:rsidRPr="00441CD0" w14:paraId="12260525" w14:textId="77777777" w:rsidTr="0034098B">
        <w:tc>
          <w:tcPr>
            <w:tcW w:w="846" w:type="pct"/>
            <w:hideMark/>
          </w:tcPr>
          <w:p w14:paraId="0CD9B2FA" w14:textId="77777777" w:rsidR="00236FB0" w:rsidRPr="00441CD0" w:rsidRDefault="00236FB0" w:rsidP="0034098B">
            <w:pPr>
              <w:pStyle w:val="TAC"/>
              <w:rPr>
                <w:lang w:val="x-none"/>
              </w:rPr>
            </w:pPr>
            <w:r w:rsidRPr="00441CD0">
              <w:t>117</w:t>
            </w:r>
          </w:p>
        </w:tc>
        <w:tc>
          <w:tcPr>
            <w:tcW w:w="1879" w:type="pct"/>
            <w:hideMark/>
          </w:tcPr>
          <w:p w14:paraId="16B3D5CC" w14:textId="77777777" w:rsidR="00236FB0" w:rsidRPr="00441CD0" w:rsidRDefault="00236FB0" w:rsidP="0034098B">
            <w:pPr>
              <w:pStyle w:val="TAL"/>
              <w:rPr>
                <w:sz w:val="16"/>
                <w:szCs w:val="16"/>
              </w:rPr>
            </w:pPr>
            <w:r w:rsidRPr="00441CD0">
              <w:t>User Plane Inactivity Timer</w:t>
            </w:r>
          </w:p>
        </w:tc>
        <w:tc>
          <w:tcPr>
            <w:tcW w:w="1524" w:type="pct"/>
            <w:hideMark/>
          </w:tcPr>
          <w:p w14:paraId="0C1DB6B3"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AF69E5B" w14:textId="77777777" w:rsidR="00236FB0" w:rsidRPr="00441CD0" w:rsidRDefault="00236FB0" w:rsidP="0034098B">
            <w:pPr>
              <w:pStyle w:val="TAC"/>
              <w:rPr>
                <w:lang w:val="sv-SE"/>
              </w:rPr>
            </w:pPr>
            <w:r w:rsidRPr="00823058">
              <w:t>4</w:t>
            </w:r>
          </w:p>
        </w:tc>
      </w:tr>
      <w:tr w:rsidR="00236FB0" w:rsidRPr="00441CD0" w14:paraId="59F15C2D" w14:textId="77777777" w:rsidTr="0034098B">
        <w:tc>
          <w:tcPr>
            <w:tcW w:w="846" w:type="pct"/>
            <w:hideMark/>
          </w:tcPr>
          <w:p w14:paraId="57A00820" w14:textId="77777777" w:rsidR="00236FB0" w:rsidRPr="00441CD0" w:rsidRDefault="00236FB0" w:rsidP="0034098B">
            <w:pPr>
              <w:pStyle w:val="TAC"/>
              <w:rPr>
                <w:lang w:val="sv-SE"/>
              </w:rPr>
            </w:pPr>
            <w:r w:rsidRPr="00441CD0">
              <w:rPr>
                <w:lang w:val="sv-SE"/>
              </w:rPr>
              <w:t>118</w:t>
            </w:r>
          </w:p>
        </w:tc>
        <w:tc>
          <w:tcPr>
            <w:tcW w:w="1879" w:type="pct"/>
            <w:hideMark/>
          </w:tcPr>
          <w:p w14:paraId="3164897E" w14:textId="77777777" w:rsidR="00236FB0" w:rsidRPr="00441CD0" w:rsidRDefault="00236FB0" w:rsidP="0034098B">
            <w:pPr>
              <w:pStyle w:val="TAL"/>
              <w:rPr>
                <w:lang w:val="x-none"/>
              </w:rPr>
            </w:pPr>
            <w:r w:rsidRPr="00441CD0">
              <w:t>Aggregated URRs</w:t>
            </w:r>
          </w:p>
        </w:tc>
        <w:tc>
          <w:tcPr>
            <w:tcW w:w="1524" w:type="pct"/>
            <w:hideMark/>
          </w:tcPr>
          <w:p w14:paraId="78FB86C1" w14:textId="77777777" w:rsidR="00236FB0" w:rsidRPr="00441CD0" w:rsidRDefault="00236FB0" w:rsidP="0034098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46D8E1A" w14:textId="77777777" w:rsidR="00236FB0" w:rsidRPr="00441CD0" w:rsidRDefault="00236FB0" w:rsidP="0034098B">
            <w:pPr>
              <w:pStyle w:val="TAC"/>
              <w:rPr>
                <w:lang w:val="de-DE"/>
              </w:rPr>
            </w:pPr>
            <w:r w:rsidRPr="00441CD0">
              <w:rPr>
                <w:lang w:val="de-DE"/>
              </w:rPr>
              <w:t>Not Applicable</w:t>
            </w:r>
          </w:p>
        </w:tc>
      </w:tr>
      <w:tr w:rsidR="00236FB0" w:rsidRPr="00441CD0" w14:paraId="61C790FA" w14:textId="77777777" w:rsidTr="0034098B">
        <w:tc>
          <w:tcPr>
            <w:tcW w:w="846" w:type="pct"/>
            <w:hideMark/>
          </w:tcPr>
          <w:p w14:paraId="1B6A174C" w14:textId="77777777" w:rsidR="00236FB0" w:rsidRPr="00441CD0" w:rsidRDefault="00236FB0" w:rsidP="0034098B">
            <w:pPr>
              <w:pStyle w:val="TAC"/>
              <w:rPr>
                <w:lang w:val="sv-SE"/>
              </w:rPr>
            </w:pPr>
            <w:r w:rsidRPr="00441CD0">
              <w:rPr>
                <w:lang w:val="sv-SE"/>
              </w:rPr>
              <w:t>119</w:t>
            </w:r>
          </w:p>
        </w:tc>
        <w:tc>
          <w:tcPr>
            <w:tcW w:w="1879" w:type="pct"/>
            <w:hideMark/>
          </w:tcPr>
          <w:p w14:paraId="500C7621" w14:textId="77777777" w:rsidR="00236FB0" w:rsidRPr="00441CD0" w:rsidRDefault="00236FB0" w:rsidP="0034098B">
            <w:pPr>
              <w:pStyle w:val="TAL"/>
              <w:rPr>
                <w:lang w:val="x-none"/>
              </w:rPr>
            </w:pPr>
            <w:r w:rsidRPr="00441CD0">
              <w:rPr>
                <w:rFonts w:cs="Arial"/>
              </w:rPr>
              <w:t>Multiplier</w:t>
            </w:r>
          </w:p>
        </w:tc>
        <w:tc>
          <w:tcPr>
            <w:tcW w:w="1524" w:type="pct"/>
            <w:hideMark/>
          </w:tcPr>
          <w:p w14:paraId="091CC0AF" w14:textId="77777777" w:rsidR="00236FB0" w:rsidRPr="00441CD0" w:rsidRDefault="00236FB0" w:rsidP="0034098B">
            <w:pPr>
              <w:pStyle w:val="TAL"/>
            </w:pPr>
            <w:r w:rsidRPr="00441CD0">
              <w:t>Fixed / Clause</w:t>
            </w:r>
            <w:r>
              <w:t> </w:t>
            </w:r>
            <w:r w:rsidRPr="00441CD0">
              <w:t>8.2.84</w:t>
            </w:r>
          </w:p>
        </w:tc>
        <w:tc>
          <w:tcPr>
            <w:tcW w:w="751" w:type="pct"/>
            <w:hideMark/>
          </w:tcPr>
          <w:p w14:paraId="2F18B43F" w14:textId="77777777" w:rsidR="00236FB0" w:rsidRPr="00441CD0" w:rsidRDefault="00236FB0" w:rsidP="0034098B">
            <w:pPr>
              <w:pStyle w:val="TAC"/>
              <w:rPr>
                <w:lang w:val="de-DE"/>
              </w:rPr>
            </w:pPr>
            <w:r w:rsidRPr="00441CD0">
              <w:rPr>
                <w:lang w:val="de-DE"/>
              </w:rPr>
              <w:t>12</w:t>
            </w:r>
          </w:p>
        </w:tc>
      </w:tr>
      <w:tr w:rsidR="00236FB0" w:rsidRPr="00441CD0" w14:paraId="3D5FA459" w14:textId="77777777" w:rsidTr="0034098B">
        <w:tc>
          <w:tcPr>
            <w:tcW w:w="846" w:type="pct"/>
            <w:hideMark/>
          </w:tcPr>
          <w:p w14:paraId="4011BA96" w14:textId="77777777" w:rsidR="00236FB0" w:rsidRPr="00441CD0" w:rsidRDefault="00236FB0" w:rsidP="0034098B">
            <w:pPr>
              <w:pStyle w:val="TAC"/>
              <w:rPr>
                <w:lang w:val="sv-SE"/>
              </w:rPr>
            </w:pPr>
            <w:r w:rsidRPr="00441CD0">
              <w:rPr>
                <w:lang w:val="sv-SE"/>
              </w:rPr>
              <w:t>120</w:t>
            </w:r>
          </w:p>
        </w:tc>
        <w:tc>
          <w:tcPr>
            <w:tcW w:w="1879" w:type="pct"/>
            <w:hideMark/>
          </w:tcPr>
          <w:p w14:paraId="032FD853" w14:textId="77777777" w:rsidR="00236FB0" w:rsidRPr="00441CD0" w:rsidRDefault="00236FB0" w:rsidP="0034098B">
            <w:pPr>
              <w:pStyle w:val="TAL"/>
              <w:rPr>
                <w:rFonts w:cs="Arial"/>
                <w:lang w:val="x-none"/>
              </w:rPr>
            </w:pPr>
            <w:r w:rsidRPr="00441CD0">
              <w:t>Aggregated URR ID</w:t>
            </w:r>
          </w:p>
        </w:tc>
        <w:tc>
          <w:tcPr>
            <w:tcW w:w="1524" w:type="pct"/>
            <w:hideMark/>
          </w:tcPr>
          <w:p w14:paraId="5D8A94BC" w14:textId="77777777" w:rsidR="00236FB0" w:rsidRPr="00441CD0" w:rsidRDefault="00236FB0" w:rsidP="0034098B">
            <w:pPr>
              <w:pStyle w:val="TAL"/>
            </w:pPr>
            <w:r w:rsidRPr="00441CD0">
              <w:t>Fixed / Clause</w:t>
            </w:r>
            <w:r>
              <w:t> </w:t>
            </w:r>
            <w:r w:rsidRPr="00441CD0">
              <w:t>8.2.85</w:t>
            </w:r>
          </w:p>
        </w:tc>
        <w:tc>
          <w:tcPr>
            <w:tcW w:w="751" w:type="pct"/>
            <w:hideMark/>
          </w:tcPr>
          <w:p w14:paraId="2878CD10" w14:textId="77777777" w:rsidR="00236FB0" w:rsidRPr="00441CD0" w:rsidRDefault="00236FB0" w:rsidP="0034098B">
            <w:pPr>
              <w:pStyle w:val="TAC"/>
              <w:rPr>
                <w:lang w:val="de-DE"/>
              </w:rPr>
            </w:pPr>
            <w:r w:rsidRPr="00441CD0">
              <w:rPr>
                <w:lang w:val="de-DE"/>
              </w:rPr>
              <w:t>4</w:t>
            </w:r>
          </w:p>
        </w:tc>
      </w:tr>
      <w:tr w:rsidR="00236FB0" w:rsidRPr="00441CD0" w14:paraId="3ED897D6" w14:textId="77777777" w:rsidTr="0034098B">
        <w:tc>
          <w:tcPr>
            <w:tcW w:w="846" w:type="pct"/>
            <w:hideMark/>
          </w:tcPr>
          <w:p w14:paraId="1930B364" w14:textId="77777777" w:rsidR="00236FB0" w:rsidRPr="00441CD0" w:rsidRDefault="00236FB0" w:rsidP="0034098B">
            <w:pPr>
              <w:pStyle w:val="TAC"/>
              <w:rPr>
                <w:lang w:val="sv-SE"/>
              </w:rPr>
            </w:pPr>
            <w:r w:rsidRPr="00441CD0">
              <w:rPr>
                <w:lang w:val="sv-SE"/>
              </w:rPr>
              <w:t>121</w:t>
            </w:r>
          </w:p>
        </w:tc>
        <w:tc>
          <w:tcPr>
            <w:tcW w:w="1879" w:type="pct"/>
            <w:hideMark/>
          </w:tcPr>
          <w:p w14:paraId="7C5EBA9F" w14:textId="77777777" w:rsidR="00236FB0" w:rsidRPr="00441CD0" w:rsidRDefault="00236FB0" w:rsidP="0034098B">
            <w:pPr>
              <w:pStyle w:val="TAL"/>
            </w:pPr>
            <w:r w:rsidRPr="00441CD0">
              <w:t>Subsequent Volume Quota</w:t>
            </w:r>
          </w:p>
        </w:tc>
        <w:tc>
          <w:tcPr>
            <w:tcW w:w="1524" w:type="pct"/>
            <w:hideMark/>
          </w:tcPr>
          <w:p w14:paraId="592A67E9" w14:textId="77777777" w:rsidR="00236FB0" w:rsidRPr="00441CD0" w:rsidRDefault="00236FB0" w:rsidP="0034098B">
            <w:pPr>
              <w:pStyle w:val="TAL"/>
            </w:pPr>
            <w:r w:rsidRPr="00441CD0">
              <w:t>Extendable / Clause</w:t>
            </w:r>
            <w:r>
              <w:t> </w:t>
            </w:r>
            <w:r w:rsidRPr="00441CD0">
              <w:t>8.2.</w:t>
            </w:r>
            <w:r w:rsidRPr="00441CD0">
              <w:rPr>
                <w:lang w:val="sv-SE"/>
              </w:rPr>
              <w:t>86</w:t>
            </w:r>
          </w:p>
        </w:tc>
        <w:tc>
          <w:tcPr>
            <w:tcW w:w="751" w:type="pct"/>
            <w:hideMark/>
          </w:tcPr>
          <w:p w14:paraId="4AE1431D" w14:textId="77777777" w:rsidR="00236FB0" w:rsidRPr="00441CD0" w:rsidRDefault="00236FB0" w:rsidP="0034098B">
            <w:pPr>
              <w:pStyle w:val="TAC"/>
              <w:rPr>
                <w:lang w:val="de-DE"/>
              </w:rPr>
            </w:pPr>
            <w:r w:rsidRPr="00441CD0">
              <w:rPr>
                <w:lang w:val="sv-SE"/>
              </w:rPr>
              <w:t>1</w:t>
            </w:r>
          </w:p>
        </w:tc>
      </w:tr>
      <w:tr w:rsidR="00236FB0" w:rsidRPr="00441CD0" w14:paraId="650E13D2" w14:textId="77777777" w:rsidTr="0034098B">
        <w:tc>
          <w:tcPr>
            <w:tcW w:w="846" w:type="pct"/>
            <w:hideMark/>
          </w:tcPr>
          <w:p w14:paraId="1645C097" w14:textId="77777777" w:rsidR="00236FB0" w:rsidRPr="00441CD0" w:rsidRDefault="00236FB0" w:rsidP="0034098B">
            <w:pPr>
              <w:pStyle w:val="TAC"/>
              <w:rPr>
                <w:lang w:val="sv-SE"/>
              </w:rPr>
            </w:pPr>
            <w:r w:rsidRPr="00441CD0">
              <w:rPr>
                <w:lang w:val="sv-SE"/>
              </w:rPr>
              <w:t>122</w:t>
            </w:r>
          </w:p>
        </w:tc>
        <w:tc>
          <w:tcPr>
            <w:tcW w:w="1879" w:type="pct"/>
            <w:hideMark/>
          </w:tcPr>
          <w:p w14:paraId="0CFA1E26" w14:textId="77777777" w:rsidR="00236FB0" w:rsidRPr="00441CD0" w:rsidRDefault="00236FB0" w:rsidP="0034098B">
            <w:pPr>
              <w:pStyle w:val="TAL"/>
            </w:pPr>
            <w:r w:rsidRPr="00441CD0">
              <w:t>Subsequent Time Quota</w:t>
            </w:r>
          </w:p>
        </w:tc>
        <w:tc>
          <w:tcPr>
            <w:tcW w:w="1524" w:type="pct"/>
            <w:hideMark/>
          </w:tcPr>
          <w:p w14:paraId="7263619B" w14:textId="77777777" w:rsidR="00236FB0" w:rsidRPr="00441CD0" w:rsidRDefault="00236FB0" w:rsidP="0034098B">
            <w:pPr>
              <w:pStyle w:val="TAL"/>
            </w:pPr>
            <w:r w:rsidRPr="00441CD0">
              <w:t>Extendable / Clause</w:t>
            </w:r>
            <w:r>
              <w:t> </w:t>
            </w:r>
            <w:r w:rsidRPr="00441CD0">
              <w:t>8.2.87</w:t>
            </w:r>
          </w:p>
        </w:tc>
        <w:tc>
          <w:tcPr>
            <w:tcW w:w="751" w:type="pct"/>
            <w:hideMark/>
          </w:tcPr>
          <w:p w14:paraId="69A47449" w14:textId="77777777" w:rsidR="00236FB0" w:rsidRPr="00441CD0" w:rsidRDefault="00236FB0" w:rsidP="0034098B">
            <w:pPr>
              <w:pStyle w:val="TAC"/>
              <w:rPr>
                <w:lang w:val="de-DE"/>
              </w:rPr>
            </w:pPr>
            <w:r w:rsidRPr="00441CD0">
              <w:rPr>
                <w:lang w:val="de-DE"/>
              </w:rPr>
              <w:t>4</w:t>
            </w:r>
          </w:p>
        </w:tc>
      </w:tr>
      <w:tr w:rsidR="00236FB0" w:rsidRPr="00441CD0" w14:paraId="6C8FDD65" w14:textId="77777777" w:rsidTr="0034098B">
        <w:tc>
          <w:tcPr>
            <w:tcW w:w="846" w:type="pct"/>
            <w:hideMark/>
          </w:tcPr>
          <w:p w14:paraId="681B506E" w14:textId="77777777" w:rsidR="00236FB0" w:rsidRPr="00441CD0" w:rsidRDefault="00236FB0" w:rsidP="0034098B">
            <w:pPr>
              <w:pStyle w:val="TAC"/>
              <w:rPr>
                <w:lang w:val="sv-SE"/>
              </w:rPr>
            </w:pPr>
            <w:r w:rsidRPr="00441CD0">
              <w:rPr>
                <w:lang w:val="sv-SE"/>
              </w:rPr>
              <w:t>123</w:t>
            </w:r>
          </w:p>
        </w:tc>
        <w:tc>
          <w:tcPr>
            <w:tcW w:w="1879" w:type="pct"/>
            <w:hideMark/>
          </w:tcPr>
          <w:p w14:paraId="7AE97070" w14:textId="77777777" w:rsidR="00236FB0" w:rsidRPr="00441CD0" w:rsidRDefault="00236FB0" w:rsidP="0034098B">
            <w:pPr>
              <w:pStyle w:val="TAL"/>
            </w:pPr>
            <w:r w:rsidRPr="00441CD0">
              <w:rPr>
                <w:lang w:val="de-DE"/>
              </w:rPr>
              <w:t>RQI</w:t>
            </w:r>
          </w:p>
        </w:tc>
        <w:tc>
          <w:tcPr>
            <w:tcW w:w="1524" w:type="pct"/>
            <w:hideMark/>
          </w:tcPr>
          <w:p w14:paraId="688B68C7" w14:textId="77777777" w:rsidR="00236FB0" w:rsidRPr="00441CD0" w:rsidRDefault="00236FB0" w:rsidP="0034098B">
            <w:pPr>
              <w:pStyle w:val="TAL"/>
            </w:pPr>
            <w:r w:rsidRPr="00441CD0">
              <w:t>Extendable / Clause</w:t>
            </w:r>
            <w:r>
              <w:t> </w:t>
            </w:r>
            <w:r w:rsidRPr="00441CD0">
              <w:t>8.2.</w:t>
            </w:r>
            <w:r w:rsidRPr="00441CD0">
              <w:rPr>
                <w:lang w:val="sv-SE"/>
              </w:rPr>
              <w:t>88</w:t>
            </w:r>
          </w:p>
        </w:tc>
        <w:tc>
          <w:tcPr>
            <w:tcW w:w="751" w:type="pct"/>
            <w:hideMark/>
          </w:tcPr>
          <w:p w14:paraId="473F904E" w14:textId="77777777" w:rsidR="00236FB0" w:rsidRPr="00441CD0" w:rsidRDefault="00236FB0" w:rsidP="0034098B">
            <w:pPr>
              <w:pStyle w:val="TAC"/>
              <w:rPr>
                <w:lang w:val="de-DE"/>
              </w:rPr>
            </w:pPr>
            <w:r w:rsidRPr="00441CD0">
              <w:rPr>
                <w:lang w:val="de-DE"/>
              </w:rPr>
              <w:t>1</w:t>
            </w:r>
          </w:p>
        </w:tc>
      </w:tr>
      <w:tr w:rsidR="00236FB0" w:rsidRPr="00441CD0" w14:paraId="66D189D8" w14:textId="77777777" w:rsidTr="0034098B">
        <w:tc>
          <w:tcPr>
            <w:tcW w:w="846" w:type="pct"/>
            <w:hideMark/>
          </w:tcPr>
          <w:p w14:paraId="662D5C75" w14:textId="77777777" w:rsidR="00236FB0" w:rsidRPr="00441CD0" w:rsidRDefault="00236FB0" w:rsidP="0034098B">
            <w:pPr>
              <w:pStyle w:val="TAC"/>
              <w:rPr>
                <w:lang w:val="sv-SE"/>
              </w:rPr>
            </w:pPr>
            <w:r w:rsidRPr="00441CD0">
              <w:rPr>
                <w:lang w:val="sv-SE"/>
              </w:rPr>
              <w:lastRenderedPageBreak/>
              <w:t>124</w:t>
            </w:r>
          </w:p>
        </w:tc>
        <w:tc>
          <w:tcPr>
            <w:tcW w:w="1879" w:type="pct"/>
            <w:hideMark/>
          </w:tcPr>
          <w:p w14:paraId="7540DC94" w14:textId="77777777" w:rsidR="00236FB0" w:rsidRPr="00441CD0" w:rsidRDefault="00236FB0" w:rsidP="0034098B">
            <w:pPr>
              <w:pStyle w:val="TAL"/>
            </w:pPr>
            <w:r w:rsidRPr="00441CD0">
              <w:rPr>
                <w:lang w:val="de-DE"/>
              </w:rPr>
              <w:t>QFI</w:t>
            </w:r>
          </w:p>
        </w:tc>
        <w:tc>
          <w:tcPr>
            <w:tcW w:w="1524" w:type="pct"/>
            <w:hideMark/>
          </w:tcPr>
          <w:p w14:paraId="545AFF11" w14:textId="77777777" w:rsidR="00236FB0" w:rsidRPr="00441CD0" w:rsidRDefault="00236FB0" w:rsidP="0034098B">
            <w:pPr>
              <w:pStyle w:val="TAL"/>
            </w:pPr>
            <w:r w:rsidRPr="00441CD0">
              <w:t>Extendable / Clause</w:t>
            </w:r>
            <w:r>
              <w:t> </w:t>
            </w:r>
            <w:r w:rsidRPr="00441CD0">
              <w:t>8.2.</w:t>
            </w:r>
            <w:r w:rsidRPr="00441CD0">
              <w:rPr>
                <w:lang w:val="sv-SE"/>
              </w:rPr>
              <w:t>89</w:t>
            </w:r>
          </w:p>
        </w:tc>
        <w:tc>
          <w:tcPr>
            <w:tcW w:w="751" w:type="pct"/>
            <w:hideMark/>
          </w:tcPr>
          <w:p w14:paraId="41F81F32" w14:textId="77777777" w:rsidR="00236FB0" w:rsidRPr="00441CD0" w:rsidRDefault="00236FB0" w:rsidP="0034098B">
            <w:pPr>
              <w:pStyle w:val="TAC"/>
              <w:rPr>
                <w:lang w:val="de-DE"/>
              </w:rPr>
            </w:pPr>
            <w:r w:rsidRPr="00441CD0">
              <w:rPr>
                <w:lang w:val="de-DE"/>
              </w:rPr>
              <w:t>1</w:t>
            </w:r>
          </w:p>
        </w:tc>
      </w:tr>
      <w:tr w:rsidR="00236FB0" w:rsidRPr="00441CD0" w14:paraId="53715781" w14:textId="77777777" w:rsidTr="0034098B">
        <w:tc>
          <w:tcPr>
            <w:tcW w:w="846" w:type="pct"/>
            <w:hideMark/>
          </w:tcPr>
          <w:p w14:paraId="0FA204A7" w14:textId="77777777" w:rsidR="00236FB0" w:rsidRPr="00441CD0" w:rsidRDefault="00236FB0" w:rsidP="0034098B">
            <w:pPr>
              <w:pStyle w:val="TAC"/>
              <w:rPr>
                <w:lang w:val="sv-SE"/>
              </w:rPr>
            </w:pPr>
            <w:r w:rsidRPr="00441CD0">
              <w:rPr>
                <w:lang w:val="sv-SE"/>
              </w:rPr>
              <w:t>125</w:t>
            </w:r>
          </w:p>
        </w:tc>
        <w:tc>
          <w:tcPr>
            <w:tcW w:w="1879" w:type="pct"/>
            <w:hideMark/>
          </w:tcPr>
          <w:p w14:paraId="559944B2" w14:textId="77777777" w:rsidR="00236FB0" w:rsidRPr="00441CD0" w:rsidRDefault="00236FB0" w:rsidP="0034098B">
            <w:pPr>
              <w:pStyle w:val="TAL"/>
              <w:rPr>
                <w:lang w:val="x-none"/>
              </w:rPr>
            </w:pPr>
            <w:r w:rsidRPr="00441CD0">
              <w:t>Query URR Reference</w:t>
            </w:r>
          </w:p>
        </w:tc>
        <w:tc>
          <w:tcPr>
            <w:tcW w:w="1524" w:type="pct"/>
            <w:hideMark/>
          </w:tcPr>
          <w:p w14:paraId="73ED4C2F" w14:textId="77777777" w:rsidR="00236FB0" w:rsidRPr="00441CD0" w:rsidRDefault="00236FB0" w:rsidP="0034098B">
            <w:pPr>
              <w:pStyle w:val="TAL"/>
            </w:pPr>
            <w:r w:rsidRPr="00441CD0">
              <w:t>Extendable / Clause</w:t>
            </w:r>
            <w:r>
              <w:t> </w:t>
            </w:r>
            <w:r w:rsidRPr="00441CD0">
              <w:t>8.2.90</w:t>
            </w:r>
          </w:p>
        </w:tc>
        <w:tc>
          <w:tcPr>
            <w:tcW w:w="751" w:type="pct"/>
            <w:hideMark/>
          </w:tcPr>
          <w:p w14:paraId="71909A03" w14:textId="77777777" w:rsidR="00236FB0" w:rsidRPr="00441CD0" w:rsidRDefault="00236FB0" w:rsidP="0034098B">
            <w:pPr>
              <w:pStyle w:val="TAC"/>
              <w:rPr>
                <w:lang w:val="de-DE"/>
              </w:rPr>
            </w:pPr>
            <w:r w:rsidRPr="00441CD0">
              <w:rPr>
                <w:lang w:val="de-DE"/>
              </w:rPr>
              <w:t>4</w:t>
            </w:r>
          </w:p>
        </w:tc>
      </w:tr>
      <w:tr w:rsidR="00236FB0" w:rsidRPr="00441CD0" w14:paraId="44D49006" w14:textId="77777777" w:rsidTr="0034098B">
        <w:tc>
          <w:tcPr>
            <w:tcW w:w="846" w:type="pct"/>
            <w:hideMark/>
          </w:tcPr>
          <w:p w14:paraId="3E36D7CA" w14:textId="77777777" w:rsidR="00236FB0" w:rsidRPr="00441CD0" w:rsidRDefault="00236FB0" w:rsidP="0034098B">
            <w:pPr>
              <w:pStyle w:val="TAC"/>
              <w:rPr>
                <w:lang w:val="sv-SE"/>
              </w:rPr>
            </w:pPr>
            <w:r w:rsidRPr="00441CD0">
              <w:rPr>
                <w:lang w:val="sv-SE"/>
              </w:rPr>
              <w:t>126</w:t>
            </w:r>
          </w:p>
        </w:tc>
        <w:tc>
          <w:tcPr>
            <w:tcW w:w="1879" w:type="pct"/>
            <w:hideMark/>
          </w:tcPr>
          <w:p w14:paraId="590137BF" w14:textId="77777777" w:rsidR="00236FB0" w:rsidRPr="00441CD0" w:rsidRDefault="00236FB0" w:rsidP="0034098B">
            <w:pPr>
              <w:pStyle w:val="TAL"/>
              <w:rPr>
                <w:lang w:val="x-none"/>
              </w:rPr>
            </w:pPr>
            <w:r w:rsidRPr="00441CD0">
              <w:t>Additional Usage Reports Information</w:t>
            </w:r>
          </w:p>
        </w:tc>
        <w:tc>
          <w:tcPr>
            <w:tcW w:w="1524" w:type="pct"/>
            <w:hideMark/>
          </w:tcPr>
          <w:p w14:paraId="1EC492A6" w14:textId="77777777" w:rsidR="00236FB0" w:rsidRPr="00441CD0" w:rsidRDefault="00236FB0" w:rsidP="0034098B">
            <w:pPr>
              <w:pStyle w:val="TAL"/>
            </w:pPr>
            <w:r w:rsidRPr="00441CD0">
              <w:t>Extendable / Clause</w:t>
            </w:r>
            <w:r>
              <w:t> </w:t>
            </w:r>
            <w:r w:rsidRPr="00441CD0">
              <w:t>8.2.91</w:t>
            </w:r>
          </w:p>
        </w:tc>
        <w:tc>
          <w:tcPr>
            <w:tcW w:w="751" w:type="pct"/>
            <w:hideMark/>
          </w:tcPr>
          <w:p w14:paraId="763AB23C" w14:textId="77777777" w:rsidR="00236FB0" w:rsidRPr="00441CD0" w:rsidRDefault="00236FB0" w:rsidP="0034098B">
            <w:pPr>
              <w:pStyle w:val="TAC"/>
              <w:rPr>
                <w:lang w:val="de-DE"/>
              </w:rPr>
            </w:pPr>
            <w:r w:rsidRPr="00441CD0">
              <w:rPr>
                <w:lang w:val="de-DE"/>
              </w:rPr>
              <w:t>2</w:t>
            </w:r>
          </w:p>
        </w:tc>
      </w:tr>
      <w:tr w:rsidR="00236FB0" w:rsidRPr="00441CD0" w14:paraId="7868B24F" w14:textId="77777777" w:rsidTr="0034098B">
        <w:tc>
          <w:tcPr>
            <w:tcW w:w="846" w:type="pct"/>
            <w:hideMark/>
          </w:tcPr>
          <w:p w14:paraId="29A60322" w14:textId="77777777" w:rsidR="00236FB0" w:rsidRPr="00441CD0" w:rsidRDefault="00236FB0" w:rsidP="0034098B">
            <w:pPr>
              <w:pStyle w:val="TAC"/>
              <w:rPr>
                <w:lang w:val="sv-SE"/>
              </w:rPr>
            </w:pPr>
            <w:r w:rsidRPr="00441CD0">
              <w:rPr>
                <w:lang w:val="sv-SE"/>
              </w:rPr>
              <w:t>127</w:t>
            </w:r>
          </w:p>
        </w:tc>
        <w:tc>
          <w:tcPr>
            <w:tcW w:w="1879" w:type="pct"/>
            <w:hideMark/>
          </w:tcPr>
          <w:p w14:paraId="60D2F7BB" w14:textId="77777777" w:rsidR="00236FB0" w:rsidRPr="00441CD0" w:rsidRDefault="00236FB0" w:rsidP="0034098B">
            <w:pPr>
              <w:pStyle w:val="TAL"/>
              <w:rPr>
                <w:lang w:val="x-none"/>
              </w:rPr>
            </w:pPr>
            <w:r w:rsidRPr="00441CD0">
              <w:t xml:space="preserve">Create </w:t>
            </w:r>
            <w:r w:rsidRPr="00441CD0">
              <w:rPr>
                <w:lang w:val="de-DE"/>
              </w:rPr>
              <w:t>Traffic Endpoint</w:t>
            </w:r>
          </w:p>
        </w:tc>
        <w:tc>
          <w:tcPr>
            <w:tcW w:w="1524" w:type="pct"/>
            <w:hideMark/>
          </w:tcPr>
          <w:p w14:paraId="1876AC9C" w14:textId="77777777" w:rsidR="00236FB0" w:rsidRPr="00441CD0" w:rsidRDefault="00236FB0" w:rsidP="0034098B">
            <w:pPr>
              <w:pStyle w:val="TAL"/>
            </w:pPr>
            <w:r w:rsidRPr="00441CD0">
              <w:rPr>
                <w:szCs w:val="16"/>
              </w:rPr>
              <w:t>Extendable</w:t>
            </w:r>
            <w:r w:rsidRPr="00441CD0">
              <w:t xml:space="preserve"> / Table 7.5.2.7</w:t>
            </w:r>
          </w:p>
        </w:tc>
        <w:tc>
          <w:tcPr>
            <w:tcW w:w="751" w:type="pct"/>
            <w:hideMark/>
          </w:tcPr>
          <w:p w14:paraId="1BC890D3" w14:textId="77777777" w:rsidR="00236FB0" w:rsidRPr="00441CD0" w:rsidRDefault="00236FB0" w:rsidP="0034098B">
            <w:pPr>
              <w:pStyle w:val="TAC"/>
              <w:rPr>
                <w:lang w:val="de-DE"/>
              </w:rPr>
            </w:pPr>
            <w:r w:rsidRPr="00441CD0">
              <w:rPr>
                <w:lang w:val="fr-FR"/>
              </w:rPr>
              <w:t>Not Applicable</w:t>
            </w:r>
          </w:p>
        </w:tc>
      </w:tr>
      <w:tr w:rsidR="00236FB0" w:rsidRPr="00441CD0" w14:paraId="5D995DC0" w14:textId="77777777" w:rsidTr="0034098B">
        <w:tc>
          <w:tcPr>
            <w:tcW w:w="846" w:type="pct"/>
            <w:hideMark/>
          </w:tcPr>
          <w:p w14:paraId="638D81B9" w14:textId="77777777" w:rsidR="00236FB0" w:rsidRPr="00441CD0" w:rsidRDefault="00236FB0" w:rsidP="0034098B">
            <w:pPr>
              <w:pStyle w:val="TAC"/>
              <w:rPr>
                <w:lang w:val="sv-SE"/>
              </w:rPr>
            </w:pPr>
            <w:r w:rsidRPr="00441CD0">
              <w:rPr>
                <w:lang w:val="sv-SE"/>
              </w:rPr>
              <w:t>128</w:t>
            </w:r>
          </w:p>
        </w:tc>
        <w:tc>
          <w:tcPr>
            <w:tcW w:w="1879" w:type="pct"/>
            <w:hideMark/>
          </w:tcPr>
          <w:p w14:paraId="46B68E51" w14:textId="77777777" w:rsidR="00236FB0" w:rsidRPr="00441CD0" w:rsidRDefault="00236FB0" w:rsidP="0034098B">
            <w:pPr>
              <w:pStyle w:val="TAL"/>
              <w:rPr>
                <w:lang w:val="x-none"/>
              </w:rPr>
            </w:pPr>
            <w:r w:rsidRPr="00441CD0">
              <w:rPr>
                <w:lang w:val="en-US"/>
              </w:rPr>
              <w:t>Created Traffic Endpoint</w:t>
            </w:r>
          </w:p>
        </w:tc>
        <w:tc>
          <w:tcPr>
            <w:tcW w:w="1524" w:type="pct"/>
            <w:hideMark/>
          </w:tcPr>
          <w:p w14:paraId="647E99C8" w14:textId="77777777" w:rsidR="00236FB0" w:rsidRPr="00441CD0" w:rsidRDefault="00236FB0" w:rsidP="0034098B">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7DE7E1F" w14:textId="77777777" w:rsidR="00236FB0" w:rsidRPr="00441CD0" w:rsidRDefault="00236FB0" w:rsidP="0034098B">
            <w:pPr>
              <w:pStyle w:val="TAC"/>
              <w:rPr>
                <w:lang w:val="fr-FR"/>
              </w:rPr>
            </w:pPr>
            <w:r w:rsidRPr="00441CD0">
              <w:rPr>
                <w:lang w:val="fr-FR"/>
              </w:rPr>
              <w:t>Not Applicable</w:t>
            </w:r>
          </w:p>
        </w:tc>
      </w:tr>
      <w:tr w:rsidR="00236FB0" w:rsidRPr="00441CD0" w14:paraId="3018024C" w14:textId="77777777" w:rsidTr="0034098B">
        <w:tc>
          <w:tcPr>
            <w:tcW w:w="846" w:type="pct"/>
            <w:hideMark/>
          </w:tcPr>
          <w:p w14:paraId="5FAE7D91" w14:textId="77777777" w:rsidR="00236FB0" w:rsidRPr="00441CD0" w:rsidRDefault="00236FB0" w:rsidP="0034098B">
            <w:pPr>
              <w:pStyle w:val="TAC"/>
              <w:rPr>
                <w:lang w:val="sv-SE"/>
              </w:rPr>
            </w:pPr>
            <w:r w:rsidRPr="00441CD0">
              <w:rPr>
                <w:lang w:val="sv-SE"/>
              </w:rPr>
              <w:t>129</w:t>
            </w:r>
          </w:p>
        </w:tc>
        <w:tc>
          <w:tcPr>
            <w:tcW w:w="1879" w:type="pct"/>
            <w:hideMark/>
          </w:tcPr>
          <w:p w14:paraId="44141651" w14:textId="77777777" w:rsidR="00236FB0" w:rsidRPr="00441CD0" w:rsidRDefault="00236FB0" w:rsidP="0034098B">
            <w:pPr>
              <w:pStyle w:val="TAL"/>
              <w:rPr>
                <w:lang w:val="x-none"/>
              </w:rPr>
            </w:pPr>
            <w:r w:rsidRPr="00441CD0">
              <w:t xml:space="preserve">Update </w:t>
            </w:r>
            <w:r w:rsidRPr="00441CD0">
              <w:rPr>
                <w:lang w:val="de-DE"/>
              </w:rPr>
              <w:t>Traffic Endpoint</w:t>
            </w:r>
          </w:p>
        </w:tc>
        <w:tc>
          <w:tcPr>
            <w:tcW w:w="1524" w:type="pct"/>
            <w:hideMark/>
          </w:tcPr>
          <w:p w14:paraId="51A8F7D1" w14:textId="77777777" w:rsidR="00236FB0" w:rsidRPr="00441CD0" w:rsidRDefault="00236FB0" w:rsidP="0034098B">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A37F753" w14:textId="77777777" w:rsidR="00236FB0" w:rsidRPr="00441CD0" w:rsidRDefault="00236FB0" w:rsidP="0034098B">
            <w:pPr>
              <w:pStyle w:val="TAC"/>
              <w:rPr>
                <w:lang w:val="fr-FR"/>
              </w:rPr>
            </w:pPr>
            <w:r w:rsidRPr="00441CD0">
              <w:rPr>
                <w:lang w:val="fr-FR"/>
              </w:rPr>
              <w:t>Not Applicable</w:t>
            </w:r>
          </w:p>
        </w:tc>
      </w:tr>
      <w:tr w:rsidR="00236FB0" w:rsidRPr="00441CD0" w14:paraId="3B85CA86" w14:textId="77777777" w:rsidTr="0034098B">
        <w:tc>
          <w:tcPr>
            <w:tcW w:w="846" w:type="pct"/>
            <w:hideMark/>
          </w:tcPr>
          <w:p w14:paraId="241CDA9A" w14:textId="77777777" w:rsidR="00236FB0" w:rsidRPr="00441CD0" w:rsidRDefault="00236FB0" w:rsidP="0034098B">
            <w:pPr>
              <w:pStyle w:val="TAC"/>
              <w:rPr>
                <w:lang w:val="sv-SE"/>
              </w:rPr>
            </w:pPr>
            <w:r w:rsidRPr="00441CD0">
              <w:rPr>
                <w:lang w:val="sv-SE"/>
              </w:rPr>
              <w:t>130</w:t>
            </w:r>
          </w:p>
        </w:tc>
        <w:tc>
          <w:tcPr>
            <w:tcW w:w="1879" w:type="pct"/>
            <w:hideMark/>
          </w:tcPr>
          <w:p w14:paraId="01FB1A3E" w14:textId="77777777" w:rsidR="00236FB0" w:rsidRPr="00441CD0" w:rsidRDefault="00236FB0" w:rsidP="0034098B">
            <w:pPr>
              <w:pStyle w:val="TAL"/>
              <w:rPr>
                <w:lang w:val="x-none"/>
              </w:rPr>
            </w:pPr>
            <w:r w:rsidRPr="00441CD0">
              <w:t xml:space="preserve">Remove </w:t>
            </w:r>
            <w:r w:rsidRPr="00441CD0">
              <w:rPr>
                <w:lang w:val="de-DE"/>
              </w:rPr>
              <w:t>Traffic Endpoint</w:t>
            </w:r>
          </w:p>
        </w:tc>
        <w:tc>
          <w:tcPr>
            <w:tcW w:w="1524" w:type="pct"/>
            <w:hideMark/>
          </w:tcPr>
          <w:p w14:paraId="192A7D44" w14:textId="77777777" w:rsidR="00236FB0" w:rsidRPr="00441CD0" w:rsidRDefault="00236FB0" w:rsidP="0034098B">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E144AC9" w14:textId="77777777" w:rsidR="00236FB0" w:rsidRPr="00441CD0" w:rsidRDefault="00236FB0" w:rsidP="0034098B">
            <w:pPr>
              <w:pStyle w:val="TAC"/>
              <w:rPr>
                <w:lang w:val="de-DE"/>
              </w:rPr>
            </w:pPr>
            <w:r w:rsidRPr="00441CD0">
              <w:rPr>
                <w:lang w:val="fr-FR"/>
              </w:rPr>
              <w:t>Not Applicable</w:t>
            </w:r>
          </w:p>
        </w:tc>
      </w:tr>
      <w:tr w:rsidR="00236FB0" w:rsidRPr="00441CD0" w14:paraId="3B742926" w14:textId="77777777" w:rsidTr="0034098B">
        <w:tc>
          <w:tcPr>
            <w:tcW w:w="846" w:type="pct"/>
            <w:hideMark/>
          </w:tcPr>
          <w:p w14:paraId="16B757CA" w14:textId="77777777" w:rsidR="00236FB0" w:rsidRPr="00441CD0" w:rsidRDefault="00236FB0" w:rsidP="0034098B">
            <w:pPr>
              <w:pStyle w:val="TAC"/>
              <w:rPr>
                <w:lang w:val="sv-SE" w:eastAsia="zh-CN"/>
              </w:rPr>
            </w:pPr>
            <w:r w:rsidRPr="00441CD0">
              <w:rPr>
                <w:lang w:val="sv-SE"/>
              </w:rPr>
              <w:t>131</w:t>
            </w:r>
          </w:p>
        </w:tc>
        <w:tc>
          <w:tcPr>
            <w:tcW w:w="1879" w:type="pct"/>
            <w:hideMark/>
          </w:tcPr>
          <w:p w14:paraId="12AFA372" w14:textId="77777777" w:rsidR="00236FB0" w:rsidRPr="00441CD0" w:rsidRDefault="00236FB0" w:rsidP="0034098B">
            <w:pPr>
              <w:pStyle w:val="TAL"/>
              <w:rPr>
                <w:lang w:val="x-none" w:eastAsia="zh-CN"/>
              </w:rPr>
            </w:pPr>
            <w:r w:rsidRPr="00441CD0">
              <w:rPr>
                <w:lang w:val="en-US"/>
              </w:rPr>
              <w:t>Traffic Endpoint</w:t>
            </w:r>
            <w:r w:rsidRPr="00441CD0">
              <w:t xml:space="preserve"> ID</w:t>
            </w:r>
          </w:p>
        </w:tc>
        <w:tc>
          <w:tcPr>
            <w:tcW w:w="1524" w:type="pct"/>
            <w:hideMark/>
          </w:tcPr>
          <w:p w14:paraId="771E15B1" w14:textId="77777777" w:rsidR="00236FB0" w:rsidRPr="00441CD0" w:rsidRDefault="00236FB0" w:rsidP="0034098B">
            <w:pPr>
              <w:pStyle w:val="TAL"/>
            </w:pPr>
            <w:r w:rsidRPr="00441CD0">
              <w:t>Extendable / Clause</w:t>
            </w:r>
            <w:r>
              <w:t> </w:t>
            </w:r>
            <w:r w:rsidRPr="00441CD0">
              <w:t>8.2.92</w:t>
            </w:r>
          </w:p>
        </w:tc>
        <w:tc>
          <w:tcPr>
            <w:tcW w:w="751" w:type="pct"/>
            <w:hideMark/>
          </w:tcPr>
          <w:p w14:paraId="583319DD" w14:textId="77777777" w:rsidR="00236FB0" w:rsidRPr="00441CD0" w:rsidRDefault="00236FB0" w:rsidP="0034098B">
            <w:pPr>
              <w:pStyle w:val="TAC"/>
              <w:rPr>
                <w:lang w:val="de-DE" w:eastAsia="zh-CN"/>
              </w:rPr>
            </w:pPr>
            <w:r w:rsidRPr="00441CD0">
              <w:rPr>
                <w:lang w:val="de-DE"/>
              </w:rPr>
              <w:t>1</w:t>
            </w:r>
          </w:p>
        </w:tc>
      </w:tr>
      <w:tr w:rsidR="00236FB0" w:rsidRPr="00441CD0" w14:paraId="60DBC487" w14:textId="77777777" w:rsidTr="0034098B">
        <w:tc>
          <w:tcPr>
            <w:tcW w:w="846" w:type="pct"/>
            <w:hideMark/>
          </w:tcPr>
          <w:p w14:paraId="725B65ED" w14:textId="77777777" w:rsidR="00236FB0" w:rsidRPr="00441CD0" w:rsidRDefault="00236FB0" w:rsidP="0034098B">
            <w:pPr>
              <w:pStyle w:val="TAC"/>
              <w:rPr>
                <w:lang w:val="sv-SE"/>
              </w:rPr>
            </w:pPr>
            <w:r w:rsidRPr="00441CD0">
              <w:rPr>
                <w:lang w:val="sv-SE"/>
              </w:rPr>
              <w:t>132</w:t>
            </w:r>
          </w:p>
        </w:tc>
        <w:tc>
          <w:tcPr>
            <w:tcW w:w="1879" w:type="pct"/>
            <w:hideMark/>
          </w:tcPr>
          <w:p w14:paraId="37622E1C" w14:textId="77777777" w:rsidR="00236FB0" w:rsidRPr="00441CD0" w:rsidRDefault="00236FB0" w:rsidP="0034098B">
            <w:pPr>
              <w:pStyle w:val="TAL"/>
              <w:rPr>
                <w:lang w:val="de-DE"/>
              </w:rPr>
            </w:pPr>
            <w:r w:rsidRPr="00441CD0">
              <w:t>Ethernet Packet Filter</w:t>
            </w:r>
          </w:p>
        </w:tc>
        <w:tc>
          <w:tcPr>
            <w:tcW w:w="1524" w:type="pct"/>
            <w:hideMark/>
          </w:tcPr>
          <w:p w14:paraId="4C8FA922" w14:textId="77777777" w:rsidR="00236FB0" w:rsidRPr="00441CD0" w:rsidRDefault="00236FB0" w:rsidP="0034098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E5869B3" w14:textId="77777777" w:rsidR="00236FB0" w:rsidRPr="00441CD0" w:rsidRDefault="00236FB0" w:rsidP="0034098B">
            <w:pPr>
              <w:pStyle w:val="TAC"/>
              <w:rPr>
                <w:lang w:val="de-DE"/>
              </w:rPr>
            </w:pPr>
            <w:r w:rsidRPr="00441CD0">
              <w:rPr>
                <w:lang w:val="de-DE"/>
              </w:rPr>
              <w:t>Not Applicable</w:t>
            </w:r>
          </w:p>
        </w:tc>
      </w:tr>
      <w:tr w:rsidR="00236FB0" w:rsidRPr="00441CD0" w14:paraId="22C5C22F" w14:textId="77777777" w:rsidTr="0034098B">
        <w:tc>
          <w:tcPr>
            <w:tcW w:w="846" w:type="pct"/>
            <w:hideMark/>
          </w:tcPr>
          <w:p w14:paraId="6A0F5A57" w14:textId="77777777" w:rsidR="00236FB0" w:rsidRPr="00441CD0" w:rsidRDefault="00236FB0" w:rsidP="0034098B">
            <w:pPr>
              <w:pStyle w:val="TAC"/>
              <w:rPr>
                <w:lang w:val="sv-SE"/>
              </w:rPr>
            </w:pPr>
            <w:r w:rsidRPr="00441CD0">
              <w:rPr>
                <w:lang w:val="sv-SE"/>
              </w:rPr>
              <w:t>133</w:t>
            </w:r>
          </w:p>
        </w:tc>
        <w:tc>
          <w:tcPr>
            <w:tcW w:w="1879" w:type="pct"/>
            <w:hideMark/>
          </w:tcPr>
          <w:p w14:paraId="6A0999A3" w14:textId="77777777" w:rsidR="00236FB0" w:rsidRPr="00441CD0" w:rsidRDefault="00236FB0" w:rsidP="0034098B">
            <w:pPr>
              <w:pStyle w:val="TAL"/>
              <w:rPr>
                <w:lang w:val="de-DE"/>
              </w:rPr>
            </w:pPr>
            <w:r w:rsidRPr="00441CD0">
              <w:t>MAC address</w:t>
            </w:r>
          </w:p>
        </w:tc>
        <w:tc>
          <w:tcPr>
            <w:tcW w:w="1524" w:type="pct"/>
            <w:hideMark/>
          </w:tcPr>
          <w:p w14:paraId="0D5800D9" w14:textId="77777777" w:rsidR="00236FB0" w:rsidRPr="00441CD0" w:rsidRDefault="00236FB0" w:rsidP="0034098B">
            <w:pPr>
              <w:pStyle w:val="TAL"/>
              <w:rPr>
                <w:lang w:val="x-none"/>
              </w:rPr>
            </w:pPr>
            <w:r w:rsidRPr="00441CD0">
              <w:t>Extendable / Clause</w:t>
            </w:r>
            <w:r>
              <w:t> </w:t>
            </w:r>
            <w:r w:rsidRPr="00441CD0">
              <w:t>8.2.</w:t>
            </w:r>
            <w:r w:rsidRPr="00441CD0">
              <w:rPr>
                <w:lang w:val="sv-SE"/>
              </w:rPr>
              <w:t>93</w:t>
            </w:r>
          </w:p>
        </w:tc>
        <w:tc>
          <w:tcPr>
            <w:tcW w:w="751" w:type="pct"/>
            <w:hideMark/>
          </w:tcPr>
          <w:p w14:paraId="04253743" w14:textId="77777777" w:rsidR="00236FB0" w:rsidRPr="00441CD0" w:rsidRDefault="00236FB0" w:rsidP="0034098B">
            <w:pPr>
              <w:pStyle w:val="TAC"/>
              <w:rPr>
                <w:lang w:val="de-DE"/>
              </w:rPr>
            </w:pPr>
            <w:r w:rsidRPr="00441CD0">
              <w:rPr>
                <w:lang w:val="de-DE"/>
              </w:rPr>
              <w:t>1</w:t>
            </w:r>
          </w:p>
        </w:tc>
      </w:tr>
      <w:tr w:rsidR="00236FB0" w:rsidRPr="00441CD0" w14:paraId="4B2115AB" w14:textId="77777777" w:rsidTr="0034098B">
        <w:tc>
          <w:tcPr>
            <w:tcW w:w="846" w:type="pct"/>
            <w:hideMark/>
          </w:tcPr>
          <w:p w14:paraId="17B74B6F" w14:textId="77777777" w:rsidR="00236FB0" w:rsidRPr="00441CD0" w:rsidRDefault="00236FB0" w:rsidP="0034098B">
            <w:pPr>
              <w:pStyle w:val="TAC"/>
              <w:rPr>
                <w:lang w:val="sv-SE"/>
              </w:rPr>
            </w:pPr>
            <w:r w:rsidRPr="00441CD0">
              <w:rPr>
                <w:lang w:val="sv-SE"/>
              </w:rPr>
              <w:t>134</w:t>
            </w:r>
          </w:p>
        </w:tc>
        <w:tc>
          <w:tcPr>
            <w:tcW w:w="1879" w:type="pct"/>
            <w:hideMark/>
          </w:tcPr>
          <w:p w14:paraId="6DD5AA4D" w14:textId="77777777" w:rsidR="00236FB0" w:rsidRPr="00441CD0" w:rsidRDefault="00236FB0" w:rsidP="0034098B">
            <w:pPr>
              <w:pStyle w:val="TAL"/>
              <w:rPr>
                <w:lang w:val="de-DE"/>
              </w:rPr>
            </w:pPr>
            <w:r w:rsidRPr="00441CD0">
              <w:t>C-TAG</w:t>
            </w:r>
          </w:p>
        </w:tc>
        <w:tc>
          <w:tcPr>
            <w:tcW w:w="1524" w:type="pct"/>
            <w:hideMark/>
          </w:tcPr>
          <w:p w14:paraId="38F34907" w14:textId="77777777" w:rsidR="00236FB0" w:rsidRPr="00441CD0" w:rsidRDefault="00236FB0" w:rsidP="0034098B">
            <w:pPr>
              <w:pStyle w:val="TAL"/>
              <w:rPr>
                <w:lang w:val="x-none"/>
              </w:rPr>
            </w:pPr>
            <w:r w:rsidRPr="00441CD0">
              <w:t>Extendable / Clause</w:t>
            </w:r>
            <w:r>
              <w:t> </w:t>
            </w:r>
            <w:r w:rsidRPr="00441CD0">
              <w:t>8.2.</w:t>
            </w:r>
            <w:r w:rsidRPr="00441CD0">
              <w:rPr>
                <w:lang w:val="sv-SE"/>
              </w:rPr>
              <w:t>94</w:t>
            </w:r>
          </w:p>
        </w:tc>
        <w:tc>
          <w:tcPr>
            <w:tcW w:w="751" w:type="pct"/>
            <w:hideMark/>
          </w:tcPr>
          <w:p w14:paraId="68457186" w14:textId="77777777" w:rsidR="00236FB0" w:rsidRPr="00441CD0" w:rsidRDefault="00236FB0" w:rsidP="0034098B">
            <w:pPr>
              <w:pStyle w:val="TAC"/>
              <w:rPr>
                <w:lang w:val="de-DE"/>
              </w:rPr>
            </w:pPr>
            <w:r w:rsidRPr="00441CD0">
              <w:rPr>
                <w:lang w:val="de-DE"/>
              </w:rPr>
              <w:t>3</w:t>
            </w:r>
          </w:p>
        </w:tc>
      </w:tr>
      <w:tr w:rsidR="00236FB0" w:rsidRPr="00441CD0" w14:paraId="1069B17C" w14:textId="77777777" w:rsidTr="0034098B">
        <w:tc>
          <w:tcPr>
            <w:tcW w:w="846" w:type="pct"/>
            <w:hideMark/>
          </w:tcPr>
          <w:p w14:paraId="4F4921DA" w14:textId="77777777" w:rsidR="00236FB0" w:rsidRPr="00441CD0" w:rsidRDefault="00236FB0" w:rsidP="0034098B">
            <w:pPr>
              <w:pStyle w:val="TAC"/>
              <w:rPr>
                <w:lang w:val="sv-SE"/>
              </w:rPr>
            </w:pPr>
            <w:r w:rsidRPr="00441CD0">
              <w:rPr>
                <w:lang w:val="sv-SE"/>
              </w:rPr>
              <w:t>135</w:t>
            </w:r>
          </w:p>
        </w:tc>
        <w:tc>
          <w:tcPr>
            <w:tcW w:w="1879" w:type="pct"/>
            <w:hideMark/>
          </w:tcPr>
          <w:p w14:paraId="43A49524" w14:textId="77777777" w:rsidR="00236FB0" w:rsidRPr="00441CD0" w:rsidRDefault="00236FB0" w:rsidP="0034098B">
            <w:pPr>
              <w:pStyle w:val="TAL"/>
              <w:rPr>
                <w:lang w:val="de-DE"/>
              </w:rPr>
            </w:pPr>
            <w:r w:rsidRPr="00441CD0">
              <w:t>S-TAG</w:t>
            </w:r>
          </w:p>
        </w:tc>
        <w:tc>
          <w:tcPr>
            <w:tcW w:w="1524" w:type="pct"/>
            <w:hideMark/>
          </w:tcPr>
          <w:p w14:paraId="1BFA63F7" w14:textId="77777777" w:rsidR="00236FB0" w:rsidRPr="00441CD0" w:rsidRDefault="00236FB0" w:rsidP="0034098B">
            <w:pPr>
              <w:pStyle w:val="TAL"/>
              <w:rPr>
                <w:lang w:val="x-none"/>
              </w:rPr>
            </w:pPr>
            <w:r w:rsidRPr="00441CD0">
              <w:t>Extendable / Clause</w:t>
            </w:r>
            <w:r>
              <w:t> </w:t>
            </w:r>
            <w:r w:rsidRPr="00441CD0">
              <w:t>8.2.</w:t>
            </w:r>
            <w:r w:rsidRPr="00441CD0">
              <w:rPr>
                <w:lang w:val="sv-SE"/>
              </w:rPr>
              <w:t>95</w:t>
            </w:r>
          </w:p>
        </w:tc>
        <w:tc>
          <w:tcPr>
            <w:tcW w:w="751" w:type="pct"/>
            <w:hideMark/>
          </w:tcPr>
          <w:p w14:paraId="6FD9C50F" w14:textId="77777777" w:rsidR="00236FB0" w:rsidRPr="00441CD0" w:rsidRDefault="00236FB0" w:rsidP="0034098B">
            <w:pPr>
              <w:pStyle w:val="TAC"/>
              <w:rPr>
                <w:lang w:val="de-DE"/>
              </w:rPr>
            </w:pPr>
            <w:r w:rsidRPr="00441CD0">
              <w:rPr>
                <w:lang w:val="de-DE"/>
              </w:rPr>
              <w:t>3</w:t>
            </w:r>
          </w:p>
        </w:tc>
      </w:tr>
      <w:tr w:rsidR="00236FB0" w:rsidRPr="00441CD0" w14:paraId="5D82E1E6" w14:textId="77777777" w:rsidTr="0034098B">
        <w:tc>
          <w:tcPr>
            <w:tcW w:w="846" w:type="pct"/>
            <w:hideMark/>
          </w:tcPr>
          <w:p w14:paraId="41CA9E37" w14:textId="77777777" w:rsidR="00236FB0" w:rsidRPr="00441CD0" w:rsidRDefault="00236FB0" w:rsidP="0034098B">
            <w:pPr>
              <w:pStyle w:val="TAC"/>
              <w:rPr>
                <w:lang w:val="sv-SE"/>
              </w:rPr>
            </w:pPr>
            <w:r w:rsidRPr="00441CD0">
              <w:rPr>
                <w:lang w:val="sv-SE"/>
              </w:rPr>
              <w:t>136</w:t>
            </w:r>
          </w:p>
        </w:tc>
        <w:tc>
          <w:tcPr>
            <w:tcW w:w="1879" w:type="pct"/>
            <w:hideMark/>
          </w:tcPr>
          <w:p w14:paraId="1524785A" w14:textId="77777777" w:rsidR="00236FB0" w:rsidRPr="00441CD0" w:rsidRDefault="00236FB0" w:rsidP="0034098B">
            <w:pPr>
              <w:pStyle w:val="TAL"/>
              <w:rPr>
                <w:lang w:val="de-DE"/>
              </w:rPr>
            </w:pPr>
            <w:r w:rsidRPr="00441CD0">
              <w:rPr>
                <w:lang w:val="de-DE"/>
              </w:rPr>
              <w:t>Ethertype</w:t>
            </w:r>
          </w:p>
        </w:tc>
        <w:tc>
          <w:tcPr>
            <w:tcW w:w="1524" w:type="pct"/>
            <w:hideMark/>
          </w:tcPr>
          <w:p w14:paraId="3329DC67" w14:textId="77777777" w:rsidR="00236FB0" w:rsidRPr="00441CD0" w:rsidRDefault="00236FB0" w:rsidP="0034098B">
            <w:pPr>
              <w:pStyle w:val="TAL"/>
              <w:rPr>
                <w:lang w:val="x-none"/>
              </w:rPr>
            </w:pPr>
            <w:r w:rsidRPr="00441CD0">
              <w:t>Extendable / Clause</w:t>
            </w:r>
            <w:r>
              <w:t> </w:t>
            </w:r>
            <w:r w:rsidRPr="00441CD0">
              <w:t>8.2.</w:t>
            </w:r>
            <w:r w:rsidRPr="00441CD0">
              <w:rPr>
                <w:lang w:val="sv-SE"/>
              </w:rPr>
              <w:t>96</w:t>
            </w:r>
          </w:p>
        </w:tc>
        <w:tc>
          <w:tcPr>
            <w:tcW w:w="751" w:type="pct"/>
            <w:hideMark/>
          </w:tcPr>
          <w:p w14:paraId="67F92EBC" w14:textId="77777777" w:rsidR="00236FB0" w:rsidRPr="00441CD0" w:rsidRDefault="00236FB0" w:rsidP="0034098B">
            <w:pPr>
              <w:pStyle w:val="TAC"/>
              <w:rPr>
                <w:lang w:val="de-DE"/>
              </w:rPr>
            </w:pPr>
            <w:r w:rsidRPr="00441CD0">
              <w:rPr>
                <w:lang w:val="sv-SE"/>
              </w:rPr>
              <w:t>2</w:t>
            </w:r>
          </w:p>
        </w:tc>
      </w:tr>
      <w:tr w:rsidR="00236FB0" w:rsidRPr="00441CD0" w14:paraId="3F663A6A" w14:textId="77777777" w:rsidTr="0034098B">
        <w:tc>
          <w:tcPr>
            <w:tcW w:w="846" w:type="pct"/>
            <w:hideMark/>
          </w:tcPr>
          <w:p w14:paraId="01211B36" w14:textId="77777777" w:rsidR="00236FB0" w:rsidRPr="00441CD0" w:rsidRDefault="00236FB0" w:rsidP="0034098B">
            <w:pPr>
              <w:pStyle w:val="TAC"/>
              <w:rPr>
                <w:lang w:val="sv-SE"/>
              </w:rPr>
            </w:pPr>
            <w:r w:rsidRPr="00441CD0">
              <w:rPr>
                <w:lang w:val="sv-SE"/>
              </w:rPr>
              <w:t>137</w:t>
            </w:r>
          </w:p>
        </w:tc>
        <w:tc>
          <w:tcPr>
            <w:tcW w:w="1879" w:type="pct"/>
            <w:hideMark/>
          </w:tcPr>
          <w:p w14:paraId="6E1D943F" w14:textId="77777777" w:rsidR="00236FB0" w:rsidRPr="00441CD0" w:rsidRDefault="00236FB0" w:rsidP="0034098B">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FCD267A" w14:textId="77777777" w:rsidR="00236FB0" w:rsidRPr="00441CD0" w:rsidRDefault="00236FB0" w:rsidP="0034098B">
            <w:pPr>
              <w:pStyle w:val="TAL"/>
            </w:pPr>
            <w:r w:rsidRPr="00441CD0">
              <w:t>Extendable / Clause</w:t>
            </w:r>
            <w:r>
              <w:t> </w:t>
            </w:r>
            <w:r w:rsidRPr="00441CD0">
              <w:t>8.2.</w:t>
            </w:r>
            <w:r w:rsidRPr="00441CD0">
              <w:rPr>
                <w:lang w:val="sv-SE"/>
              </w:rPr>
              <w:t>97</w:t>
            </w:r>
          </w:p>
        </w:tc>
        <w:tc>
          <w:tcPr>
            <w:tcW w:w="751" w:type="pct"/>
            <w:hideMark/>
          </w:tcPr>
          <w:p w14:paraId="7C4A09C8" w14:textId="77777777" w:rsidR="00236FB0" w:rsidRPr="00441CD0" w:rsidRDefault="00236FB0" w:rsidP="0034098B">
            <w:pPr>
              <w:pStyle w:val="TAC"/>
              <w:rPr>
                <w:lang w:val="sv-SE"/>
              </w:rPr>
            </w:pPr>
            <w:r w:rsidRPr="00441CD0">
              <w:rPr>
                <w:lang w:val="sv-SE"/>
              </w:rPr>
              <w:t>1</w:t>
            </w:r>
          </w:p>
        </w:tc>
      </w:tr>
      <w:tr w:rsidR="00236FB0" w:rsidRPr="00441CD0" w14:paraId="10399B5A" w14:textId="77777777" w:rsidTr="0034098B">
        <w:tc>
          <w:tcPr>
            <w:tcW w:w="846" w:type="pct"/>
            <w:hideMark/>
          </w:tcPr>
          <w:p w14:paraId="4FDBB89E" w14:textId="77777777" w:rsidR="00236FB0" w:rsidRPr="00441CD0" w:rsidRDefault="00236FB0" w:rsidP="0034098B">
            <w:pPr>
              <w:pStyle w:val="TAC"/>
              <w:rPr>
                <w:lang w:val="sv-SE"/>
              </w:rPr>
            </w:pPr>
            <w:r w:rsidRPr="00441CD0">
              <w:rPr>
                <w:lang w:val="sv-SE"/>
              </w:rPr>
              <w:t>138</w:t>
            </w:r>
          </w:p>
        </w:tc>
        <w:tc>
          <w:tcPr>
            <w:tcW w:w="1879" w:type="pct"/>
            <w:hideMark/>
          </w:tcPr>
          <w:p w14:paraId="3B466382" w14:textId="77777777" w:rsidR="00236FB0" w:rsidRPr="00441CD0" w:rsidRDefault="00236FB0" w:rsidP="0034098B">
            <w:pPr>
              <w:pStyle w:val="TAL"/>
              <w:rPr>
                <w:lang w:val="x-none" w:eastAsia="zh-CN"/>
              </w:rPr>
            </w:pPr>
            <w:r w:rsidRPr="00441CD0">
              <w:t>Ethernet Filter ID</w:t>
            </w:r>
          </w:p>
        </w:tc>
        <w:tc>
          <w:tcPr>
            <w:tcW w:w="1524" w:type="pct"/>
            <w:hideMark/>
          </w:tcPr>
          <w:p w14:paraId="16645177" w14:textId="77777777" w:rsidR="00236FB0" w:rsidRPr="00441CD0" w:rsidRDefault="00236FB0" w:rsidP="0034098B">
            <w:pPr>
              <w:pStyle w:val="TAL"/>
            </w:pPr>
            <w:r w:rsidRPr="00441CD0">
              <w:t>Extendable / Clause</w:t>
            </w:r>
            <w:r>
              <w:t> </w:t>
            </w:r>
            <w:r w:rsidRPr="00441CD0">
              <w:t>8.2.</w:t>
            </w:r>
            <w:r w:rsidRPr="00441CD0">
              <w:rPr>
                <w:lang w:val="sv-SE"/>
              </w:rPr>
              <w:t>98</w:t>
            </w:r>
          </w:p>
        </w:tc>
        <w:tc>
          <w:tcPr>
            <w:tcW w:w="751" w:type="pct"/>
            <w:hideMark/>
          </w:tcPr>
          <w:p w14:paraId="2195F08A" w14:textId="77777777" w:rsidR="00236FB0" w:rsidRPr="00441CD0" w:rsidRDefault="00236FB0" w:rsidP="0034098B">
            <w:pPr>
              <w:pStyle w:val="TAC"/>
              <w:rPr>
                <w:lang w:val="sv-SE"/>
              </w:rPr>
            </w:pPr>
            <w:r w:rsidRPr="00441CD0">
              <w:rPr>
                <w:lang w:val="sv-SE"/>
              </w:rPr>
              <w:t>4</w:t>
            </w:r>
          </w:p>
        </w:tc>
      </w:tr>
      <w:tr w:rsidR="00236FB0" w:rsidRPr="00441CD0" w14:paraId="018C4C45" w14:textId="77777777" w:rsidTr="0034098B">
        <w:tc>
          <w:tcPr>
            <w:tcW w:w="846" w:type="pct"/>
            <w:hideMark/>
          </w:tcPr>
          <w:p w14:paraId="0D098E89" w14:textId="77777777" w:rsidR="00236FB0" w:rsidRPr="00441CD0" w:rsidRDefault="00236FB0" w:rsidP="0034098B">
            <w:pPr>
              <w:pStyle w:val="TAC"/>
              <w:rPr>
                <w:lang w:val="sv-SE"/>
              </w:rPr>
            </w:pPr>
            <w:r w:rsidRPr="00441CD0">
              <w:rPr>
                <w:lang w:val="sv-SE"/>
              </w:rPr>
              <w:t>139</w:t>
            </w:r>
          </w:p>
        </w:tc>
        <w:tc>
          <w:tcPr>
            <w:tcW w:w="1879" w:type="pct"/>
            <w:hideMark/>
          </w:tcPr>
          <w:p w14:paraId="42ADD225" w14:textId="77777777" w:rsidR="00236FB0" w:rsidRPr="00441CD0" w:rsidRDefault="00236FB0" w:rsidP="0034098B">
            <w:pPr>
              <w:pStyle w:val="TAL"/>
            </w:pPr>
            <w:r w:rsidRPr="00441CD0">
              <w:t>Ethernet Filter Properties</w:t>
            </w:r>
          </w:p>
        </w:tc>
        <w:tc>
          <w:tcPr>
            <w:tcW w:w="1524" w:type="pct"/>
            <w:hideMark/>
          </w:tcPr>
          <w:p w14:paraId="2163AE02" w14:textId="77777777" w:rsidR="00236FB0" w:rsidRPr="00441CD0" w:rsidRDefault="00236FB0" w:rsidP="0034098B">
            <w:pPr>
              <w:pStyle w:val="TAL"/>
              <w:rPr>
                <w:lang w:val="x-none"/>
              </w:rPr>
            </w:pPr>
            <w:r w:rsidRPr="00441CD0">
              <w:t>Extendable / Clause</w:t>
            </w:r>
            <w:r>
              <w:t> </w:t>
            </w:r>
            <w:r w:rsidRPr="00441CD0">
              <w:t>8.2.</w:t>
            </w:r>
            <w:r w:rsidRPr="00441CD0">
              <w:rPr>
                <w:lang w:val="sv-SE"/>
              </w:rPr>
              <w:t>99</w:t>
            </w:r>
          </w:p>
        </w:tc>
        <w:tc>
          <w:tcPr>
            <w:tcW w:w="751" w:type="pct"/>
            <w:hideMark/>
          </w:tcPr>
          <w:p w14:paraId="08175108" w14:textId="77777777" w:rsidR="00236FB0" w:rsidRPr="00441CD0" w:rsidRDefault="00236FB0" w:rsidP="0034098B">
            <w:pPr>
              <w:pStyle w:val="TAC"/>
              <w:rPr>
                <w:lang w:val="sv-SE"/>
              </w:rPr>
            </w:pPr>
            <w:r w:rsidRPr="00441CD0">
              <w:rPr>
                <w:lang w:val="sv-SE"/>
              </w:rPr>
              <w:t>1</w:t>
            </w:r>
          </w:p>
        </w:tc>
      </w:tr>
      <w:tr w:rsidR="00236FB0" w:rsidRPr="00441CD0" w14:paraId="6085FDC8" w14:textId="77777777" w:rsidTr="0034098B">
        <w:tc>
          <w:tcPr>
            <w:tcW w:w="846" w:type="pct"/>
            <w:hideMark/>
          </w:tcPr>
          <w:p w14:paraId="7E56948E" w14:textId="77777777" w:rsidR="00236FB0" w:rsidRPr="00441CD0" w:rsidRDefault="00236FB0" w:rsidP="0034098B">
            <w:pPr>
              <w:pStyle w:val="TAC"/>
              <w:rPr>
                <w:lang w:val="sv-SE"/>
              </w:rPr>
            </w:pPr>
            <w:r w:rsidRPr="00441CD0">
              <w:rPr>
                <w:lang w:val="sv-SE"/>
              </w:rPr>
              <w:t>140</w:t>
            </w:r>
          </w:p>
        </w:tc>
        <w:tc>
          <w:tcPr>
            <w:tcW w:w="1879" w:type="pct"/>
            <w:hideMark/>
          </w:tcPr>
          <w:p w14:paraId="5A8E1335" w14:textId="77777777" w:rsidR="00236FB0" w:rsidRPr="00441CD0" w:rsidRDefault="00236FB0" w:rsidP="0034098B">
            <w:pPr>
              <w:pStyle w:val="TAL"/>
              <w:rPr>
                <w:lang w:val="x-none"/>
              </w:rPr>
            </w:pPr>
            <w:r w:rsidRPr="00441CD0">
              <w:t>Suggested Buffering Packets Count</w:t>
            </w:r>
          </w:p>
        </w:tc>
        <w:tc>
          <w:tcPr>
            <w:tcW w:w="1524" w:type="pct"/>
            <w:hideMark/>
          </w:tcPr>
          <w:p w14:paraId="1783B4CB" w14:textId="77777777" w:rsidR="00236FB0" w:rsidRPr="00441CD0" w:rsidRDefault="00236FB0" w:rsidP="0034098B">
            <w:pPr>
              <w:pStyle w:val="TAL"/>
            </w:pPr>
            <w:r w:rsidRPr="00441CD0">
              <w:t>Extendable / Clause</w:t>
            </w:r>
            <w:r>
              <w:t> </w:t>
            </w:r>
            <w:r w:rsidRPr="00441CD0">
              <w:t>8.2.100</w:t>
            </w:r>
          </w:p>
        </w:tc>
        <w:tc>
          <w:tcPr>
            <w:tcW w:w="751" w:type="pct"/>
          </w:tcPr>
          <w:p w14:paraId="32BB8FBC" w14:textId="77777777" w:rsidR="00236FB0" w:rsidRPr="00441CD0" w:rsidRDefault="00236FB0" w:rsidP="0034098B">
            <w:pPr>
              <w:pStyle w:val="TAC"/>
              <w:rPr>
                <w:lang w:val="fr-FR"/>
              </w:rPr>
            </w:pPr>
            <w:r w:rsidRPr="00441CD0">
              <w:rPr>
                <w:lang w:val="de-DE"/>
              </w:rPr>
              <w:t>1</w:t>
            </w:r>
          </w:p>
        </w:tc>
      </w:tr>
      <w:tr w:rsidR="00236FB0" w:rsidRPr="00441CD0" w14:paraId="5DE7829B" w14:textId="77777777" w:rsidTr="0034098B">
        <w:tc>
          <w:tcPr>
            <w:tcW w:w="846" w:type="pct"/>
            <w:hideMark/>
          </w:tcPr>
          <w:p w14:paraId="0F65BD5F" w14:textId="77777777" w:rsidR="00236FB0" w:rsidRPr="00441CD0" w:rsidRDefault="00236FB0" w:rsidP="0034098B">
            <w:pPr>
              <w:pStyle w:val="TAC"/>
              <w:rPr>
                <w:lang w:val="sv-SE"/>
              </w:rPr>
            </w:pPr>
            <w:r w:rsidRPr="00441CD0">
              <w:rPr>
                <w:lang w:val="sv-SE"/>
              </w:rPr>
              <w:t>141</w:t>
            </w:r>
          </w:p>
        </w:tc>
        <w:tc>
          <w:tcPr>
            <w:tcW w:w="1879" w:type="pct"/>
            <w:hideMark/>
          </w:tcPr>
          <w:p w14:paraId="4D1EA593" w14:textId="77777777" w:rsidR="00236FB0" w:rsidRPr="00441CD0" w:rsidRDefault="00236FB0" w:rsidP="0034098B">
            <w:pPr>
              <w:pStyle w:val="TAL"/>
              <w:rPr>
                <w:lang w:val="x-none"/>
              </w:rPr>
            </w:pPr>
            <w:r w:rsidRPr="00441CD0">
              <w:t>User ID</w:t>
            </w:r>
          </w:p>
        </w:tc>
        <w:tc>
          <w:tcPr>
            <w:tcW w:w="1524" w:type="pct"/>
            <w:hideMark/>
          </w:tcPr>
          <w:p w14:paraId="2BC2DDDB" w14:textId="77777777" w:rsidR="00236FB0" w:rsidRPr="00441CD0" w:rsidRDefault="00236FB0" w:rsidP="0034098B">
            <w:pPr>
              <w:pStyle w:val="TAL"/>
            </w:pPr>
            <w:r w:rsidRPr="00441CD0">
              <w:t>Extendable / Clause</w:t>
            </w:r>
            <w:r>
              <w:t> </w:t>
            </w:r>
            <w:r w:rsidRPr="00441CD0">
              <w:t>8.2.</w:t>
            </w:r>
            <w:r w:rsidRPr="00441CD0">
              <w:rPr>
                <w:lang w:val="sv-SE"/>
              </w:rPr>
              <w:t>101</w:t>
            </w:r>
          </w:p>
        </w:tc>
        <w:tc>
          <w:tcPr>
            <w:tcW w:w="751" w:type="pct"/>
            <w:hideMark/>
          </w:tcPr>
          <w:p w14:paraId="6DC5F226" w14:textId="77777777" w:rsidR="00236FB0" w:rsidRPr="00441CD0" w:rsidRDefault="00236FB0" w:rsidP="0034098B">
            <w:pPr>
              <w:pStyle w:val="TAC"/>
              <w:rPr>
                <w:lang w:val="sv-SE"/>
              </w:rPr>
            </w:pPr>
            <w:r w:rsidRPr="00441CD0">
              <w:rPr>
                <w:lang w:val="sv-SE"/>
              </w:rPr>
              <w:t>1</w:t>
            </w:r>
          </w:p>
        </w:tc>
      </w:tr>
      <w:tr w:rsidR="00236FB0" w:rsidRPr="00441CD0" w14:paraId="0F4D2186" w14:textId="77777777" w:rsidTr="0034098B">
        <w:tc>
          <w:tcPr>
            <w:tcW w:w="846" w:type="pct"/>
            <w:hideMark/>
          </w:tcPr>
          <w:p w14:paraId="158A563E" w14:textId="77777777" w:rsidR="00236FB0" w:rsidRPr="00441CD0" w:rsidRDefault="00236FB0" w:rsidP="0034098B">
            <w:pPr>
              <w:pStyle w:val="TAC"/>
              <w:rPr>
                <w:lang w:val="sv-SE"/>
              </w:rPr>
            </w:pPr>
            <w:r w:rsidRPr="00441CD0">
              <w:rPr>
                <w:lang w:val="sv-SE"/>
              </w:rPr>
              <w:t>142</w:t>
            </w:r>
          </w:p>
        </w:tc>
        <w:tc>
          <w:tcPr>
            <w:tcW w:w="1879" w:type="pct"/>
            <w:hideMark/>
          </w:tcPr>
          <w:p w14:paraId="771B4B82" w14:textId="77777777" w:rsidR="00236FB0" w:rsidRPr="00441CD0" w:rsidRDefault="00236FB0" w:rsidP="0034098B">
            <w:pPr>
              <w:pStyle w:val="TAL"/>
              <w:rPr>
                <w:lang w:val="x-none"/>
              </w:rPr>
            </w:pPr>
            <w:r w:rsidRPr="00441CD0">
              <w:t>Ethernet PDU Session Information</w:t>
            </w:r>
          </w:p>
        </w:tc>
        <w:tc>
          <w:tcPr>
            <w:tcW w:w="1524" w:type="pct"/>
            <w:hideMark/>
          </w:tcPr>
          <w:p w14:paraId="6D2CA2E6" w14:textId="77777777" w:rsidR="00236FB0" w:rsidRPr="00441CD0" w:rsidRDefault="00236FB0" w:rsidP="0034098B">
            <w:pPr>
              <w:pStyle w:val="TAL"/>
            </w:pPr>
            <w:r w:rsidRPr="00441CD0">
              <w:t>Extendable / Clause</w:t>
            </w:r>
            <w:r>
              <w:t> </w:t>
            </w:r>
            <w:r w:rsidRPr="00441CD0">
              <w:t>8.2.</w:t>
            </w:r>
            <w:r w:rsidRPr="00441CD0">
              <w:rPr>
                <w:lang w:val="sv-SE"/>
              </w:rPr>
              <w:t>102</w:t>
            </w:r>
          </w:p>
        </w:tc>
        <w:tc>
          <w:tcPr>
            <w:tcW w:w="751" w:type="pct"/>
            <w:hideMark/>
          </w:tcPr>
          <w:p w14:paraId="64724850" w14:textId="77777777" w:rsidR="00236FB0" w:rsidRPr="00441CD0" w:rsidRDefault="00236FB0" w:rsidP="0034098B">
            <w:pPr>
              <w:pStyle w:val="TAC"/>
              <w:rPr>
                <w:lang w:val="sv-SE"/>
              </w:rPr>
            </w:pPr>
            <w:r w:rsidRPr="00441CD0">
              <w:rPr>
                <w:lang w:val="sv-SE"/>
              </w:rPr>
              <w:t>1</w:t>
            </w:r>
          </w:p>
        </w:tc>
      </w:tr>
      <w:tr w:rsidR="00236FB0" w:rsidRPr="00441CD0" w14:paraId="236453A3" w14:textId="77777777" w:rsidTr="0034098B">
        <w:tc>
          <w:tcPr>
            <w:tcW w:w="846" w:type="pct"/>
            <w:hideMark/>
          </w:tcPr>
          <w:p w14:paraId="1D0BB9D8" w14:textId="77777777" w:rsidR="00236FB0" w:rsidRPr="00441CD0" w:rsidRDefault="00236FB0" w:rsidP="0034098B">
            <w:pPr>
              <w:pStyle w:val="TAC"/>
              <w:rPr>
                <w:lang w:val="de-DE"/>
              </w:rPr>
            </w:pPr>
            <w:r w:rsidRPr="00441CD0">
              <w:rPr>
                <w:lang w:val="de-DE"/>
              </w:rPr>
              <w:t>143</w:t>
            </w:r>
          </w:p>
        </w:tc>
        <w:tc>
          <w:tcPr>
            <w:tcW w:w="1879" w:type="pct"/>
            <w:hideMark/>
          </w:tcPr>
          <w:p w14:paraId="65E554BB" w14:textId="77777777" w:rsidR="00236FB0" w:rsidRPr="00441CD0" w:rsidRDefault="00236FB0" w:rsidP="0034098B">
            <w:pPr>
              <w:pStyle w:val="TAL"/>
              <w:rPr>
                <w:lang w:val="x-none"/>
              </w:rPr>
            </w:pPr>
            <w:r w:rsidRPr="00441CD0">
              <w:t>Ethernet Traffic Information</w:t>
            </w:r>
          </w:p>
        </w:tc>
        <w:tc>
          <w:tcPr>
            <w:tcW w:w="1524" w:type="pct"/>
            <w:hideMark/>
          </w:tcPr>
          <w:p w14:paraId="29F06BCB" w14:textId="77777777" w:rsidR="00236FB0" w:rsidRPr="00441CD0" w:rsidRDefault="00236FB0" w:rsidP="0034098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76406C4" w14:textId="77777777" w:rsidR="00236FB0" w:rsidRPr="00441CD0" w:rsidRDefault="00236FB0" w:rsidP="0034098B">
            <w:pPr>
              <w:pStyle w:val="TAC"/>
              <w:rPr>
                <w:lang w:val="fr-FR"/>
              </w:rPr>
            </w:pPr>
            <w:r w:rsidRPr="00441CD0">
              <w:rPr>
                <w:lang w:val="fr-FR"/>
              </w:rPr>
              <w:t>Not Applicable</w:t>
            </w:r>
          </w:p>
        </w:tc>
      </w:tr>
      <w:tr w:rsidR="00236FB0" w:rsidRPr="00441CD0" w14:paraId="71FFBD6B" w14:textId="77777777" w:rsidTr="0034098B">
        <w:tc>
          <w:tcPr>
            <w:tcW w:w="846" w:type="pct"/>
            <w:hideMark/>
          </w:tcPr>
          <w:p w14:paraId="5AE96429" w14:textId="77777777" w:rsidR="00236FB0" w:rsidRPr="00441CD0" w:rsidRDefault="00236FB0" w:rsidP="0034098B">
            <w:pPr>
              <w:pStyle w:val="TAC"/>
              <w:rPr>
                <w:lang w:val="sv-SE"/>
              </w:rPr>
            </w:pPr>
            <w:r w:rsidRPr="00441CD0">
              <w:rPr>
                <w:lang w:val="sv-SE"/>
              </w:rPr>
              <w:t>144</w:t>
            </w:r>
          </w:p>
        </w:tc>
        <w:tc>
          <w:tcPr>
            <w:tcW w:w="1879" w:type="pct"/>
            <w:hideMark/>
          </w:tcPr>
          <w:p w14:paraId="46B471D4" w14:textId="77777777" w:rsidR="00236FB0" w:rsidRPr="00441CD0" w:rsidRDefault="00236FB0" w:rsidP="0034098B">
            <w:pPr>
              <w:pStyle w:val="TAL"/>
              <w:rPr>
                <w:lang w:val="x-none"/>
              </w:rPr>
            </w:pPr>
            <w:r w:rsidRPr="00441CD0">
              <w:t>MAC Addresses Detected</w:t>
            </w:r>
          </w:p>
        </w:tc>
        <w:tc>
          <w:tcPr>
            <w:tcW w:w="1524" w:type="pct"/>
            <w:hideMark/>
          </w:tcPr>
          <w:p w14:paraId="137FB24D" w14:textId="77777777" w:rsidR="00236FB0" w:rsidRPr="00441CD0" w:rsidRDefault="00236FB0" w:rsidP="0034098B">
            <w:pPr>
              <w:pStyle w:val="TAL"/>
            </w:pPr>
            <w:r w:rsidRPr="00441CD0">
              <w:t>Extendable / Clause</w:t>
            </w:r>
            <w:r>
              <w:t> </w:t>
            </w:r>
            <w:r w:rsidRPr="00441CD0">
              <w:t>8.2.</w:t>
            </w:r>
            <w:r w:rsidRPr="00441CD0">
              <w:rPr>
                <w:lang w:val="sv-SE"/>
              </w:rPr>
              <w:t>103</w:t>
            </w:r>
          </w:p>
        </w:tc>
        <w:tc>
          <w:tcPr>
            <w:tcW w:w="751" w:type="pct"/>
            <w:hideMark/>
          </w:tcPr>
          <w:p w14:paraId="24E7F71C" w14:textId="77777777" w:rsidR="00236FB0" w:rsidRPr="00441CD0" w:rsidRDefault="00236FB0" w:rsidP="0034098B">
            <w:pPr>
              <w:pStyle w:val="TAC"/>
              <w:rPr>
                <w:lang w:val="sv-SE"/>
              </w:rPr>
            </w:pPr>
            <w:r w:rsidRPr="00441CD0">
              <w:rPr>
                <w:lang w:val="sv-SE"/>
              </w:rPr>
              <w:t>7</w:t>
            </w:r>
          </w:p>
        </w:tc>
      </w:tr>
      <w:tr w:rsidR="00236FB0" w:rsidRPr="00441CD0" w14:paraId="0614FD0F" w14:textId="77777777" w:rsidTr="0034098B">
        <w:tc>
          <w:tcPr>
            <w:tcW w:w="846" w:type="pct"/>
            <w:hideMark/>
          </w:tcPr>
          <w:p w14:paraId="7B12A050" w14:textId="77777777" w:rsidR="00236FB0" w:rsidRPr="00441CD0" w:rsidRDefault="00236FB0" w:rsidP="0034098B">
            <w:pPr>
              <w:pStyle w:val="TAC"/>
              <w:rPr>
                <w:lang w:val="sv-SE"/>
              </w:rPr>
            </w:pPr>
            <w:r w:rsidRPr="00441CD0">
              <w:rPr>
                <w:lang w:val="sv-SE"/>
              </w:rPr>
              <w:t>145</w:t>
            </w:r>
          </w:p>
        </w:tc>
        <w:tc>
          <w:tcPr>
            <w:tcW w:w="1879" w:type="pct"/>
            <w:hideMark/>
          </w:tcPr>
          <w:p w14:paraId="149D1361" w14:textId="77777777" w:rsidR="00236FB0" w:rsidRPr="00441CD0" w:rsidRDefault="00236FB0" w:rsidP="0034098B">
            <w:pPr>
              <w:pStyle w:val="TAL"/>
              <w:rPr>
                <w:lang w:val="x-none"/>
              </w:rPr>
            </w:pPr>
            <w:r w:rsidRPr="00441CD0">
              <w:t>MAC Addresses Removed</w:t>
            </w:r>
          </w:p>
        </w:tc>
        <w:tc>
          <w:tcPr>
            <w:tcW w:w="1524" w:type="pct"/>
            <w:hideMark/>
          </w:tcPr>
          <w:p w14:paraId="68FD1C85" w14:textId="77777777" w:rsidR="00236FB0" w:rsidRPr="00441CD0" w:rsidRDefault="00236FB0" w:rsidP="0034098B">
            <w:pPr>
              <w:pStyle w:val="TAL"/>
            </w:pPr>
            <w:r w:rsidRPr="00441CD0">
              <w:t>Extendable / Clause</w:t>
            </w:r>
            <w:r>
              <w:t> </w:t>
            </w:r>
            <w:r w:rsidRPr="00441CD0">
              <w:t>8.2.</w:t>
            </w:r>
            <w:r w:rsidRPr="00441CD0">
              <w:rPr>
                <w:lang w:val="sv-SE"/>
              </w:rPr>
              <w:t>104</w:t>
            </w:r>
          </w:p>
        </w:tc>
        <w:tc>
          <w:tcPr>
            <w:tcW w:w="751" w:type="pct"/>
            <w:hideMark/>
          </w:tcPr>
          <w:p w14:paraId="513C0191" w14:textId="77777777" w:rsidR="00236FB0" w:rsidRPr="00441CD0" w:rsidRDefault="00236FB0" w:rsidP="0034098B">
            <w:pPr>
              <w:pStyle w:val="TAC"/>
              <w:rPr>
                <w:lang w:val="sv-SE"/>
              </w:rPr>
            </w:pPr>
            <w:r w:rsidRPr="00441CD0">
              <w:rPr>
                <w:lang w:val="sv-SE"/>
              </w:rPr>
              <w:t>7</w:t>
            </w:r>
          </w:p>
        </w:tc>
      </w:tr>
      <w:tr w:rsidR="00236FB0" w:rsidRPr="00441CD0" w14:paraId="079F25B2" w14:textId="77777777" w:rsidTr="0034098B">
        <w:tc>
          <w:tcPr>
            <w:tcW w:w="846" w:type="pct"/>
            <w:hideMark/>
          </w:tcPr>
          <w:p w14:paraId="6E3CD2B5" w14:textId="77777777" w:rsidR="00236FB0" w:rsidRPr="00441CD0" w:rsidRDefault="00236FB0" w:rsidP="0034098B">
            <w:pPr>
              <w:pStyle w:val="TAC"/>
              <w:rPr>
                <w:lang w:val="sv-SE"/>
              </w:rPr>
            </w:pPr>
            <w:r w:rsidRPr="00441CD0">
              <w:rPr>
                <w:lang w:val="sv-SE"/>
              </w:rPr>
              <w:t>146</w:t>
            </w:r>
          </w:p>
        </w:tc>
        <w:tc>
          <w:tcPr>
            <w:tcW w:w="1879" w:type="pct"/>
            <w:hideMark/>
          </w:tcPr>
          <w:p w14:paraId="2E6C54AE" w14:textId="77777777" w:rsidR="00236FB0" w:rsidRPr="00441CD0" w:rsidRDefault="00236FB0" w:rsidP="0034098B">
            <w:pPr>
              <w:pStyle w:val="TAL"/>
              <w:rPr>
                <w:lang w:val="x-none"/>
              </w:rPr>
            </w:pPr>
            <w:r w:rsidRPr="00441CD0">
              <w:t>Ethernet Inactivity Timer</w:t>
            </w:r>
          </w:p>
        </w:tc>
        <w:tc>
          <w:tcPr>
            <w:tcW w:w="1524" w:type="pct"/>
            <w:hideMark/>
          </w:tcPr>
          <w:p w14:paraId="0CF9527C" w14:textId="77777777" w:rsidR="00236FB0" w:rsidRPr="00441CD0" w:rsidRDefault="00236FB0" w:rsidP="0034098B">
            <w:pPr>
              <w:pStyle w:val="TAL"/>
            </w:pPr>
            <w:r w:rsidRPr="00441CD0">
              <w:t>Extendable / Clause</w:t>
            </w:r>
            <w:r>
              <w:t> </w:t>
            </w:r>
            <w:r w:rsidRPr="00441CD0">
              <w:t>8.2.</w:t>
            </w:r>
            <w:r w:rsidRPr="00441CD0">
              <w:rPr>
                <w:lang w:val="sv-SE"/>
              </w:rPr>
              <w:t>105</w:t>
            </w:r>
          </w:p>
        </w:tc>
        <w:tc>
          <w:tcPr>
            <w:tcW w:w="751" w:type="pct"/>
            <w:hideMark/>
          </w:tcPr>
          <w:p w14:paraId="53DE0629" w14:textId="77777777" w:rsidR="00236FB0" w:rsidRPr="00441CD0" w:rsidRDefault="00236FB0" w:rsidP="0034098B">
            <w:pPr>
              <w:pStyle w:val="TAC"/>
              <w:rPr>
                <w:lang w:val="sv-SE"/>
              </w:rPr>
            </w:pPr>
            <w:r w:rsidRPr="00441CD0">
              <w:rPr>
                <w:lang w:val="sv-SE"/>
              </w:rPr>
              <w:t>4</w:t>
            </w:r>
          </w:p>
        </w:tc>
      </w:tr>
      <w:tr w:rsidR="00236FB0" w:rsidRPr="00441CD0" w14:paraId="4D1447BC" w14:textId="77777777" w:rsidTr="0034098B">
        <w:tc>
          <w:tcPr>
            <w:tcW w:w="846" w:type="pct"/>
            <w:hideMark/>
          </w:tcPr>
          <w:p w14:paraId="7F75C61F" w14:textId="77777777" w:rsidR="00236FB0" w:rsidRPr="00441CD0" w:rsidRDefault="00236FB0" w:rsidP="0034098B">
            <w:pPr>
              <w:pStyle w:val="TAC"/>
              <w:rPr>
                <w:lang w:val="sv-SE"/>
              </w:rPr>
            </w:pPr>
            <w:r w:rsidRPr="00441CD0">
              <w:rPr>
                <w:lang w:val="sv-SE"/>
              </w:rPr>
              <w:t>147</w:t>
            </w:r>
          </w:p>
        </w:tc>
        <w:tc>
          <w:tcPr>
            <w:tcW w:w="1879" w:type="pct"/>
            <w:hideMark/>
          </w:tcPr>
          <w:p w14:paraId="643E96C2" w14:textId="77777777" w:rsidR="00236FB0" w:rsidRPr="00441CD0" w:rsidRDefault="00236FB0" w:rsidP="0034098B">
            <w:pPr>
              <w:pStyle w:val="TAL"/>
              <w:rPr>
                <w:lang w:val="sv-SE"/>
              </w:rPr>
            </w:pPr>
            <w:r w:rsidRPr="00441CD0">
              <w:rPr>
                <w:lang w:val="en-US"/>
              </w:rPr>
              <w:t>Additional Monitoring Time</w:t>
            </w:r>
          </w:p>
        </w:tc>
        <w:tc>
          <w:tcPr>
            <w:tcW w:w="1524" w:type="pct"/>
            <w:hideMark/>
          </w:tcPr>
          <w:p w14:paraId="502A8849" w14:textId="77777777" w:rsidR="00236FB0" w:rsidRPr="00441CD0" w:rsidRDefault="00236FB0" w:rsidP="0034098B">
            <w:pPr>
              <w:pStyle w:val="TAL"/>
              <w:rPr>
                <w:lang w:val="sv-SE"/>
              </w:rPr>
            </w:pPr>
            <w:r w:rsidRPr="00441CD0">
              <w:rPr>
                <w:szCs w:val="16"/>
                <w:lang w:val="sv-SE"/>
              </w:rPr>
              <w:t>Extendable</w:t>
            </w:r>
            <w:r w:rsidRPr="00441CD0">
              <w:rPr>
                <w:lang w:val="sv-SE"/>
              </w:rPr>
              <w:t xml:space="preserve"> / Table 7.5.2.4-3</w:t>
            </w:r>
          </w:p>
        </w:tc>
        <w:tc>
          <w:tcPr>
            <w:tcW w:w="751" w:type="pct"/>
            <w:hideMark/>
          </w:tcPr>
          <w:p w14:paraId="0ABB435F" w14:textId="77777777" w:rsidR="00236FB0" w:rsidRPr="00441CD0" w:rsidRDefault="00236FB0" w:rsidP="0034098B">
            <w:pPr>
              <w:pStyle w:val="TAC"/>
              <w:rPr>
                <w:lang w:val="sv-SE"/>
              </w:rPr>
            </w:pPr>
            <w:r w:rsidRPr="00441CD0">
              <w:rPr>
                <w:lang w:val="de-DE"/>
              </w:rPr>
              <w:t>Not Applicable</w:t>
            </w:r>
          </w:p>
        </w:tc>
      </w:tr>
      <w:tr w:rsidR="00236FB0" w:rsidRPr="00441CD0" w14:paraId="6E38164A" w14:textId="77777777" w:rsidTr="0034098B">
        <w:tc>
          <w:tcPr>
            <w:tcW w:w="846" w:type="pct"/>
            <w:hideMark/>
          </w:tcPr>
          <w:p w14:paraId="1E10E84B" w14:textId="77777777" w:rsidR="00236FB0" w:rsidRPr="00441CD0" w:rsidRDefault="00236FB0" w:rsidP="0034098B">
            <w:pPr>
              <w:pStyle w:val="TAC"/>
              <w:rPr>
                <w:lang w:val="sv-SE"/>
              </w:rPr>
            </w:pPr>
            <w:r w:rsidRPr="00441CD0">
              <w:rPr>
                <w:lang w:val="sv-SE"/>
              </w:rPr>
              <w:t>148</w:t>
            </w:r>
          </w:p>
        </w:tc>
        <w:tc>
          <w:tcPr>
            <w:tcW w:w="1879" w:type="pct"/>
            <w:hideMark/>
          </w:tcPr>
          <w:p w14:paraId="09AC356E" w14:textId="77777777" w:rsidR="00236FB0" w:rsidRPr="00441CD0" w:rsidRDefault="00236FB0" w:rsidP="0034098B">
            <w:pPr>
              <w:pStyle w:val="TAL"/>
              <w:rPr>
                <w:lang w:val="x-none"/>
              </w:rPr>
            </w:pPr>
            <w:r w:rsidRPr="00441CD0">
              <w:t>Event Quota</w:t>
            </w:r>
          </w:p>
        </w:tc>
        <w:tc>
          <w:tcPr>
            <w:tcW w:w="1524" w:type="pct"/>
            <w:hideMark/>
          </w:tcPr>
          <w:p w14:paraId="2E8A6892" w14:textId="77777777" w:rsidR="00236FB0" w:rsidRPr="00441CD0" w:rsidRDefault="00236FB0" w:rsidP="0034098B">
            <w:pPr>
              <w:pStyle w:val="TAL"/>
            </w:pPr>
            <w:r w:rsidRPr="00441CD0">
              <w:rPr>
                <w:szCs w:val="16"/>
              </w:rPr>
              <w:t>Extendable</w:t>
            </w:r>
            <w:r w:rsidRPr="00441CD0">
              <w:t xml:space="preserve"> / Clause</w:t>
            </w:r>
            <w:r>
              <w:t> </w:t>
            </w:r>
            <w:r w:rsidRPr="00441CD0">
              <w:t>8.2.112</w:t>
            </w:r>
          </w:p>
        </w:tc>
        <w:tc>
          <w:tcPr>
            <w:tcW w:w="751" w:type="pct"/>
            <w:hideMark/>
          </w:tcPr>
          <w:p w14:paraId="0EDA77F1" w14:textId="77777777" w:rsidR="00236FB0" w:rsidRPr="00441CD0" w:rsidRDefault="00236FB0" w:rsidP="0034098B">
            <w:pPr>
              <w:pStyle w:val="TAC"/>
              <w:rPr>
                <w:lang w:val="sv-SE"/>
              </w:rPr>
            </w:pPr>
            <w:r w:rsidRPr="00441CD0">
              <w:rPr>
                <w:lang w:val="fr-FR"/>
              </w:rPr>
              <w:t>4</w:t>
            </w:r>
          </w:p>
        </w:tc>
      </w:tr>
      <w:tr w:rsidR="00236FB0" w:rsidRPr="00441CD0" w14:paraId="3422C3C3" w14:textId="77777777" w:rsidTr="0034098B">
        <w:tc>
          <w:tcPr>
            <w:tcW w:w="846" w:type="pct"/>
            <w:hideMark/>
          </w:tcPr>
          <w:p w14:paraId="78BC087E" w14:textId="77777777" w:rsidR="00236FB0" w:rsidRPr="00441CD0" w:rsidRDefault="00236FB0" w:rsidP="0034098B">
            <w:pPr>
              <w:pStyle w:val="TAC"/>
              <w:rPr>
                <w:lang w:val="sv-SE"/>
              </w:rPr>
            </w:pPr>
            <w:r w:rsidRPr="00441CD0">
              <w:rPr>
                <w:lang w:val="sv-SE"/>
              </w:rPr>
              <w:t>149</w:t>
            </w:r>
          </w:p>
        </w:tc>
        <w:tc>
          <w:tcPr>
            <w:tcW w:w="1879" w:type="pct"/>
            <w:hideMark/>
          </w:tcPr>
          <w:p w14:paraId="609ED477" w14:textId="77777777" w:rsidR="00236FB0" w:rsidRPr="00441CD0" w:rsidRDefault="00236FB0" w:rsidP="0034098B">
            <w:pPr>
              <w:pStyle w:val="TAL"/>
              <w:rPr>
                <w:lang w:val="x-none"/>
              </w:rPr>
            </w:pPr>
            <w:r w:rsidRPr="00441CD0">
              <w:t>Event Threshold</w:t>
            </w:r>
          </w:p>
        </w:tc>
        <w:tc>
          <w:tcPr>
            <w:tcW w:w="1524" w:type="pct"/>
            <w:hideMark/>
          </w:tcPr>
          <w:p w14:paraId="4849BB76" w14:textId="77777777" w:rsidR="00236FB0" w:rsidRPr="00441CD0" w:rsidRDefault="00236FB0" w:rsidP="0034098B">
            <w:pPr>
              <w:pStyle w:val="TAL"/>
            </w:pPr>
            <w:r w:rsidRPr="00441CD0">
              <w:rPr>
                <w:szCs w:val="16"/>
              </w:rPr>
              <w:t>Extendable</w:t>
            </w:r>
            <w:r w:rsidRPr="00441CD0">
              <w:t xml:space="preserve"> / Clause</w:t>
            </w:r>
            <w:r>
              <w:t> </w:t>
            </w:r>
            <w:r w:rsidRPr="00441CD0">
              <w:t>8.2.113</w:t>
            </w:r>
          </w:p>
        </w:tc>
        <w:tc>
          <w:tcPr>
            <w:tcW w:w="751" w:type="pct"/>
            <w:hideMark/>
          </w:tcPr>
          <w:p w14:paraId="4FA97CBA" w14:textId="77777777" w:rsidR="00236FB0" w:rsidRPr="00441CD0" w:rsidRDefault="00236FB0" w:rsidP="0034098B">
            <w:pPr>
              <w:pStyle w:val="TAC"/>
              <w:rPr>
                <w:lang w:val="sv-SE"/>
              </w:rPr>
            </w:pPr>
            <w:r w:rsidRPr="00441CD0">
              <w:rPr>
                <w:lang w:val="fr-FR"/>
              </w:rPr>
              <w:t>4</w:t>
            </w:r>
          </w:p>
        </w:tc>
      </w:tr>
      <w:tr w:rsidR="00236FB0" w:rsidRPr="00441CD0" w14:paraId="481A1345" w14:textId="77777777" w:rsidTr="0034098B">
        <w:tc>
          <w:tcPr>
            <w:tcW w:w="846" w:type="pct"/>
            <w:hideMark/>
          </w:tcPr>
          <w:p w14:paraId="34BCE1AA" w14:textId="77777777" w:rsidR="00236FB0" w:rsidRPr="00441CD0" w:rsidRDefault="00236FB0" w:rsidP="0034098B">
            <w:pPr>
              <w:pStyle w:val="TAC"/>
              <w:rPr>
                <w:lang w:val="sv-SE"/>
              </w:rPr>
            </w:pPr>
            <w:r w:rsidRPr="00441CD0">
              <w:rPr>
                <w:lang w:val="sv-SE"/>
              </w:rPr>
              <w:t>150</w:t>
            </w:r>
          </w:p>
        </w:tc>
        <w:tc>
          <w:tcPr>
            <w:tcW w:w="1879" w:type="pct"/>
            <w:hideMark/>
          </w:tcPr>
          <w:p w14:paraId="4D29F7B8" w14:textId="77777777" w:rsidR="00236FB0" w:rsidRPr="00441CD0" w:rsidRDefault="00236FB0" w:rsidP="0034098B">
            <w:pPr>
              <w:pStyle w:val="TAL"/>
              <w:rPr>
                <w:lang w:val="x-none"/>
              </w:rPr>
            </w:pPr>
            <w:r w:rsidRPr="00441CD0">
              <w:t>Subsequent Event Quota</w:t>
            </w:r>
          </w:p>
        </w:tc>
        <w:tc>
          <w:tcPr>
            <w:tcW w:w="1524" w:type="pct"/>
            <w:hideMark/>
          </w:tcPr>
          <w:p w14:paraId="5E113A30" w14:textId="77777777" w:rsidR="00236FB0" w:rsidRPr="00441CD0" w:rsidRDefault="00236FB0" w:rsidP="0034098B">
            <w:pPr>
              <w:pStyle w:val="TAL"/>
            </w:pPr>
            <w:r w:rsidRPr="00441CD0">
              <w:t>Extendable / Clause</w:t>
            </w:r>
            <w:r>
              <w:t> </w:t>
            </w:r>
            <w:r w:rsidRPr="00441CD0">
              <w:t>8.2.</w:t>
            </w:r>
            <w:r w:rsidRPr="00441CD0">
              <w:rPr>
                <w:lang w:val="sv-SE"/>
              </w:rPr>
              <w:t>106</w:t>
            </w:r>
          </w:p>
        </w:tc>
        <w:tc>
          <w:tcPr>
            <w:tcW w:w="751" w:type="pct"/>
            <w:hideMark/>
          </w:tcPr>
          <w:p w14:paraId="55F2364D" w14:textId="77777777" w:rsidR="00236FB0" w:rsidRPr="00441CD0" w:rsidRDefault="00236FB0" w:rsidP="0034098B">
            <w:pPr>
              <w:pStyle w:val="TAC"/>
              <w:rPr>
                <w:lang w:val="sv-SE"/>
              </w:rPr>
            </w:pPr>
            <w:r w:rsidRPr="00441CD0">
              <w:rPr>
                <w:lang w:val="sv-SE"/>
              </w:rPr>
              <w:t>4</w:t>
            </w:r>
          </w:p>
        </w:tc>
      </w:tr>
      <w:tr w:rsidR="00236FB0" w:rsidRPr="00441CD0" w14:paraId="273A27A4" w14:textId="77777777" w:rsidTr="0034098B">
        <w:tc>
          <w:tcPr>
            <w:tcW w:w="846" w:type="pct"/>
            <w:hideMark/>
          </w:tcPr>
          <w:p w14:paraId="2B621C1A" w14:textId="77777777" w:rsidR="00236FB0" w:rsidRPr="00441CD0" w:rsidRDefault="00236FB0" w:rsidP="0034098B">
            <w:pPr>
              <w:pStyle w:val="TAC"/>
              <w:rPr>
                <w:lang w:val="sv-SE"/>
              </w:rPr>
            </w:pPr>
            <w:r w:rsidRPr="00441CD0">
              <w:rPr>
                <w:lang w:val="sv-SE"/>
              </w:rPr>
              <w:t>151</w:t>
            </w:r>
          </w:p>
        </w:tc>
        <w:tc>
          <w:tcPr>
            <w:tcW w:w="1879" w:type="pct"/>
            <w:hideMark/>
          </w:tcPr>
          <w:p w14:paraId="6DDCE9B5" w14:textId="77777777" w:rsidR="00236FB0" w:rsidRPr="00441CD0" w:rsidRDefault="00236FB0" w:rsidP="0034098B">
            <w:pPr>
              <w:pStyle w:val="TAL"/>
              <w:rPr>
                <w:lang w:val="x-none"/>
              </w:rPr>
            </w:pPr>
            <w:r w:rsidRPr="00441CD0">
              <w:t>Subsequent Event Threshold</w:t>
            </w:r>
          </w:p>
        </w:tc>
        <w:tc>
          <w:tcPr>
            <w:tcW w:w="1524" w:type="pct"/>
            <w:hideMark/>
          </w:tcPr>
          <w:p w14:paraId="4EFEC3E8" w14:textId="77777777" w:rsidR="00236FB0" w:rsidRPr="00441CD0" w:rsidRDefault="00236FB0" w:rsidP="0034098B">
            <w:pPr>
              <w:pStyle w:val="TAL"/>
            </w:pPr>
            <w:r w:rsidRPr="00441CD0">
              <w:t>Extendable / Clause</w:t>
            </w:r>
            <w:r>
              <w:t> </w:t>
            </w:r>
            <w:r w:rsidRPr="00441CD0">
              <w:t>8.2.</w:t>
            </w:r>
            <w:r w:rsidRPr="00441CD0">
              <w:rPr>
                <w:lang w:val="sv-SE"/>
              </w:rPr>
              <w:t>107</w:t>
            </w:r>
          </w:p>
        </w:tc>
        <w:tc>
          <w:tcPr>
            <w:tcW w:w="751" w:type="pct"/>
            <w:hideMark/>
          </w:tcPr>
          <w:p w14:paraId="1EAE7E90" w14:textId="77777777" w:rsidR="00236FB0" w:rsidRPr="00441CD0" w:rsidRDefault="00236FB0" w:rsidP="0034098B">
            <w:pPr>
              <w:pStyle w:val="TAC"/>
              <w:rPr>
                <w:lang w:val="sv-SE"/>
              </w:rPr>
            </w:pPr>
            <w:r w:rsidRPr="00441CD0">
              <w:rPr>
                <w:lang w:val="sv-SE"/>
              </w:rPr>
              <w:t>4</w:t>
            </w:r>
          </w:p>
        </w:tc>
      </w:tr>
      <w:tr w:rsidR="00236FB0" w:rsidRPr="00441CD0" w14:paraId="67E40F84" w14:textId="77777777" w:rsidTr="0034098B">
        <w:tc>
          <w:tcPr>
            <w:tcW w:w="846" w:type="pct"/>
            <w:hideMark/>
          </w:tcPr>
          <w:p w14:paraId="7D0F836F" w14:textId="77777777" w:rsidR="00236FB0" w:rsidRPr="00441CD0" w:rsidRDefault="00236FB0" w:rsidP="0034098B">
            <w:pPr>
              <w:pStyle w:val="TAC"/>
              <w:rPr>
                <w:lang w:val="sv-SE"/>
              </w:rPr>
            </w:pPr>
            <w:r w:rsidRPr="00441CD0">
              <w:rPr>
                <w:lang w:val="sv-SE"/>
              </w:rPr>
              <w:t>152</w:t>
            </w:r>
          </w:p>
        </w:tc>
        <w:tc>
          <w:tcPr>
            <w:tcW w:w="1879" w:type="pct"/>
            <w:hideMark/>
          </w:tcPr>
          <w:p w14:paraId="573236C1" w14:textId="77777777" w:rsidR="00236FB0" w:rsidRPr="00441CD0" w:rsidRDefault="00236FB0" w:rsidP="0034098B">
            <w:pPr>
              <w:pStyle w:val="TAL"/>
            </w:pPr>
            <w:r w:rsidRPr="00441CD0">
              <w:t>Trace Information</w:t>
            </w:r>
          </w:p>
        </w:tc>
        <w:tc>
          <w:tcPr>
            <w:tcW w:w="1524" w:type="pct"/>
            <w:hideMark/>
          </w:tcPr>
          <w:p w14:paraId="3C6B66A6" w14:textId="77777777" w:rsidR="00236FB0" w:rsidRPr="00441CD0" w:rsidRDefault="00236FB0" w:rsidP="0034098B">
            <w:pPr>
              <w:pStyle w:val="TAL"/>
              <w:rPr>
                <w:lang w:val="x-none"/>
              </w:rPr>
            </w:pPr>
            <w:r w:rsidRPr="00441CD0">
              <w:t>Extendable / Clause</w:t>
            </w:r>
            <w:r>
              <w:t> </w:t>
            </w:r>
            <w:r w:rsidRPr="00441CD0">
              <w:t>8.2.108</w:t>
            </w:r>
          </w:p>
        </w:tc>
        <w:tc>
          <w:tcPr>
            <w:tcW w:w="751" w:type="pct"/>
            <w:hideMark/>
          </w:tcPr>
          <w:p w14:paraId="7F4DD4A7" w14:textId="77777777" w:rsidR="00236FB0" w:rsidRPr="00441CD0" w:rsidRDefault="00236FB0" w:rsidP="0034098B">
            <w:pPr>
              <w:pStyle w:val="TAC"/>
              <w:rPr>
                <w:lang w:val="sv-SE"/>
              </w:rPr>
            </w:pPr>
            <w:r w:rsidRPr="00441CD0">
              <w:rPr>
                <w:lang w:val="sv-SE"/>
              </w:rPr>
              <w:t>7</w:t>
            </w:r>
          </w:p>
        </w:tc>
      </w:tr>
      <w:tr w:rsidR="00236FB0" w:rsidRPr="00441CD0" w14:paraId="156FB4E5" w14:textId="77777777" w:rsidTr="0034098B">
        <w:tc>
          <w:tcPr>
            <w:tcW w:w="846" w:type="pct"/>
            <w:hideMark/>
          </w:tcPr>
          <w:p w14:paraId="333416BE" w14:textId="77777777" w:rsidR="00236FB0" w:rsidRPr="00441CD0" w:rsidRDefault="00236FB0" w:rsidP="0034098B">
            <w:pPr>
              <w:pStyle w:val="TAC"/>
              <w:rPr>
                <w:lang w:val="sv-SE"/>
              </w:rPr>
            </w:pPr>
            <w:r w:rsidRPr="00441CD0">
              <w:rPr>
                <w:lang w:val="sv-SE"/>
              </w:rPr>
              <w:t>153</w:t>
            </w:r>
          </w:p>
        </w:tc>
        <w:tc>
          <w:tcPr>
            <w:tcW w:w="1879" w:type="pct"/>
            <w:hideMark/>
          </w:tcPr>
          <w:p w14:paraId="70593E0E" w14:textId="77777777" w:rsidR="00236FB0" w:rsidRPr="00441CD0" w:rsidRDefault="00236FB0" w:rsidP="0034098B">
            <w:pPr>
              <w:pStyle w:val="TAL"/>
            </w:pPr>
            <w:r w:rsidRPr="00441CD0">
              <w:t>Framed-Route</w:t>
            </w:r>
          </w:p>
        </w:tc>
        <w:tc>
          <w:tcPr>
            <w:tcW w:w="1524" w:type="pct"/>
            <w:hideMark/>
          </w:tcPr>
          <w:p w14:paraId="2AAE806B" w14:textId="77777777" w:rsidR="00236FB0" w:rsidRPr="00441CD0" w:rsidRDefault="00236FB0" w:rsidP="0034098B">
            <w:pPr>
              <w:pStyle w:val="TAL"/>
              <w:rPr>
                <w:lang w:val="x-none"/>
              </w:rPr>
            </w:pPr>
            <w:r w:rsidRPr="00441CD0">
              <w:t>Variable Length / Clause</w:t>
            </w:r>
            <w:r>
              <w:t> </w:t>
            </w:r>
            <w:r w:rsidRPr="00441CD0">
              <w:t>8.2.</w:t>
            </w:r>
            <w:r w:rsidRPr="00441CD0">
              <w:rPr>
                <w:lang w:val="sv-SE"/>
              </w:rPr>
              <w:t>109</w:t>
            </w:r>
          </w:p>
        </w:tc>
        <w:tc>
          <w:tcPr>
            <w:tcW w:w="751" w:type="pct"/>
            <w:hideMark/>
          </w:tcPr>
          <w:p w14:paraId="038160EA" w14:textId="77777777" w:rsidR="00236FB0" w:rsidRPr="00441CD0" w:rsidRDefault="00236FB0" w:rsidP="0034098B">
            <w:pPr>
              <w:pStyle w:val="TAC"/>
              <w:rPr>
                <w:lang w:val="sv-SE"/>
              </w:rPr>
            </w:pPr>
            <w:r w:rsidRPr="00441CD0">
              <w:rPr>
                <w:lang w:val="de-DE"/>
              </w:rPr>
              <w:t>Not Applicable</w:t>
            </w:r>
          </w:p>
        </w:tc>
      </w:tr>
      <w:tr w:rsidR="00236FB0" w:rsidRPr="00441CD0" w14:paraId="6A45884F" w14:textId="77777777" w:rsidTr="0034098B">
        <w:tc>
          <w:tcPr>
            <w:tcW w:w="846" w:type="pct"/>
            <w:hideMark/>
          </w:tcPr>
          <w:p w14:paraId="797B7E65" w14:textId="77777777" w:rsidR="00236FB0" w:rsidRPr="00441CD0" w:rsidRDefault="00236FB0" w:rsidP="0034098B">
            <w:pPr>
              <w:pStyle w:val="TAC"/>
              <w:rPr>
                <w:lang w:val="sv-SE"/>
              </w:rPr>
            </w:pPr>
            <w:r w:rsidRPr="00441CD0">
              <w:rPr>
                <w:lang w:val="sv-SE"/>
              </w:rPr>
              <w:t>154</w:t>
            </w:r>
          </w:p>
        </w:tc>
        <w:tc>
          <w:tcPr>
            <w:tcW w:w="1879" w:type="pct"/>
            <w:hideMark/>
          </w:tcPr>
          <w:p w14:paraId="11ACD44B" w14:textId="77777777" w:rsidR="00236FB0" w:rsidRPr="00441CD0" w:rsidRDefault="00236FB0" w:rsidP="0034098B">
            <w:pPr>
              <w:pStyle w:val="TAL"/>
            </w:pPr>
            <w:r w:rsidRPr="00441CD0">
              <w:t>Framed-Routing</w:t>
            </w:r>
          </w:p>
        </w:tc>
        <w:tc>
          <w:tcPr>
            <w:tcW w:w="1524" w:type="pct"/>
            <w:hideMark/>
          </w:tcPr>
          <w:p w14:paraId="2E58EE6E" w14:textId="77777777" w:rsidR="00236FB0" w:rsidRPr="00441CD0" w:rsidRDefault="00236FB0" w:rsidP="0034098B">
            <w:pPr>
              <w:pStyle w:val="TAL"/>
              <w:rPr>
                <w:lang w:val="x-none"/>
              </w:rPr>
            </w:pPr>
            <w:r w:rsidRPr="00441CD0">
              <w:t>Fixed Length / Clause</w:t>
            </w:r>
            <w:r>
              <w:t> </w:t>
            </w:r>
            <w:r w:rsidRPr="00441CD0">
              <w:t>8.2.</w:t>
            </w:r>
            <w:r w:rsidRPr="00441CD0">
              <w:rPr>
                <w:lang w:val="sv-SE"/>
              </w:rPr>
              <w:t>110</w:t>
            </w:r>
          </w:p>
        </w:tc>
        <w:tc>
          <w:tcPr>
            <w:tcW w:w="751" w:type="pct"/>
            <w:hideMark/>
          </w:tcPr>
          <w:p w14:paraId="24BFB9BF" w14:textId="77777777" w:rsidR="00236FB0" w:rsidRPr="00441CD0" w:rsidRDefault="00236FB0" w:rsidP="0034098B">
            <w:pPr>
              <w:pStyle w:val="TAC"/>
              <w:rPr>
                <w:lang w:val="sv-SE"/>
              </w:rPr>
            </w:pPr>
            <w:r w:rsidRPr="00441CD0">
              <w:rPr>
                <w:lang w:val="sv-SE"/>
              </w:rPr>
              <w:t>4</w:t>
            </w:r>
          </w:p>
        </w:tc>
      </w:tr>
      <w:tr w:rsidR="00236FB0" w:rsidRPr="00441CD0" w14:paraId="771C9A0A" w14:textId="77777777" w:rsidTr="0034098B">
        <w:tc>
          <w:tcPr>
            <w:tcW w:w="846" w:type="pct"/>
            <w:hideMark/>
          </w:tcPr>
          <w:p w14:paraId="088B3A2F" w14:textId="77777777" w:rsidR="00236FB0" w:rsidRPr="00441CD0" w:rsidRDefault="00236FB0" w:rsidP="0034098B">
            <w:pPr>
              <w:pStyle w:val="TAC"/>
              <w:rPr>
                <w:lang w:val="sv-SE"/>
              </w:rPr>
            </w:pPr>
            <w:r w:rsidRPr="00441CD0">
              <w:rPr>
                <w:lang w:val="sv-SE"/>
              </w:rPr>
              <w:t>155</w:t>
            </w:r>
          </w:p>
        </w:tc>
        <w:tc>
          <w:tcPr>
            <w:tcW w:w="1879" w:type="pct"/>
            <w:hideMark/>
          </w:tcPr>
          <w:p w14:paraId="6043DDBC" w14:textId="77777777" w:rsidR="00236FB0" w:rsidRPr="00441CD0" w:rsidRDefault="00236FB0" w:rsidP="0034098B">
            <w:pPr>
              <w:pStyle w:val="TAL"/>
            </w:pPr>
            <w:r w:rsidRPr="00441CD0">
              <w:t>Framed-IPv6-Route</w:t>
            </w:r>
          </w:p>
        </w:tc>
        <w:tc>
          <w:tcPr>
            <w:tcW w:w="1524" w:type="pct"/>
            <w:hideMark/>
          </w:tcPr>
          <w:p w14:paraId="269E6C23" w14:textId="77777777" w:rsidR="00236FB0" w:rsidRPr="00441CD0" w:rsidRDefault="00236FB0" w:rsidP="0034098B">
            <w:pPr>
              <w:pStyle w:val="TAL"/>
              <w:rPr>
                <w:lang w:val="x-none"/>
              </w:rPr>
            </w:pPr>
            <w:r w:rsidRPr="00441CD0">
              <w:t>Variable Length / Clause</w:t>
            </w:r>
            <w:r>
              <w:t> </w:t>
            </w:r>
            <w:r w:rsidRPr="00441CD0">
              <w:t>8.2.</w:t>
            </w:r>
            <w:r w:rsidRPr="00441CD0">
              <w:rPr>
                <w:lang w:val="sv-SE"/>
              </w:rPr>
              <w:t>111</w:t>
            </w:r>
          </w:p>
        </w:tc>
        <w:tc>
          <w:tcPr>
            <w:tcW w:w="751" w:type="pct"/>
            <w:hideMark/>
          </w:tcPr>
          <w:p w14:paraId="26A73157" w14:textId="77777777" w:rsidR="00236FB0" w:rsidRPr="00441CD0" w:rsidRDefault="00236FB0" w:rsidP="0034098B">
            <w:pPr>
              <w:pStyle w:val="TAC"/>
              <w:rPr>
                <w:lang w:val="sv-SE"/>
              </w:rPr>
            </w:pPr>
            <w:r w:rsidRPr="00441CD0">
              <w:rPr>
                <w:lang w:val="de-DE"/>
              </w:rPr>
              <w:t>Not Applicable</w:t>
            </w:r>
          </w:p>
        </w:tc>
      </w:tr>
      <w:tr w:rsidR="00236FB0" w:rsidRPr="00441CD0" w14:paraId="07D731CD" w14:textId="77777777" w:rsidTr="0034098B">
        <w:tc>
          <w:tcPr>
            <w:tcW w:w="846" w:type="pct"/>
            <w:hideMark/>
          </w:tcPr>
          <w:p w14:paraId="1F4E5DC2" w14:textId="77777777" w:rsidR="00236FB0" w:rsidRPr="00441CD0" w:rsidRDefault="00236FB0" w:rsidP="0034098B">
            <w:pPr>
              <w:pStyle w:val="TAC"/>
              <w:rPr>
                <w:lang w:val="sv-SE"/>
              </w:rPr>
            </w:pPr>
            <w:r w:rsidRPr="00441CD0">
              <w:rPr>
                <w:lang w:val="sv-SE"/>
              </w:rPr>
              <w:t>156</w:t>
            </w:r>
          </w:p>
        </w:tc>
        <w:tc>
          <w:tcPr>
            <w:tcW w:w="1879" w:type="pct"/>
            <w:hideMark/>
          </w:tcPr>
          <w:p w14:paraId="1C6F9327" w14:textId="77777777" w:rsidR="00236FB0" w:rsidRPr="00441CD0" w:rsidRDefault="00236FB0" w:rsidP="0034098B">
            <w:pPr>
              <w:pStyle w:val="TAL"/>
              <w:rPr>
                <w:lang w:val="x-none"/>
              </w:rPr>
            </w:pPr>
            <w:r w:rsidRPr="00441CD0">
              <w:t xml:space="preserve">Time Stamp </w:t>
            </w:r>
          </w:p>
        </w:tc>
        <w:tc>
          <w:tcPr>
            <w:tcW w:w="1524" w:type="pct"/>
            <w:hideMark/>
          </w:tcPr>
          <w:p w14:paraId="7F6CF111" w14:textId="77777777" w:rsidR="00236FB0" w:rsidRPr="00441CD0" w:rsidRDefault="00236FB0" w:rsidP="0034098B">
            <w:pPr>
              <w:pStyle w:val="TAL"/>
            </w:pPr>
            <w:r w:rsidRPr="00441CD0">
              <w:t>Extendable / Clause</w:t>
            </w:r>
            <w:r>
              <w:t> </w:t>
            </w:r>
            <w:r w:rsidRPr="00441CD0">
              <w:t>8.2.</w:t>
            </w:r>
            <w:r w:rsidRPr="00441CD0">
              <w:rPr>
                <w:lang w:val="sv-SE"/>
              </w:rPr>
              <w:t>114</w:t>
            </w:r>
          </w:p>
        </w:tc>
        <w:tc>
          <w:tcPr>
            <w:tcW w:w="751" w:type="pct"/>
            <w:hideMark/>
          </w:tcPr>
          <w:p w14:paraId="11691855" w14:textId="77777777" w:rsidR="00236FB0" w:rsidRPr="00441CD0" w:rsidRDefault="00236FB0" w:rsidP="0034098B">
            <w:pPr>
              <w:pStyle w:val="TAC"/>
              <w:rPr>
                <w:lang w:val="de-DE"/>
              </w:rPr>
            </w:pPr>
            <w:r w:rsidRPr="00441CD0">
              <w:rPr>
                <w:lang w:val="sv-SE"/>
              </w:rPr>
              <w:t>4</w:t>
            </w:r>
          </w:p>
        </w:tc>
      </w:tr>
      <w:tr w:rsidR="00236FB0" w:rsidRPr="00441CD0" w14:paraId="4C5E21D9" w14:textId="77777777" w:rsidTr="0034098B">
        <w:tc>
          <w:tcPr>
            <w:tcW w:w="846" w:type="pct"/>
            <w:hideMark/>
          </w:tcPr>
          <w:p w14:paraId="659E2C6F" w14:textId="77777777" w:rsidR="00236FB0" w:rsidRPr="00441CD0" w:rsidRDefault="00236FB0" w:rsidP="0034098B">
            <w:pPr>
              <w:pStyle w:val="TAC"/>
              <w:rPr>
                <w:lang w:val="sv-SE"/>
              </w:rPr>
            </w:pPr>
            <w:r w:rsidRPr="00441CD0">
              <w:rPr>
                <w:lang w:val="sv-SE"/>
              </w:rPr>
              <w:t>157</w:t>
            </w:r>
          </w:p>
        </w:tc>
        <w:tc>
          <w:tcPr>
            <w:tcW w:w="1879" w:type="pct"/>
            <w:hideMark/>
          </w:tcPr>
          <w:p w14:paraId="001B898D" w14:textId="77777777" w:rsidR="00236FB0" w:rsidRPr="00441CD0" w:rsidRDefault="00236FB0" w:rsidP="0034098B">
            <w:pPr>
              <w:pStyle w:val="TAL"/>
              <w:rPr>
                <w:lang w:val="x-none"/>
              </w:rPr>
            </w:pPr>
            <w:r w:rsidRPr="00441CD0">
              <w:t>Averaging Window</w:t>
            </w:r>
          </w:p>
        </w:tc>
        <w:tc>
          <w:tcPr>
            <w:tcW w:w="1524" w:type="pct"/>
            <w:hideMark/>
          </w:tcPr>
          <w:p w14:paraId="3B7896ED"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C42DE7D" w14:textId="77777777" w:rsidR="00236FB0" w:rsidRPr="00441CD0" w:rsidRDefault="00236FB0" w:rsidP="0034098B">
            <w:pPr>
              <w:pStyle w:val="TAC"/>
              <w:rPr>
                <w:lang w:val="de-DE"/>
              </w:rPr>
            </w:pPr>
            <w:r w:rsidRPr="00441CD0">
              <w:rPr>
                <w:lang w:val="de-DE"/>
              </w:rPr>
              <w:t>4</w:t>
            </w:r>
          </w:p>
        </w:tc>
      </w:tr>
      <w:tr w:rsidR="00236FB0" w:rsidRPr="00441CD0" w14:paraId="6A3135F8" w14:textId="77777777" w:rsidTr="0034098B">
        <w:tc>
          <w:tcPr>
            <w:tcW w:w="846" w:type="pct"/>
            <w:hideMark/>
          </w:tcPr>
          <w:p w14:paraId="524563C3" w14:textId="77777777" w:rsidR="00236FB0" w:rsidRPr="00441CD0" w:rsidRDefault="00236FB0" w:rsidP="0034098B">
            <w:pPr>
              <w:pStyle w:val="TAC"/>
              <w:rPr>
                <w:lang w:val="sv-SE"/>
              </w:rPr>
            </w:pPr>
            <w:r w:rsidRPr="00441CD0">
              <w:rPr>
                <w:lang w:val="sv-SE"/>
              </w:rPr>
              <w:t>158</w:t>
            </w:r>
          </w:p>
        </w:tc>
        <w:tc>
          <w:tcPr>
            <w:tcW w:w="1879" w:type="pct"/>
            <w:hideMark/>
          </w:tcPr>
          <w:p w14:paraId="4B111930" w14:textId="77777777" w:rsidR="00236FB0" w:rsidRPr="00441CD0" w:rsidRDefault="00236FB0" w:rsidP="0034098B">
            <w:pPr>
              <w:pStyle w:val="TAL"/>
              <w:rPr>
                <w:lang w:val="x-none"/>
              </w:rPr>
            </w:pPr>
            <w:r w:rsidRPr="00441CD0">
              <w:t>Paging Policy Indicator</w:t>
            </w:r>
          </w:p>
        </w:tc>
        <w:tc>
          <w:tcPr>
            <w:tcW w:w="1524" w:type="pct"/>
            <w:hideMark/>
          </w:tcPr>
          <w:p w14:paraId="6A002F1C" w14:textId="77777777" w:rsidR="00236FB0" w:rsidRPr="00441CD0" w:rsidRDefault="00236FB0" w:rsidP="0034098B">
            <w:pPr>
              <w:pStyle w:val="TAL"/>
            </w:pPr>
            <w:r w:rsidRPr="00441CD0">
              <w:t>Extendable / Clause</w:t>
            </w:r>
            <w:r>
              <w:t> </w:t>
            </w:r>
            <w:r w:rsidRPr="00441CD0">
              <w:t>8.2.116</w:t>
            </w:r>
          </w:p>
        </w:tc>
        <w:tc>
          <w:tcPr>
            <w:tcW w:w="751" w:type="pct"/>
            <w:hideMark/>
          </w:tcPr>
          <w:p w14:paraId="241C3BDC" w14:textId="77777777" w:rsidR="00236FB0" w:rsidRPr="00441CD0" w:rsidRDefault="00236FB0" w:rsidP="0034098B">
            <w:pPr>
              <w:pStyle w:val="TAC"/>
              <w:rPr>
                <w:lang w:val="sv-SE"/>
              </w:rPr>
            </w:pPr>
            <w:r w:rsidRPr="00441CD0">
              <w:rPr>
                <w:lang w:val="de-DE"/>
              </w:rPr>
              <w:t>1</w:t>
            </w:r>
          </w:p>
        </w:tc>
      </w:tr>
      <w:tr w:rsidR="00236FB0" w:rsidRPr="00441CD0" w14:paraId="14CEE4E6" w14:textId="77777777" w:rsidTr="0034098B">
        <w:tc>
          <w:tcPr>
            <w:tcW w:w="846" w:type="pct"/>
            <w:hideMark/>
          </w:tcPr>
          <w:p w14:paraId="7CF05D22" w14:textId="77777777" w:rsidR="00236FB0" w:rsidRPr="00441CD0" w:rsidRDefault="00236FB0" w:rsidP="0034098B">
            <w:pPr>
              <w:pStyle w:val="TAC"/>
            </w:pPr>
            <w:r w:rsidRPr="00441CD0">
              <w:t>159</w:t>
            </w:r>
          </w:p>
        </w:tc>
        <w:tc>
          <w:tcPr>
            <w:tcW w:w="1879" w:type="pct"/>
            <w:hideMark/>
          </w:tcPr>
          <w:p w14:paraId="2C31CCBA" w14:textId="77777777" w:rsidR="00236FB0" w:rsidRPr="00441CD0" w:rsidRDefault="00236FB0" w:rsidP="0034098B">
            <w:pPr>
              <w:pStyle w:val="TAL"/>
              <w:rPr>
                <w:lang w:val="x-none"/>
              </w:rPr>
            </w:pPr>
            <w:r w:rsidRPr="00441CD0">
              <w:rPr>
                <w:lang w:eastAsia="zh-CN"/>
              </w:rPr>
              <w:t>APN/DNN</w:t>
            </w:r>
          </w:p>
        </w:tc>
        <w:tc>
          <w:tcPr>
            <w:tcW w:w="1524" w:type="pct"/>
            <w:hideMark/>
          </w:tcPr>
          <w:p w14:paraId="0D87BA4A" w14:textId="77777777" w:rsidR="00236FB0" w:rsidRPr="00441CD0" w:rsidRDefault="00236FB0" w:rsidP="0034098B">
            <w:pPr>
              <w:pStyle w:val="TAL"/>
              <w:rPr>
                <w:sz w:val="16"/>
                <w:szCs w:val="16"/>
              </w:rPr>
            </w:pPr>
            <w:r w:rsidRPr="00441CD0">
              <w:t>Variable Length / Clause</w:t>
            </w:r>
            <w:r>
              <w:t> </w:t>
            </w:r>
            <w:r w:rsidRPr="00441CD0">
              <w:t>8.2.117</w:t>
            </w:r>
          </w:p>
        </w:tc>
        <w:tc>
          <w:tcPr>
            <w:tcW w:w="751" w:type="pct"/>
            <w:hideMark/>
          </w:tcPr>
          <w:p w14:paraId="2B025DA2" w14:textId="77777777" w:rsidR="00236FB0" w:rsidRPr="00441CD0" w:rsidRDefault="00236FB0" w:rsidP="0034098B">
            <w:pPr>
              <w:pStyle w:val="TAC"/>
              <w:rPr>
                <w:lang w:val="fr-FR"/>
              </w:rPr>
            </w:pPr>
            <w:r w:rsidRPr="00441CD0">
              <w:rPr>
                <w:lang w:val="de-DE"/>
              </w:rPr>
              <w:t>Not Applicable</w:t>
            </w:r>
          </w:p>
        </w:tc>
      </w:tr>
      <w:tr w:rsidR="00236FB0" w:rsidRPr="00441CD0" w14:paraId="42458FEE" w14:textId="77777777" w:rsidTr="0034098B">
        <w:tc>
          <w:tcPr>
            <w:tcW w:w="846" w:type="pct"/>
            <w:hideMark/>
          </w:tcPr>
          <w:p w14:paraId="6030053F" w14:textId="77777777" w:rsidR="00236FB0" w:rsidRPr="00441CD0" w:rsidRDefault="00236FB0" w:rsidP="0034098B">
            <w:pPr>
              <w:pStyle w:val="TAC"/>
            </w:pPr>
            <w:r w:rsidRPr="00441CD0">
              <w:t>160</w:t>
            </w:r>
          </w:p>
        </w:tc>
        <w:tc>
          <w:tcPr>
            <w:tcW w:w="1879" w:type="pct"/>
            <w:hideMark/>
          </w:tcPr>
          <w:p w14:paraId="2D463CD8" w14:textId="77777777" w:rsidR="00236FB0" w:rsidRPr="00441CD0" w:rsidRDefault="00236FB0" w:rsidP="0034098B">
            <w:pPr>
              <w:pStyle w:val="TAL"/>
              <w:rPr>
                <w:lang w:val="x-none"/>
              </w:rPr>
            </w:pPr>
            <w:r w:rsidRPr="00441CD0">
              <w:rPr>
                <w:lang w:eastAsia="zh-CN"/>
              </w:rPr>
              <w:t>3GPP Interface Type</w:t>
            </w:r>
          </w:p>
        </w:tc>
        <w:tc>
          <w:tcPr>
            <w:tcW w:w="1524" w:type="pct"/>
            <w:hideMark/>
          </w:tcPr>
          <w:p w14:paraId="7A990714" w14:textId="77777777" w:rsidR="00236FB0" w:rsidRPr="00441CD0" w:rsidRDefault="00236FB0" w:rsidP="0034098B">
            <w:pPr>
              <w:pStyle w:val="TAL"/>
              <w:rPr>
                <w:sz w:val="16"/>
                <w:szCs w:val="16"/>
              </w:rPr>
            </w:pPr>
            <w:r w:rsidRPr="00441CD0">
              <w:t>Extendable / Clause</w:t>
            </w:r>
            <w:r>
              <w:t> </w:t>
            </w:r>
            <w:r w:rsidRPr="00441CD0">
              <w:t>8.2.118</w:t>
            </w:r>
          </w:p>
        </w:tc>
        <w:tc>
          <w:tcPr>
            <w:tcW w:w="751" w:type="pct"/>
            <w:hideMark/>
          </w:tcPr>
          <w:p w14:paraId="5BB17796" w14:textId="77777777" w:rsidR="00236FB0" w:rsidRPr="00441CD0" w:rsidRDefault="00236FB0" w:rsidP="0034098B">
            <w:pPr>
              <w:pStyle w:val="TAC"/>
              <w:rPr>
                <w:lang w:val="fr-FR"/>
              </w:rPr>
            </w:pPr>
            <w:r w:rsidRPr="00441CD0">
              <w:rPr>
                <w:lang w:val="fr-FR" w:eastAsia="zh-CN"/>
              </w:rPr>
              <w:t>1</w:t>
            </w:r>
          </w:p>
        </w:tc>
      </w:tr>
      <w:tr w:rsidR="00236FB0" w:rsidRPr="00441CD0" w14:paraId="146EA23F" w14:textId="77777777" w:rsidTr="0034098B">
        <w:tc>
          <w:tcPr>
            <w:tcW w:w="846" w:type="pct"/>
            <w:hideMark/>
          </w:tcPr>
          <w:p w14:paraId="01AF8085" w14:textId="77777777" w:rsidR="00236FB0" w:rsidRPr="00441CD0" w:rsidRDefault="00236FB0" w:rsidP="0034098B">
            <w:pPr>
              <w:pStyle w:val="TAC"/>
              <w:rPr>
                <w:lang w:val="sv-SE"/>
              </w:rPr>
            </w:pPr>
            <w:r w:rsidRPr="00441CD0">
              <w:rPr>
                <w:lang w:val="sv-SE"/>
              </w:rPr>
              <w:t>161</w:t>
            </w:r>
          </w:p>
        </w:tc>
        <w:tc>
          <w:tcPr>
            <w:tcW w:w="1879" w:type="pct"/>
            <w:hideMark/>
          </w:tcPr>
          <w:p w14:paraId="44E226BD" w14:textId="77777777" w:rsidR="00236FB0" w:rsidRPr="00441CD0" w:rsidRDefault="00236FB0" w:rsidP="0034098B">
            <w:pPr>
              <w:pStyle w:val="TAL"/>
              <w:rPr>
                <w:lang w:val="x-none"/>
              </w:rPr>
            </w:pPr>
            <w:proofErr w:type="spellStart"/>
            <w:r w:rsidRPr="00441CD0">
              <w:t>PFCPSRReq</w:t>
            </w:r>
            <w:proofErr w:type="spellEnd"/>
            <w:r w:rsidRPr="00441CD0">
              <w:t>-Flags</w:t>
            </w:r>
          </w:p>
        </w:tc>
        <w:tc>
          <w:tcPr>
            <w:tcW w:w="1524" w:type="pct"/>
            <w:hideMark/>
          </w:tcPr>
          <w:p w14:paraId="32F4F1E3" w14:textId="77777777" w:rsidR="00236FB0" w:rsidRPr="00441CD0" w:rsidRDefault="00236FB0" w:rsidP="0034098B">
            <w:pPr>
              <w:pStyle w:val="TAL"/>
            </w:pPr>
            <w:r w:rsidRPr="00441CD0">
              <w:t>Extendable / Clause</w:t>
            </w:r>
            <w:r>
              <w:t> </w:t>
            </w:r>
            <w:r w:rsidRPr="00441CD0">
              <w:t>8.2.119</w:t>
            </w:r>
          </w:p>
        </w:tc>
        <w:tc>
          <w:tcPr>
            <w:tcW w:w="751" w:type="pct"/>
            <w:hideMark/>
          </w:tcPr>
          <w:p w14:paraId="79F0580B" w14:textId="77777777" w:rsidR="00236FB0" w:rsidRPr="00441CD0" w:rsidRDefault="00236FB0" w:rsidP="0034098B">
            <w:pPr>
              <w:pStyle w:val="TAC"/>
              <w:rPr>
                <w:lang w:val="de-DE"/>
              </w:rPr>
            </w:pPr>
            <w:r w:rsidRPr="00441CD0">
              <w:rPr>
                <w:lang w:val="de-DE"/>
              </w:rPr>
              <w:t>1</w:t>
            </w:r>
          </w:p>
        </w:tc>
      </w:tr>
      <w:tr w:rsidR="00236FB0" w:rsidRPr="00441CD0" w14:paraId="49CED289" w14:textId="77777777" w:rsidTr="0034098B">
        <w:tc>
          <w:tcPr>
            <w:tcW w:w="846" w:type="pct"/>
            <w:hideMark/>
          </w:tcPr>
          <w:p w14:paraId="7353154A" w14:textId="77777777" w:rsidR="00236FB0" w:rsidRPr="00441CD0" w:rsidRDefault="00236FB0" w:rsidP="0034098B">
            <w:pPr>
              <w:pStyle w:val="TAC"/>
              <w:rPr>
                <w:lang w:val="sv-SE"/>
              </w:rPr>
            </w:pPr>
            <w:r w:rsidRPr="00441CD0">
              <w:rPr>
                <w:lang w:val="sv-SE"/>
              </w:rPr>
              <w:t>162</w:t>
            </w:r>
          </w:p>
        </w:tc>
        <w:tc>
          <w:tcPr>
            <w:tcW w:w="1879" w:type="pct"/>
            <w:hideMark/>
          </w:tcPr>
          <w:p w14:paraId="55649FE2" w14:textId="77777777" w:rsidR="00236FB0" w:rsidRPr="00441CD0" w:rsidRDefault="00236FB0" w:rsidP="0034098B">
            <w:pPr>
              <w:pStyle w:val="TAL"/>
              <w:rPr>
                <w:lang w:val="x-none"/>
              </w:rPr>
            </w:pPr>
            <w:proofErr w:type="spellStart"/>
            <w:r w:rsidRPr="00441CD0">
              <w:t>PFCPAUReq</w:t>
            </w:r>
            <w:proofErr w:type="spellEnd"/>
            <w:r w:rsidRPr="00441CD0">
              <w:t>-Flags</w:t>
            </w:r>
          </w:p>
        </w:tc>
        <w:tc>
          <w:tcPr>
            <w:tcW w:w="1524" w:type="pct"/>
            <w:hideMark/>
          </w:tcPr>
          <w:p w14:paraId="10567F71" w14:textId="77777777" w:rsidR="00236FB0" w:rsidRPr="00441CD0" w:rsidRDefault="00236FB0" w:rsidP="0034098B">
            <w:pPr>
              <w:pStyle w:val="TAL"/>
            </w:pPr>
            <w:r w:rsidRPr="00441CD0">
              <w:t>Extendable / Clause</w:t>
            </w:r>
            <w:r>
              <w:t> </w:t>
            </w:r>
            <w:r w:rsidRPr="00441CD0">
              <w:t>8.2.120</w:t>
            </w:r>
          </w:p>
        </w:tc>
        <w:tc>
          <w:tcPr>
            <w:tcW w:w="751" w:type="pct"/>
            <w:hideMark/>
          </w:tcPr>
          <w:p w14:paraId="6163B976" w14:textId="77777777" w:rsidR="00236FB0" w:rsidRPr="00441CD0" w:rsidRDefault="00236FB0" w:rsidP="0034098B">
            <w:pPr>
              <w:pStyle w:val="TAC"/>
              <w:rPr>
                <w:lang w:val="de-DE"/>
              </w:rPr>
            </w:pPr>
            <w:r w:rsidRPr="00441CD0">
              <w:rPr>
                <w:lang w:val="de-DE"/>
              </w:rPr>
              <w:t>1</w:t>
            </w:r>
          </w:p>
        </w:tc>
      </w:tr>
      <w:tr w:rsidR="00236FB0" w:rsidRPr="00441CD0" w14:paraId="0A252991" w14:textId="77777777" w:rsidTr="0034098B">
        <w:tc>
          <w:tcPr>
            <w:tcW w:w="846" w:type="pct"/>
            <w:hideMark/>
          </w:tcPr>
          <w:p w14:paraId="1E6FB67A" w14:textId="77777777" w:rsidR="00236FB0" w:rsidRPr="00441CD0" w:rsidRDefault="00236FB0" w:rsidP="0034098B">
            <w:pPr>
              <w:pStyle w:val="TAC"/>
              <w:rPr>
                <w:lang w:val="sv-SE"/>
              </w:rPr>
            </w:pPr>
            <w:r w:rsidRPr="00441CD0">
              <w:rPr>
                <w:lang w:val="sv-SE"/>
              </w:rPr>
              <w:t>163</w:t>
            </w:r>
          </w:p>
        </w:tc>
        <w:tc>
          <w:tcPr>
            <w:tcW w:w="1879" w:type="pct"/>
            <w:hideMark/>
          </w:tcPr>
          <w:p w14:paraId="3EB81E98" w14:textId="77777777" w:rsidR="00236FB0" w:rsidRPr="00441CD0" w:rsidRDefault="00236FB0" w:rsidP="0034098B">
            <w:pPr>
              <w:pStyle w:val="TAL"/>
              <w:rPr>
                <w:lang w:val="x-none"/>
              </w:rPr>
            </w:pPr>
            <w:r w:rsidRPr="00441CD0">
              <w:t>Activation Time</w:t>
            </w:r>
          </w:p>
        </w:tc>
        <w:tc>
          <w:tcPr>
            <w:tcW w:w="1524" w:type="pct"/>
            <w:hideMark/>
          </w:tcPr>
          <w:p w14:paraId="387A7081" w14:textId="77777777" w:rsidR="00236FB0" w:rsidRPr="00441CD0" w:rsidRDefault="00236FB0" w:rsidP="0034098B">
            <w:pPr>
              <w:pStyle w:val="TAL"/>
            </w:pPr>
            <w:r w:rsidRPr="00441CD0">
              <w:t>Extendable / Clause</w:t>
            </w:r>
            <w:r>
              <w:t> </w:t>
            </w:r>
            <w:r w:rsidRPr="00441CD0">
              <w:t>8.2.121</w:t>
            </w:r>
          </w:p>
        </w:tc>
        <w:tc>
          <w:tcPr>
            <w:tcW w:w="751" w:type="pct"/>
            <w:hideMark/>
          </w:tcPr>
          <w:p w14:paraId="4C3AE30C" w14:textId="77777777" w:rsidR="00236FB0" w:rsidRPr="00441CD0" w:rsidRDefault="00236FB0" w:rsidP="0034098B">
            <w:pPr>
              <w:pStyle w:val="TAC"/>
              <w:rPr>
                <w:lang w:val="de-DE"/>
              </w:rPr>
            </w:pPr>
            <w:r w:rsidRPr="00441CD0">
              <w:rPr>
                <w:lang w:val="de-DE"/>
              </w:rPr>
              <w:t>4</w:t>
            </w:r>
          </w:p>
        </w:tc>
      </w:tr>
      <w:tr w:rsidR="00236FB0" w:rsidRPr="00441CD0" w14:paraId="78BC90C7" w14:textId="77777777" w:rsidTr="0034098B">
        <w:tc>
          <w:tcPr>
            <w:tcW w:w="846" w:type="pct"/>
            <w:hideMark/>
          </w:tcPr>
          <w:p w14:paraId="4EB849DC" w14:textId="77777777" w:rsidR="00236FB0" w:rsidRPr="00441CD0" w:rsidRDefault="00236FB0" w:rsidP="0034098B">
            <w:pPr>
              <w:pStyle w:val="TAC"/>
              <w:rPr>
                <w:lang w:val="sv-SE"/>
              </w:rPr>
            </w:pPr>
            <w:r w:rsidRPr="00441CD0">
              <w:rPr>
                <w:lang w:val="sv-SE"/>
              </w:rPr>
              <w:t>164</w:t>
            </w:r>
          </w:p>
        </w:tc>
        <w:tc>
          <w:tcPr>
            <w:tcW w:w="1879" w:type="pct"/>
            <w:hideMark/>
          </w:tcPr>
          <w:p w14:paraId="0EF660E1" w14:textId="77777777" w:rsidR="00236FB0" w:rsidRPr="00441CD0" w:rsidRDefault="00236FB0" w:rsidP="0034098B">
            <w:pPr>
              <w:pStyle w:val="TAL"/>
              <w:rPr>
                <w:lang w:val="x-none"/>
              </w:rPr>
            </w:pPr>
            <w:r w:rsidRPr="00441CD0">
              <w:t>Deactivation Time</w:t>
            </w:r>
          </w:p>
        </w:tc>
        <w:tc>
          <w:tcPr>
            <w:tcW w:w="1524" w:type="pct"/>
            <w:hideMark/>
          </w:tcPr>
          <w:p w14:paraId="1CEF570E" w14:textId="77777777" w:rsidR="00236FB0" w:rsidRPr="00441CD0" w:rsidRDefault="00236FB0" w:rsidP="0034098B">
            <w:pPr>
              <w:pStyle w:val="TAL"/>
            </w:pPr>
            <w:r w:rsidRPr="00441CD0">
              <w:t>Extendable / Clause</w:t>
            </w:r>
            <w:r>
              <w:t> </w:t>
            </w:r>
            <w:r w:rsidRPr="00441CD0">
              <w:t>8.2.122</w:t>
            </w:r>
          </w:p>
        </w:tc>
        <w:tc>
          <w:tcPr>
            <w:tcW w:w="751" w:type="pct"/>
            <w:hideMark/>
          </w:tcPr>
          <w:p w14:paraId="24EB7A39" w14:textId="77777777" w:rsidR="00236FB0" w:rsidRPr="00441CD0" w:rsidRDefault="00236FB0" w:rsidP="0034098B">
            <w:pPr>
              <w:pStyle w:val="TAC"/>
              <w:rPr>
                <w:lang w:val="de-DE"/>
              </w:rPr>
            </w:pPr>
            <w:r w:rsidRPr="00441CD0">
              <w:rPr>
                <w:lang w:val="de-DE"/>
              </w:rPr>
              <w:t>4</w:t>
            </w:r>
          </w:p>
        </w:tc>
      </w:tr>
      <w:tr w:rsidR="00236FB0" w:rsidRPr="00441CD0" w14:paraId="44D31610" w14:textId="77777777" w:rsidTr="0034098B">
        <w:tc>
          <w:tcPr>
            <w:tcW w:w="846" w:type="pct"/>
            <w:hideMark/>
          </w:tcPr>
          <w:p w14:paraId="750B2BB5" w14:textId="77777777" w:rsidR="00236FB0" w:rsidRPr="00441CD0" w:rsidRDefault="00236FB0" w:rsidP="0034098B">
            <w:pPr>
              <w:pStyle w:val="TAC"/>
              <w:rPr>
                <w:lang w:val="sv-SE"/>
              </w:rPr>
            </w:pPr>
            <w:r w:rsidRPr="00441CD0">
              <w:t>165</w:t>
            </w:r>
          </w:p>
        </w:tc>
        <w:tc>
          <w:tcPr>
            <w:tcW w:w="1879" w:type="pct"/>
            <w:hideMark/>
          </w:tcPr>
          <w:p w14:paraId="4898C40D" w14:textId="77777777" w:rsidR="00236FB0" w:rsidRPr="00441CD0" w:rsidRDefault="00236FB0" w:rsidP="0034098B">
            <w:pPr>
              <w:pStyle w:val="TAL"/>
              <w:rPr>
                <w:lang w:val="x-none"/>
              </w:rPr>
            </w:pPr>
            <w:r w:rsidRPr="00441CD0">
              <w:rPr>
                <w:lang w:val="en-US"/>
              </w:rPr>
              <w:t>Create MAR</w:t>
            </w:r>
          </w:p>
        </w:tc>
        <w:tc>
          <w:tcPr>
            <w:tcW w:w="1524" w:type="pct"/>
            <w:hideMark/>
          </w:tcPr>
          <w:p w14:paraId="27A605F5" w14:textId="77777777" w:rsidR="00236FB0" w:rsidRPr="00441CD0" w:rsidRDefault="00236FB0" w:rsidP="0034098B">
            <w:pPr>
              <w:pStyle w:val="TAL"/>
            </w:pPr>
            <w:r w:rsidRPr="00441CD0">
              <w:t>Extendable / Table 7.5.2</w:t>
            </w:r>
            <w:r w:rsidRPr="00441CD0">
              <w:rPr>
                <w:lang w:val="de-DE"/>
              </w:rPr>
              <w:t>.8-1</w:t>
            </w:r>
          </w:p>
        </w:tc>
        <w:tc>
          <w:tcPr>
            <w:tcW w:w="751" w:type="pct"/>
            <w:hideMark/>
          </w:tcPr>
          <w:p w14:paraId="273F5CAD" w14:textId="77777777" w:rsidR="00236FB0" w:rsidRPr="00441CD0" w:rsidRDefault="00236FB0" w:rsidP="0034098B">
            <w:pPr>
              <w:pStyle w:val="TAC"/>
              <w:rPr>
                <w:lang w:val="de-DE"/>
              </w:rPr>
            </w:pPr>
            <w:r w:rsidRPr="00441CD0">
              <w:rPr>
                <w:lang w:val="fr-FR"/>
              </w:rPr>
              <w:t>Not Applicable</w:t>
            </w:r>
          </w:p>
        </w:tc>
      </w:tr>
      <w:tr w:rsidR="00236FB0" w:rsidRPr="00441CD0" w14:paraId="3769C3F6" w14:textId="77777777" w:rsidTr="0034098B">
        <w:tc>
          <w:tcPr>
            <w:tcW w:w="846" w:type="pct"/>
            <w:hideMark/>
          </w:tcPr>
          <w:p w14:paraId="71024D02" w14:textId="77777777" w:rsidR="00236FB0" w:rsidRPr="00441CD0" w:rsidRDefault="00236FB0" w:rsidP="0034098B">
            <w:pPr>
              <w:pStyle w:val="TAC"/>
              <w:rPr>
                <w:lang w:val="sv-SE"/>
              </w:rPr>
            </w:pPr>
            <w:r w:rsidRPr="00441CD0">
              <w:t>166</w:t>
            </w:r>
          </w:p>
        </w:tc>
        <w:tc>
          <w:tcPr>
            <w:tcW w:w="1879" w:type="pct"/>
            <w:hideMark/>
          </w:tcPr>
          <w:p w14:paraId="005146D5" w14:textId="77777777" w:rsidR="00236FB0" w:rsidRPr="00441CD0" w:rsidRDefault="00236FB0" w:rsidP="0034098B">
            <w:pPr>
              <w:pStyle w:val="TAL"/>
              <w:rPr>
                <w:lang w:val="x-none"/>
              </w:rPr>
            </w:pPr>
            <w:r w:rsidRPr="00441CD0">
              <w:t>3GPP Access Forwarding Action Information</w:t>
            </w:r>
          </w:p>
        </w:tc>
        <w:tc>
          <w:tcPr>
            <w:tcW w:w="1524" w:type="pct"/>
            <w:hideMark/>
          </w:tcPr>
          <w:p w14:paraId="49170BA8" w14:textId="77777777" w:rsidR="00236FB0" w:rsidRPr="00441CD0" w:rsidRDefault="00236FB0" w:rsidP="0034098B">
            <w:pPr>
              <w:pStyle w:val="TAL"/>
            </w:pPr>
            <w:r w:rsidRPr="00441CD0">
              <w:t>Extendable / Table 7.5.2</w:t>
            </w:r>
            <w:r w:rsidRPr="00441CD0">
              <w:rPr>
                <w:lang w:val="de-DE"/>
              </w:rPr>
              <w:t>.</w:t>
            </w:r>
            <w:r w:rsidRPr="00441CD0">
              <w:t>8</w:t>
            </w:r>
            <w:r w:rsidRPr="00441CD0">
              <w:rPr>
                <w:lang w:val="de-DE"/>
              </w:rPr>
              <w:t>-2</w:t>
            </w:r>
          </w:p>
        </w:tc>
        <w:tc>
          <w:tcPr>
            <w:tcW w:w="751" w:type="pct"/>
            <w:hideMark/>
          </w:tcPr>
          <w:p w14:paraId="1427014E" w14:textId="77777777" w:rsidR="00236FB0" w:rsidRPr="00441CD0" w:rsidRDefault="00236FB0" w:rsidP="0034098B">
            <w:pPr>
              <w:pStyle w:val="TAC"/>
              <w:rPr>
                <w:lang w:val="de-DE"/>
              </w:rPr>
            </w:pPr>
            <w:r w:rsidRPr="00441CD0">
              <w:rPr>
                <w:lang w:val="fr-FR"/>
              </w:rPr>
              <w:t>Not Applicable</w:t>
            </w:r>
          </w:p>
        </w:tc>
      </w:tr>
      <w:tr w:rsidR="00236FB0" w:rsidRPr="00441CD0" w14:paraId="004C7967" w14:textId="77777777" w:rsidTr="0034098B">
        <w:tc>
          <w:tcPr>
            <w:tcW w:w="846" w:type="pct"/>
            <w:hideMark/>
          </w:tcPr>
          <w:p w14:paraId="6F8F77CD" w14:textId="77777777" w:rsidR="00236FB0" w:rsidRPr="00441CD0" w:rsidRDefault="00236FB0" w:rsidP="0034098B">
            <w:pPr>
              <w:pStyle w:val="TAC"/>
            </w:pPr>
            <w:r w:rsidRPr="00441CD0">
              <w:t>167</w:t>
            </w:r>
          </w:p>
        </w:tc>
        <w:tc>
          <w:tcPr>
            <w:tcW w:w="1879" w:type="pct"/>
            <w:hideMark/>
          </w:tcPr>
          <w:p w14:paraId="6DF3DF97" w14:textId="77777777" w:rsidR="00236FB0" w:rsidRPr="00441CD0" w:rsidRDefault="00236FB0" w:rsidP="0034098B">
            <w:pPr>
              <w:pStyle w:val="TAL"/>
              <w:rPr>
                <w:lang w:val="x-none"/>
              </w:rPr>
            </w:pPr>
            <w:r w:rsidRPr="00441CD0">
              <w:t>Non-3GPP Access Forwarding Action Information</w:t>
            </w:r>
          </w:p>
        </w:tc>
        <w:tc>
          <w:tcPr>
            <w:tcW w:w="1524" w:type="pct"/>
            <w:hideMark/>
          </w:tcPr>
          <w:p w14:paraId="3FD5A841" w14:textId="77777777" w:rsidR="00236FB0" w:rsidRPr="00441CD0" w:rsidRDefault="00236FB0" w:rsidP="0034098B">
            <w:pPr>
              <w:pStyle w:val="TAL"/>
            </w:pPr>
            <w:r w:rsidRPr="00441CD0">
              <w:t>Extendable / Table 7.5.2</w:t>
            </w:r>
            <w:r w:rsidRPr="00441CD0">
              <w:rPr>
                <w:lang w:val="de-DE"/>
              </w:rPr>
              <w:t>.</w:t>
            </w:r>
            <w:r w:rsidRPr="00441CD0">
              <w:t>8</w:t>
            </w:r>
            <w:r w:rsidRPr="00441CD0">
              <w:rPr>
                <w:lang w:val="de-DE"/>
              </w:rPr>
              <w:t>-3</w:t>
            </w:r>
          </w:p>
        </w:tc>
        <w:tc>
          <w:tcPr>
            <w:tcW w:w="751" w:type="pct"/>
            <w:hideMark/>
          </w:tcPr>
          <w:p w14:paraId="02A49DF5" w14:textId="77777777" w:rsidR="00236FB0" w:rsidRPr="00441CD0" w:rsidRDefault="00236FB0" w:rsidP="0034098B">
            <w:pPr>
              <w:pStyle w:val="TAC"/>
              <w:rPr>
                <w:lang w:val="fr-FR"/>
              </w:rPr>
            </w:pPr>
            <w:r w:rsidRPr="00441CD0">
              <w:rPr>
                <w:lang w:val="fr-FR"/>
              </w:rPr>
              <w:t>Not Applicable</w:t>
            </w:r>
          </w:p>
        </w:tc>
      </w:tr>
      <w:tr w:rsidR="00236FB0" w:rsidRPr="00441CD0" w14:paraId="471A7B71" w14:textId="77777777" w:rsidTr="0034098B">
        <w:tc>
          <w:tcPr>
            <w:tcW w:w="846" w:type="pct"/>
            <w:hideMark/>
          </w:tcPr>
          <w:p w14:paraId="10DA1D25" w14:textId="77777777" w:rsidR="00236FB0" w:rsidRPr="00441CD0" w:rsidRDefault="00236FB0" w:rsidP="0034098B">
            <w:pPr>
              <w:pStyle w:val="TAC"/>
              <w:rPr>
                <w:lang w:val="sv-SE"/>
              </w:rPr>
            </w:pPr>
            <w:r w:rsidRPr="00441CD0">
              <w:t>168</w:t>
            </w:r>
          </w:p>
        </w:tc>
        <w:tc>
          <w:tcPr>
            <w:tcW w:w="1879" w:type="pct"/>
            <w:hideMark/>
          </w:tcPr>
          <w:p w14:paraId="1A9CCBCF" w14:textId="77777777" w:rsidR="00236FB0" w:rsidRPr="00441CD0" w:rsidRDefault="00236FB0" w:rsidP="0034098B">
            <w:pPr>
              <w:pStyle w:val="TAL"/>
              <w:rPr>
                <w:lang w:val="x-none"/>
              </w:rPr>
            </w:pPr>
            <w:r w:rsidRPr="00441CD0">
              <w:rPr>
                <w:lang w:val="en-US"/>
              </w:rPr>
              <w:t>Remove MAR</w:t>
            </w:r>
          </w:p>
        </w:tc>
        <w:tc>
          <w:tcPr>
            <w:tcW w:w="1524" w:type="pct"/>
            <w:hideMark/>
          </w:tcPr>
          <w:p w14:paraId="0C4396B3" w14:textId="77777777" w:rsidR="00236FB0" w:rsidRPr="00441CD0" w:rsidRDefault="00236FB0" w:rsidP="0034098B">
            <w:pPr>
              <w:pStyle w:val="TAL"/>
            </w:pPr>
            <w:r w:rsidRPr="00441CD0">
              <w:t>Extendable / Table 7.5.4</w:t>
            </w:r>
            <w:r w:rsidRPr="00441CD0">
              <w:rPr>
                <w:lang w:val="de-DE"/>
              </w:rPr>
              <w:t>.15-1</w:t>
            </w:r>
          </w:p>
        </w:tc>
        <w:tc>
          <w:tcPr>
            <w:tcW w:w="751" w:type="pct"/>
            <w:hideMark/>
          </w:tcPr>
          <w:p w14:paraId="17F903FB" w14:textId="77777777" w:rsidR="00236FB0" w:rsidRPr="00441CD0" w:rsidRDefault="00236FB0" w:rsidP="0034098B">
            <w:pPr>
              <w:pStyle w:val="TAC"/>
              <w:rPr>
                <w:lang w:val="de-DE"/>
              </w:rPr>
            </w:pPr>
            <w:r w:rsidRPr="00441CD0">
              <w:rPr>
                <w:lang w:val="fr-FR"/>
              </w:rPr>
              <w:t>Not Applicable</w:t>
            </w:r>
          </w:p>
        </w:tc>
      </w:tr>
      <w:tr w:rsidR="00236FB0" w:rsidRPr="00441CD0" w14:paraId="1C4107C4" w14:textId="77777777" w:rsidTr="0034098B">
        <w:tc>
          <w:tcPr>
            <w:tcW w:w="846" w:type="pct"/>
            <w:hideMark/>
          </w:tcPr>
          <w:p w14:paraId="5DFE6DEC" w14:textId="77777777" w:rsidR="00236FB0" w:rsidRPr="00441CD0" w:rsidRDefault="00236FB0" w:rsidP="0034098B">
            <w:pPr>
              <w:pStyle w:val="TAC"/>
              <w:rPr>
                <w:lang w:val="sv-SE"/>
              </w:rPr>
            </w:pPr>
            <w:r w:rsidRPr="00441CD0">
              <w:t>169</w:t>
            </w:r>
          </w:p>
        </w:tc>
        <w:tc>
          <w:tcPr>
            <w:tcW w:w="1879" w:type="pct"/>
            <w:hideMark/>
          </w:tcPr>
          <w:p w14:paraId="04CBE8B4" w14:textId="77777777" w:rsidR="00236FB0" w:rsidRPr="00441CD0" w:rsidRDefault="00236FB0" w:rsidP="0034098B">
            <w:pPr>
              <w:pStyle w:val="TAL"/>
              <w:rPr>
                <w:lang w:val="x-none"/>
              </w:rPr>
            </w:pPr>
            <w:r w:rsidRPr="00441CD0">
              <w:rPr>
                <w:lang w:val="fr-FR"/>
              </w:rPr>
              <w:t>Update MAR</w:t>
            </w:r>
          </w:p>
        </w:tc>
        <w:tc>
          <w:tcPr>
            <w:tcW w:w="1524" w:type="pct"/>
            <w:hideMark/>
          </w:tcPr>
          <w:p w14:paraId="1DAAFF6F" w14:textId="77777777" w:rsidR="00236FB0" w:rsidRPr="00441CD0" w:rsidRDefault="00236FB0" w:rsidP="0034098B">
            <w:pPr>
              <w:pStyle w:val="TAL"/>
            </w:pPr>
            <w:r w:rsidRPr="00441CD0">
              <w:t>Extendable / Table 7.5.4</w:t>
            </w:r>
            <w:r w:rsidRPr="00441CD0">
              <w:rPr>
                <w:lang w:val="de-DE"/>
              </w:rPr>
              <w:t>.</w:t>
            </w:r>
            <w:r w:rsidRPr="00441CD0">
              <w:t>16</w:t>
            </w:r>
            <w:r w:rsidRPr="00441CD0">
              <w:rPr>
                <w:lang w:val="de-DE"/>
              </w:rPr>
              <w:t>-1</w:t>
            </w:r>
          </w:p>
        </w:tc>
        <w:tc>
          <w:tcPr>
            <w:tcW w:w="751" w:type="pct"/>
            <w:hideMark/>
          </w:tcPr>
          <w:p w14:paraId="44160816" w14:textId="77777777" w:rsidR="00236FB0" w:rsidRPr="00441CD0" w:rsidRDefault="00236FB0" w:rsidP="0034098B">
            <w:pPr>
              <w:pStyle w:val="TAC"/>
              <w:rPr>
                <w:lang w:val="de-DE"/>
              </w:rPr>
            </w:pPr>
            <w:r w:rsidRPr="00441CD0">
              <w:rPr>
                <w:lang w:val="fr-FR"/>
              </w:rPr>
              <w:t>Not Applicable</w:t>
            </w:r>
          </w:p>
        </w:tc>
      </w:tr>
      <w:tr w:rsidR="00236FB0" w:rsidRPr="00441CD0" w14:paraId="5F2903C6" w14:textId="77777777" w:rsidTr="0034098B">
        <w:tc>
          <w:tcPr>
            <w:tcW w:w="846" w:type="pct"/>
            <w:hideMark/>
          </w:tcPr>
          <w:p w14:paraId="05D3A088" w14:textId="77777777" w:rsidR="00236FB0" w:rsidRPr="00441CD0" w:rsidRDefault="00236FB0" w:rsidP="0034098B">
            <w:pPr>
              <w:pStyle w:val="TAC"/>
              <w:rPr>
                <w:lang w:val="sv-SE"/>
              </w:rPr>
            </w:pPr>
            <w:r w:rsidRPr="00441CD0">
              <w:rPr>
                <w:lang w:val="sv-SE"/>
              </w:rPr>
              <w:t>170</w:t>
            </w:r>
          </w:p>
        </w:tc>
        <w:tc>
          <w:tcPr>
            <w:tcW w:w="1879" w:type="pct"/>
            <w:hideMark/>
          </w:tcPr>
          <w:p w14:paraId="22C228F8" w14:textId="77777777" w:rsidR="00236FB0" w:rsidRPr="00441CD0" w:rsidRDefault="00236FB0" w:rsidP="0034098B">
            <w:pPr>
              <w:pStyle w:val="TAL"/>
              <w:rPr>
                <w:lang w:val="x-none"/>
              </w:rPr>
            </w:pPr>
            <w:r w:rsidRPr="00441CD0">
              <w:t>MAR ID</w:t>
            </w:r>
          </w:p>
        </w:tc>
        <w:tc>
          <w:tcPr>
            <w:tcW w:w="1524" w:type="pct"/>
            <w:hideMark/>
          </w:tcPr>
          <w:p w14:paraId="0DAA8857" w14:textId="77777777" w:rsidR="00236FB0" w:rsidRPr="00441CD0" w:rsidRDefault="00236FB0" w:rsidP="0034098B">
            <w:pPr>
              <w:pStyle w:val="TAL"/>
            </w:pPr>
            <w:r w:rsidRPr="00441CD0">
              <w:t>Extendable / Clause</w:t>
            </w:r>
            <w:r>
              <w:t> </w:t>
            </w:r>
            <w:r w:rsidRPr="00441CD0">
              <w:t>8.2.123</w:t>
            </w:r>
          </w:p>
        </w:tc>
        <w:tc>
          <w:tcPr>
            <w:tcW w:w="751" w:type="pct"/>
            <w:hideMark/>
          </w:tcPr>
          <w:p w14:paraId="623D27B4" w14:textId="77777777" w:rsidR="00236FB0" w:rsidRPr="00441CD0" w:rsidRDefault="00236FB0" w:rsidP="0034098B">
            <w:pPr>
              <w:pStyle w:val="TAC"/>
              <w:rPr>
                <w:lang w:val="fr-FR"/>
              </w:rPr>
            </w:pPr>
            <w:r w:rsidRPr="00441CD0">
              <w:rPr>
                <w:lang w:val="fr-FR"/>
              </w:rPr>
              <w:t>2</w:t>
            </w:r>
          </w:p>
        </w:tc>
      </w:tr>
      <w:tr w:rsidR="00236FB0" w:rsidRPr="00441CD0" w14:paraId="45ABFCC7" w14:textId="77777777" w:rsidTr="0034098B">
        <w:tc>
          <w:tcPr>
            <w:tcW w:w="846" w:type="pct"/>
            <w:hideMark/>
          </w:tcPr>
          <w:p w14:paraId="4382A589" w14:textId="77777777" w:rsidR="00236FB0" w:rsidRPr="00441CD0" w:rsidRDefault="00236FB0" w:rsidP="0034098B">
            <w:pPr>
              <w:pStyle w:val="TAC"/>
              <w:rPr>
                <w:lang w:val="sv-SE"/>
              </w:rPr>
            </w:pPr>
            <w:r w:rsidRPr="00441CD0">
              <w:rPr>
                <w:lang w:val="sv-SE"/>
              </w:rPr>
              <w:t>171</w:t>
            </w:r>
          </w:p>
        </w:tc>
        <w:tc>
          <w:tcPr>
            <w:tcW w:w="1879" w:type="pct"/>
            <w:hideMark/>
          </w:tcPr>
          <w:p w14:paraId="0615541C" w14:textId="77777777" w:rsidR="00236FB0" w:rsidRPr="00441CD0" w:rsidRDefault="00236FB0" w:rsidP="0034098B">
            <w:pPr>
              <w:pStyle w:val="TAL"/>
              <w:rPr>
                <w:lang w:val="x-none"/>
              </w:rPr>
            </w:pPr>
            <w:r w:rsidRPr="00441CD0">
              <w:t>Steering Functionality</w:t>
            </w:r>
          </w:p>
        </w:tc>
        <w:tc>
          <w:tcPr>
            <w:tcW w:w="1524" w:type="pct"/>
            <w:hideMark/>
          </w:tcPr>
          <w:p w14:paraId="7B4879C1" w14:textId="77777777" w:rsidR="00236FB0" w:rsidRPr="00441CD0" w:rsidRDefault="00236FB0" w:rsidP="0034098B">
            <w:pPr>
              <w:pStyle w:val="TAL"/>
            </w:pPr>
            <w:r w:rsidRPr="00441CD0">
              <w:t>Extendable / Clause</w:t>
            </w:r>
            <w:r>
              <w:t> </w:t>
            </w:r>
            <w:r w:rsidRPr="00441CD0">
              <w:t>8.2.124</w:t>
            </w:r>
          </w:p>
        </w:tc>
        <w:tc>
          <w:tcPr>
            <w:tcW w:w="751" w:type="pct"/>
            <w:hideMark/>
          </w:tcPr>
          <w:p w14:paraId="2673DB2C" w14:textId="77777777" w:rsidR="00236FB0" w:rsidRPr="00441CD0" w:rsidRDefault="00236FB0" w:rsidP="0034098B">
            <w:pPr>
              <w:pStyle w:val="TAC"/>
              <w:rPr>
                <w:lang w:val="de-DE"/>
              </w:rPr>
            </w:pPr>
            <w:r w:rsidRPr="00441CD0">
              <w:rPr>
                <w:lang w:val="de-DE"/>
              </w:rPr>
              <w:t>1</w:t>
            </w:r>
          </w:p>
        </w:tc>
      </w:tr>
      <w:tr w:rsidR="00236FB0" w:rsidRPr="00441CD0" w14:paraId="79520712" w14:textId="77777777" w:rsidTr="0034098B">
        <w:tc>
          <w:tcPr>
            <w:tcW w:w="846" w:type="pct"/>
            <w:hideMark/>
          </w:tcPr>
          <w:p w14:paraId="720D374E" w14:textId="77777777" w:rsidR="00236FB0" w:rsidRPr="00441CD0" w:rsidRDefault="00236FB0" w:rsidP="0034098B">
            <w:pPr>
              <w:pStyle w:val="TAC"/>
              <w:rPr>
                <w:lang w:val="sv-SE"/>
              </w:rPr>
            </w:pPr>
            <w:r w:rsidRPr="00441CD0">
              <w:rPr>
                <w:lang w:val="sv-SE"/>
              </w:rPr>
              <w:t>172</w:t>
            </w:r>
          </w:p>
        </w:tc>
        <w:tc>
          <w:tcPr>
            <w:tcW w:w="1879" w:type="pct"/>
            <w:hideMark/>
          </w:tcPr>
          <w:p w14:paraId="000FA373" w14:textId="77777777" w:rsidR="00236FB0" w:rsidRPr="00441CD0" w:rsidRDefault="00236FB0" w:rsidP="0034098B">
            <w:pPr>
              <w:pStyle w:val="TAL"/>
              <w:rPr>
                <w:lang w:val="x-none"/>
              </w:rPr>
            </w:pPr>
            <w:r w:rsidRPr="00441CD0">
              <w:t>Steering Mode</w:t>
            </w:r>
          </w:p>
        </w:tc>
        <w:tc>
          <w:tcPr>
            <w:tcW w:w="1524" w:type="pct"/>
            <w:hideMark/>
          </w:tcPr>
          <w:p w14:paraId="72FE2CD8" w14:textId="77777777" w:rsidR="00236FB0" w:rsidRPr="00441CD0" w:rsidRDefault="00236FB0" w:rsidP="0034098B">
            <w:pPr>
              <w:pStyle w:val="TAL"/>
            </w:pPr>
            <w:r w:rsidRPr="00441CD0">
              <w:t>Extendable / Clause</w:t>
            </w:r>
            <w:r>
              <w:t> </w:t>
            </w:r>
            <w:r w:rsidRPr="00441CD0">
              <w:t>8.2.125</w:t>
            </w:r>
          </w:p>
        </w:tc>
        <w:tc>
          <w:tcPr>
            <w:tcW w:w="751" w:type="pct"/>
            <w:hideMark/>
          </w:tcPr>
          <w:p w14:paraId="1C0B51E9" w14:textId="77777777" w:rsidR="00236FB0" w:rsidRPr="00441CD0" w:rsidRDefault="00236FB0" w:rsidP="0034098B">
            <w:pPr>
              <w:pStyle w:val="TAC"/>
              <w:rPr>
                <w:lang w:val="de-DE"/>
              </w:rPr>
            </w:pPr>
            <w:r w:rsidRPr="00441CD0">
              <w:rPr>
                <w:lang w:val="de-DE"/>
              </w:rPr>
              <w:t>1</w:t>
            </w:r>
          </w:p>
        </w:tc>
      </w:tr>
      <w:tr w:rsidR="00236FB0" w:rsidRPr="00441CD0" w14:paraId="16FAE7C2" w14:textId="77777777" w:rsidTr="0034098B">
        <w:tc>
          <w:tcPr>
            <w:tcW w:w="846" w:type="pct"/>
            <w:hideMark/>
          </w:tcPr>
          <w:p w14:paraId="5AE63CEA" w14:textId="77777777" w:rsidR="00236FB0" w:rsidRPr="00441CD0" w:rsidRDefault="00236FB0" w:rsidP="0034098B">
            <w:pPr>
              <w:pStyle w:val="TAC"/>
              <w:rPr>
                <w:lang w:val="sv-SE"/>
              </w:rPr>
            </w:pPr>
            <w:r w:rsidRPr="00441CD0">
              <w:rPr>
                <w:lang w:val="sv-SE"/>
              </w:rPr>
              <w:t>173</w:t>
            </w:r>
          </w:p>
        </w:tc>
        <w:tc>
          <w:tcPr>
            <w:tcW w:w="1879" w:type="pct"/>
            <w:hideMark/>
          </w:tcPr>
          <w:p w14:paraId="4DBBD51E" w14:textId="77777777" w:rsidR="00236FB0" w:rsidRPr="00441CD0" w:rsidRDefault="00236FB0" w:rsidP="0034098B">
            <w:pPr>
              <w:pStyle w:val="TAL"/>
              <w:rPr>
                <w:lang w:val="x-none"/>
              </w:rPr>
            </w:pPr>
            <w:r w:rsidRPr="00441CD0">
              <w:t>Weight</w:t>
            </w:r>
          </w:p>
        </w:tc>
        <w:tc>
          <w:tcPr>
            <w:tcW w:w="1524" w:type="pct"/>
            <w:hideMark/>
          </w:tcPr>
          <w:p w14:paraId="39EBC042" w14:textId="77777777" w:rsidR="00236FB0" w:rsidRPr="00441CD0" w:rsidRDefault="00236FB0" w:rsidP="0034098B">
            <w:pPr>
              <w:pStyle w:val="TAL"/>
            </w:pPr>
            <w:r w:rsidRPr="00441CD0">
              <w:t>Fixed / Clause</w:t>
            </w:r>
            <w:r>
              <w:t> </w:t>
            </w:r>
            <w:r w:rsidRPr="00441CD0">
              <w:t>8.2.126</w:t>
            </w:r>
          </w:p>
        </w:tc>
        <w:tc>
          <w:tcPr>
            <w:tcW w:w="751" w:type="pct"/>
            <w:hideMark/>
          </w:tcPr>
          <w:p w14:paraId="243B6E15" w14:textId="77777777" w:rsidR="00236FB0" w:rsidRPr="00441CD0" w:rsidRDefault="00236FB0" w:rsidP="0034098B">
            <w:pPr>
              <w:pStyle w:val="TAC"/>
              <w:rPr>
                <w:lang w:val="de-DE"/>
              </w:rPr>
            </w:pPr>
            <w:r w:rsidRPr="00441CD0">
              <w:rPr>
                <w:lang w:val="de-DE"/>
              </w:rPr>
              <w:t>1</w:t>
            </w:r>
          </w:p>
        </w:tc>
      </w:tr>
      <w:tr w:rsidR="00236FB0" w:rsidRPr="00441CD0" w14:paraId="7E6B8137" w14:textId="77777777" w:rsidTr="0034098B">
        <w:tc>
          <w:tcPr>
            <w:tcW w:w="846" w:type="pct"/>
            <w:hideMark/>
          </w:tcPr>
          <w:p w14:paraId="3299C5EF" w14:textId="77777777" w:rsidR="00236FB0" w:rsidRPr="00441CD0" w:rsidRDefault="00236FB0" w:rsidP="0034098B">
            <w:pPr>
              <w:pStyle w:val="TAC"/>
              <w:rPr>
                <w:lang w:val="sv-SE"/>
              </w:rPr>
            </w:pPr>
            <w:r w:rsidRPr="00441CD0">
              <w:rPr>
                <w:lang w:val="sv-SE"/>
              </w:rPr>
              <w:t>174</w:t>
            </w:r>
          </w:p>
        </w:tc>
        <w:tc>
          <w:tcPr>
            <w:tcW w:w="1879" w:type="pct"/>
            <w:hideMark/>
          </w:tcPr>
          <w:p w14:paraId="504B2E1A" w14:textId="77777777" w:rsidR="00236FB0" w:rsidRPr="00441CD0" w:rsidRDefault="00236FB0" w:rsidP="0034098B">
            <w:pPr>
              <w:pStyle w:val="TAL"/>
              <w:rPr>
                <w:lang w:val="x-none"/>
              </w:rPr>
            </w:pPr>
            <w:r w:rsidRPr="00441CD0">
              <w:t>Priority</w:t>
            </w:r>
          </w:p>
        </w:tc>
        <w:tc>
          <w:tcPr>
            <w:tcW w:w="1524" w:type="pct"/>
            <w:hideMark/>
          </w:tcPr>
          <w:p w14:paraId="6F3471D6" w14:textId="77777777" w:rsidR="00236FB0" w:rsidRPr="00441CD0" w:rsidRDefault="00236FB0" w:rsidP="0034098B">
            <w:pPr>
              <w:pStyle w:val="TAL"/>
            </w:pPr>
            <w:r w:rsidRPr="00441CD0">
              <w:t>Extendable / Clause</w:t>
            </w:r>
            <w:r>
              <w:t> </w:t>
            </w:r>
            <w:r w:rsidRPr="00441CD0">
              <w:t>8.2.127</w:t>
            </w:r>
          </w:p>
        </w:tc>
        <w:tc>
          <w:tcPr>
            <w:tcW w:w="751" w:type="pct"/>
            <w:hideMark/>
          </w:tcPr>
          <w:p w14:paraId="4A000924" w14:textId="77777777" w:rsidR="00236FB0" w:rsidRPr="00441CD0" w:rsidRDefault="00236FB0" w:rsidP="0034098B">
            <w:pPr>
              <w:pStyle w:val="TAC"/>
              <w:rPr>
                <w:lang w:val="de-DE"/>
              </w:rPr>
            </w:pPr>
            <w:r w:rsidRPr="00441CD0">
              <w:rPr>
                <w:lang w:val="de-DE"/>
              </w:rPr>
              <w:t>1</w:t>
            </w:r>
          </w:p>
        </w:tc>
      </w:tr>
      <w:tr w:rsidR="00236FB0" w:rsidRPr="00441CD0" w14:paraId="77002B18" w14:textId="77777777" w:rsidTr="0034098B">
        <w:tc>
          <w:tcPr>
            <w:tcW w:w="846" w:type="pct"/>
            <w:hideMark/>
          </w:tcPr>
          <w:p w14:paraId="7D4924B2" w14:textId="77777777" w:rsidR="00236FB0" w:rsidRPr="00441CD0" w:rsidRDefault="00236FB0" w:rsidP="0034098B">
            <w:pPr>
              <w:pStyle w:val="TAC"/>
              <w:rPr>
                <w:lang w:val="sv-SE"/>
              </w:rPr>
            </w:pPr>
            <w:r w:rsidRPr="00441CD0">
              <w:t>175</w:t>
            </w:r>
          </w:p>
        </w:tc>
        <w:tc>
          <w:tcPr>
            <w:tcW w:w="1879" w:type="pct"/>
            <w:hideMark/>
          </w:tcPr>
          <w:p w14:paraId="7A11BB78" w14:textId="77777777" w:rsidR="00236FB0" w:rsidRPr="00441CD0" w:rsidRDefault="00236FB0" w:rsidP="0034098B">
            <w:pPr>
              <w:pStyle w:val="TAL"/>
              <w:rPr>
                <w:lang w:val="x-none"/>
              </w:rPr>
            </w:pPr>
            <w:r w:rsidRPr="00441CD0">
              <w:t>Update 3GPP Access Forwarding Action Information</w:t>
            </w:r>
          </w:p>
        </w:tc>
        <w:tc>
          <w:tcPr>
            <w:tcW w:w="1524" w:type="pct"/>
            <w:hideMark/>
          </w:tcPr>
          <w:p w14:paraId="1551DFB6" w14:textId="77777777" w:rsidR="00236FB0" w:rsidRPr="00441CD0" w:rsidRDefault="00236FB0" w:rsidP="0034098B">
            <w:pPr>
              <w:pStyle w:val="TAL"/>
            </w:pPr>
            <w:r w:rsidRPr="00441CD0">
              <w:t>Extendable / Table 7.5.4</w:t>
            </w:r>
            <w:r w:rsidRPr="00441CD0">
              <w:rPr>
                <w:lang w:val="de-DE"/>
              </w:rPr>
              <w:t>.</w:t>
            </w:r>
            <w:r w:rsidRPr="00441CD0">
              <w:t>16</w:t>
            </w:r>
            <w:r w:rsidRPr="00441CD0">
              <w:rPr>
                <w:lang w:val="de-DE"/>
              </w:rPr>
              <w:t>-2</w:t>
            </w:r>
          </w:p>
        </w:tc>
        <w:tc>
          <w:tcPr>
            <w:tcW w:w="751" w:type="pct"/>
            <w:hideMark/>
          </w:tcPr>
          <w:p w14:paraId="00FFF900" w14:textId="77777777" w:rsidR="00236FB0" w:rsidRPr="00441CD0" w:rsidRDefault="00236FB0" w:rsidP="0034098B">
            <w:pPr>
              <w:pStyle w:val="TAC"/>
              <w:rPr>
                <w:lang w:val="de-DE"/>
              </w:rPr>
            </w:pPr>
            <w:r w:rsidRPr="00441CD0">
              <w:rPr>
                <w:lang w:val="fr-FR"/>
              </w:rPr>
              <w:t>Not Applicable</w:t>
            </w:r>
          </w:p>
        </w:tc>
      </w:tr>
      <w:tr w:rsidR="00236FB0" w:rsidRPr="00441CD0" w14:paraId="0856BB1C" w14:textId="77777777" w:rsidTr="0034098B">
        <w:tc>
          <w:tcPr>
            <w:tcW w:w="846" w:type="pct"/>
            <w:hideMark/>
          </w:tcPr>
          <w:p w14:paraId="5C823D77" w14:textId="77777777" w:rsidR="00236FB0" w:rsidRPr="00441CD0" w:rsidRDefault="00236FB0" w:rsidP="0034098B">
            <w:pPr>
              <w:pStyle w:val="TAC"/>
              <w:rPr>
                <w:lang w:val="sv-SE"/>
              </w:rPr>
            </w:pPr>
            <w:r w:rsidRPr="00441CD0">
              <w:t>176</w:t>
            </w:r>
          </w:p>
        </w:tc>
        <w:tc>
          <w:tcPr>
            <w:tcW w:w="1879" w:type="pct"/>
            <w:hideMark/>
          </w:tcPr>
          <w:p w14:paraId="0B7CEC74" w14:textId="77777777" w:rsidR="00236FB0" w:rsidRPr="00441CD0" w:rsidRDefault="00236FB0" w:rsidP="0034098B">
            <w:pPr>
              <w:pStyle w:val="TAL"/>
              <w:rPr>
                <w:lang w:val="x-none"/>
              </w:rPr>
            </w:pPr>
            <w:r w:rsidRPr="00441CD0">
              <w:t>Update Non 3GPP Access Forwarding Action Information</w:t>
            </w:r>
          </w:p>
        </w:tc>
        <w:tc>
          <w:tcPr>
            <w:tcW w:w="1524" w:type="pct"/>
            <w:hideMark/>
          </w:tcPr>
          <w:p w14:paraId="5287D909" w14:textId="77777777" w:rsidR="00236FB0" w:rsidRPr="00441CD0" w:rsidRDefault="00236FB0" w:rsidP="0034098B">
            <w:pPr>
              <w:pStyle w:val="TAL"/>
            </w:pPr>
            <w:r w:rsidRPr="00441CD0">
              <w:t>Extendable / Table 7.5.4</w:t>
            </w:r>
            <w:r w:rsidRPr="00441CD0">
              <w:rPr>
                <w:lang w:val="de-DE"/>
              </w:rPr>
              <w:t>.16-3</w:t>
            </w:r>
          </w:p>
        </w:tc>
        <w:tc>
          <w:tcPr>
            <w:tcW w:w="751" w:type="pct"/>
            <w:hideMark/>
          </w:tcPr>
          <w:p w14:paraId="409DFF44" w14:textId="77777777" w:rsidR="00236FB0" w:rsidRPr="00441CD0" w:rsidRDefault="00236FB0" w:rsidP="0034098B">
            <w:pPr>
              <w:pStyle w:val="TAC"/>
              <w:rPr>
                <w:lang w:val="de-DE"/>
              </w:rPr>
            </w:pPr>
            <w:r w:rsidRPr="00441CD0">
              <w:rPr>
                <w:lang w:val="fr-FR"/>
              </w:rPr>
              <w:t>Not Applicable</w:t>
            </w:r>
          </w:p>
        </w:tc>
      </w:tr>
      <w:tr w:rsidR="00236FB0" w:rsidRPr="00441CD0" w14:paraId="30461D14" w14:textId="77777777" w:rsidTr="0034098B">
        <w:tc>
          <w:tcPr>
            <w:tcW w:w="846" w:type="pct"/>
            <w:hideMark/>
          </w:tcPr>
          <w:p w14:paraId="0254C7C4" w14:textId="77777777" w:rsidR="00236FB0" w:rsidRPr="00441CD0" w:rsidRDefault="00236FB0" w:rsidP="0034098B">
            <w:pPr>
              <w:pStyle w:val="TAC"/>
              <w:rPr>
                <w:lang w:val="sv-SE"/>
              </w:rPr>
            </w:pPr>
            <w:r w:rsidRPr="00441CD0">
              <w:rPr>
                <w:lang w:val="sv-SE"/>
              </w:rPr>
              <w:t>177</w:t>
            </w:r>
          </w:p>
        </w:tc>
        <w:tc>
          <w:tcPr>
            <w:tcW w:w="1879" w:type="pct"/>
            <w:hideMark/>
          </w:tcPr>
          <w:p w14:paraId="09804C39" w14:textId="77777777" w:rsidR="00236FB0" w:rsidRPr="00441CD0" w:rsidRDefault="00236FB0" w:rsidP="0034098B">
            <w:pPr>
              <w:pStyle w:val="TAL"/>
              <w:rPr>
                <w:lang w:val="x-none"/>
              </w:rPr>
            </w:pPr>
            <w:r w:rsidRPr="00441CD0">
              <w:t>UE IP address Pool Identity</w:t>
            </w:r>
          </w:p>
        </w:tc>
        <w:tc>
          <w:tcPr>
            <w:tcW w:w="1524" w:type="pct"/>
            <w:hideMark/>
          </w:tcPr>
          <w:p w14:paraId="19F8EC05" w14:textId="77777777" w:rsidR="00236FB0" w:rsidRPr="00441CD0" w:rsidRDefault="00236FB0" w:rsidP="0034098B">
            <w:pPr>
              <w:pStyle w:val="TAL"/>
            </w:pPr>
            <w:r w:rsidRPr="00441CD0">
              <w:t>Extendable / Clause</w:t>
            </w:r>
            <w:r>
              <w:t> </w:t>
            </w:r>
            <w:r w:rsidRPr="00441CD0">
              <w:t>8.2.128</w:t>
            </w:r>
          </w:p>
        </w:tc>
        <w:tc>
          <w:tcPr>
            <w:tcW w:w="751" w:type="pct"/>
            <w:hideMark/>
          </w:tcPr>
          <w:p w14:paraId="7D8346F5" w14:textId="77777777" w:rsidR="00236FB0" w:rsidRPr="00441CD0" w:rsidRDefault="00236FB0" w:rsidP="0034098B">
            <w:pPr>
              <w:pStyle w:val="TAC"/>
              <w:rPr>
                <w:lang w:val="de-DE"/>
              </w:rPr>
            </w:pPr>
            <w:r w:rsidRPr="00441CD0">
              <w:rPr>
                <w:lang w:val="de-DE"/>
              </w:rPr>
              <w:t>2</w:t>
            </w:r>
          </w:p>
        </w:tc>
      </w:tr>
      <w:tr w:rsidR="00236FB0" w:rsidRPr="00441CD0" w14:paraId="2B3F3AC7" w14:textId="77777777" w:rsidTr="0034098B">
        <w:tc>
          <w:tcPr>
            <w:tcW w:w="846" w:type="pct"/>
            <w:hideMark/>
          </w:tcPr>
          <w:p w14:paraId="0CD65213" w14:textId="77777777" w:rsidR="00236FB0" w:rsidRPr="00441CD0" w:rsidRDefault="00236FB0" w:rsidP="0034098B">
            <w:pPr>
              <w:pStyle w:val="TAC"/>
              <w:rPr>
                <w:lang w:val="sv-SE"/>
              </w:rPr>
            </w:pPr>
            <w:r w:rsidRPr="00441CD0">
              <w:rPr>
                <w:lang w:val="sv-SE"/>
              </w:rPr>
              <w:t>178</w:t>
            </w:r>
          </w:p>
        </w:tc>
        <w:tc>
          <w:tcPr>
            <w:tcW w:w="1879" w:type="pct"/>
            <w:hideMark/>
          </w:tcPr>
          <w:p w14:paraId="15175329" w14:textId="77777777" w:rsidR="00236FB0" w:rsidRPr="00441CD0" w:rsidRDefault="00236FB0" w:rsidP="0034098B">
            <w:pPr>
              <w:pStyle w:val="TAL"/>
              <w:rPr>
                <w:lang w:val="x-none"/>
              </w:rPr>
            </w:pPr>
            <w:r w:rsidRPr="00441CD0">
              <w:t>Alternative SMF IP Address</w:t>
            </w:r>
          </w:p>
        </w:tc>
        <w:tc>
          <w:tcPr>
            <w:tcW w:w="1524" w:type="pct"/>
            <w:hideMark/>
          </w:tcPr>
          <w:p w14:paraId="3ADDFE79" w14:textId="77777777" w:rsidR="00236FB0" w:rsidRPr="00441CD0" w:rsidRDefault="00236FB0" w:rsidP="0034098B">
            <w:pPr>
              <w:pStyle w:val="TAL"/>
            </w:pPr>
            <w:r w:rsidRPr="00441CD0">
              <w:t>Extendable / Clause</w:t>
            </w:r>
            <w:r>
              <w:t> </w:t>
            </w:r>
            <w:r w:rsidRPr="00441CD0">
              <w:t>8.2.129</w:t>
            </w:r>
          </w:p>
        </w:tc>
        <w:tc>
          <w:tcPr>
            <w:tcW w:w="751" w:type="pct"/>
            <w:hideMark/>
          </w:tcPr>
          <w:p w14:paraId="717832BC" w14:textId="77777777" w:rsidR="00236FB0" w:rsidRPr="00441CD0" w:rsidRDefault="00236FB0" w:rsidP="0034098B">
            <w:pPr>
              <w:pStyle w:val="TAC"/>
              <w:rPr>
                <w:lang w:val="sv-SE"/>
              </w:rPr>
            </w:pPr>
            <w:r w:rsidRPr="00441CD0">
              <w:rPr>
                <w:lang w:val="de-DE"/>
              </w:rPr>
              <w:t>1</w:t>
            </w:r>
          </w:p>
        </w:tc>
      </w:tr>
      <w:tr w:rsidR="00236FB0" w:rsidRPr="00441CD0" w14:paraId="18592D7E" w14:textId="77777777" w:rsidTr="0034098B">
        <w:tc>
          <w:tcPr>
            <w:tcW w:w="846" w:type="pct"/>
            <w:hideMark/>
          </w:tcPr>
          <w:p w14:paraId="33BEAE19" w14:textId="77777777" w:rsidR="00236FB0" w:rsidRPr="00441CD0" w:rsidRDefault="00236FB0" w:rsidP="0034098B">
            <w:pPr>
              <w:pStyle w:val="TAC"/>
              <w:rPr>
                <w:lang w:val="sv-SE"/>
              </w:rPr>
            </w:pPr>
            <w:r w:rsidRPr="00441CD0">
              <w:rPr>
                <w:lang w:val="sv-SE"/>
              </w:rPr>
              <w:t>179</w:t>
            </w:r>
          </w:p>
        </w:tc>
        <w:tc>
          <w:tcPr>
            <w:tcW w:w="1879" w:type="pct"/>
            <w:hideMark/>
          </w:tcPr>
          <w:p w14:paraId="3529CBB3" w14:textId="77777777" w:rsidR="00236FB0" w:rsidRPr="00441CD0" w:rsidRDefault="00236FB0" w:rsidP="0034098B">
            <w:pPr>
              <w:pStyle w:val="TAL"/>
              <w:rPr>
                <w:lang w:val="x-none"/>
              </w:rPr>
            </w:pPr>
            <w:r w:rsidRPr="00441CD0">
              <w:rPr>
                <w:noProof/>
              </w:rPr>
              <w:t>Packet Replication and Detection Carry-On Information</w:t>
            </w:r>
          </w:p>
        </w:tc>
        <w:tc>
          <w:tcPr>
            <w:tcW w:w="1524" w:type="pct"/>
            <w:hideMark/>
          </w:tcPr>
          <w:p w14:paraId="1F786AF8" w14:textId="77777777" w:rsidR="00236FB0" w:rsidRPr="00441CD0" w:rsidRDefault="00236FB0" w:rsidP="0034098B">
            <w:pPr>
              <w:pStyle w:val="TAL"/>
            </w:pPr>
            <w:r w:rsidRPr="00441CD0">
              <w:t>Extendable / Clause</w:t>
            </w:r>
            <w:r>
              <w:t> </w:t>
            </w:r>
            <w:r w:rsidRPr="00441CD0">
              <w:t>8.2.130</w:t>
            </w:r>
          </w:p>
        </w:tc>
        <w:tc>
          <w:tcPr>
            <w:tcW w:w="751" w:type="pct"/>
            <w:hideMark/>
          </w:tcPr>
          <w:p w14:paraId="69AC76DF" w14:textId="77777777" w:rsidR="00236FB0" w:rsidRPr="00441CD0" w:rsidRDefault="00236FB0" w:rsidP="0034098B">
            <w:pPr>
              <w:pStyle w:val="TAC"/>
              <w:rPr>
                <w:lang w:val="de-DE"/>
              </w:rPr>
            </w:pPr>
            <w:r w:rsidRPr="00441CD0">
              <w:rPr>
                <w:lang w:val="de-DE"/>
              </w:rPr>
              <w:t>1</w:t>
            </w:r>
          </w:p>
        </w:tc>
      </w:tr>
      <w:tr w:rsidR="00236FB0" w:rsidRPr="00441CD0" w14:paraId="105E6D8B" w14:textId="77777777" w:rsidTr="0034098B">
        <w:tc>
          <w:tcPr>
            <w:tcW w:w="846" w:type="pct"/>
            <w:hideMark/>
          </w:tcPr>
          <w:p w14:paraId="30330481" w14:textId="77777777" w:rsidR="00236FB0" w:rsidRPr="00441CD0" w:rsidRDefault="00236FB0" w:rsidP="0034098B">
            <w:pPr>
              <w:pStyle w:val="TAC"/>
              <w:rPr>
                <w:lang w:val="sv-SE"/>
              </w:rPr>
            </w:pPr>
            <w:r w:rsidRPr="00441CD0">
              <w:rPr>
                <w:lang w:val="sv-SE"/>
              </w:rPr>
              <w:t>180</w:t>
            </w:r>
          </w:p>
        </w:tc>
        <w:tc>
          <w:tcPr>
            <w:tcW w:w="1879" w:type="pct"/>
            <w:hideMark/>
          </w:tcPr>
          <w:p w14:paraId="30409883" w14:textId="77777777" w:rsidR="00236FB0" w:rsidRPr="00441CD0" w:rsidRDefault="00236FB0" w:rsidP="0034098B">
            <w:pPr>
              <w:pStyle w:val="TAL"/>
              <w:rPr>
                <w:lang w:val="x-none"/>
              </w:rPr>
            </w:pPr>
            <w:r w:rsidRPr="00441CD0">
              <w:t>SMF Set ID</w:t>
            </w:r>
          </w:p>
        </w:tc>
        <w:tc>
          <w:tcPr>
            <w:tcW w:w="1524" w:type="pct"/>
            <w:hideMark/>
          </w:tcPr>
          <w:p w14:paraId="3927B6A7" w14:textId="77777777" w:rsidR="00236FB0" w:rsidRPr="00441CD0" w:rsidRDefault="00236FB0" w:rsidP="0034098B">
            <w:pPr>
              <w:pStyle w:val="TAL"/>
            </w:pPr>
            <w:r w:rsidRPr="00441CD0">
              <w:t>Extendable / Clause</w:t>
            </w:r>
            <w:r>
              <w:t> </w:t>
            </w:r>
            <w:r w:rsidRPr="00441CD0">
              <w:t>8.2.131</w:t>
            </w:r>
          </w:p>
        </w:tc>
        <w:tc>
          <w:tcPr>
            <w:tcW w:w="751" w:type="pct"/>
            <w:hideMark/>
          </w:tcPr>
          <w:p w14:paraId="4396EF12" w14:textId="77777777" w:rsidR="00236FB0" w:rsidRPr="00441CD0" w:rsidRDefault="00236FB0" w:rsidP="0034098B">
            <w:pPr>
              <w:pStyle w:val="TAC"/>
              <w:rPr>
                <w:lang w:val="sv-SE"/>
              </w:rPr>
            </w:pPr>
            <w:r w:rsidRPr="00441CD0">
              <w:rPr>
                <w:lang w:val="de-DE"/>
              </w:rPr>
              <w:t>Not applicable</w:t>
            </w:r>
          </w:p>
        </w:tc>
      </w:tr>
      <w:tr w:rsidR="00236FB0" w:rsidRPr="00441CD0" w14:paraId="3B32E320" w14:textId="77777777" w:rsidTr="0034098B">
        <w:tc>
          <w:tcPr>
            <w:tcW w:w="846" w:type="pct"/>
            <w:hideMark/>
          </w:tcPr>
          <w:p w14:paraId="119D2578" w14:textId="77777777" w:rsidR="00236FB0" w:rsidRPr="00441CD0" w:rsidRDefault="00236FB0" w:rsidP="0034098B">
            <w:pPr>
              <w:pStyle w:val="TAC"/>
              <w:rPr>
                <w:lang w:val="sv-SE"/>
              </w:rPr>
            </w:pPr>
            <w:r w:rsidRPr="00441CD0">
              <w:t>181</w:t>
            </w:r>
          </w:p>
        </w:tc>
        <w:tc>
          <w:tcPr>
            <w:tcW w:w="1879" w:type="pct"/>
            <w:hideMark/>
          </w:tcPr>
          <w:p w14:paraId="54B33A5E" w14:textId="77777777" w:rsidR="00236FB0" w:rsidRPr="00441CD0" w:rsidRDefault="00236FB0" w:rsidP="0034098B">
            <w:pPr>
              <w:pStyle w:val="TAL"/>
              <w:rPr>
                <w:lang w:val="x-none"/>
              </w:rPr>
            </w:pPr>
            <w:r w:rsidRPr="00441CD0">
              <w:rPr>
                <w:lang w:eastAsia="zh-CN"/>
              </w:rPr>
              <w:t>Quota Validity Time</w:t>
            </w:r>
          </w:p>
        </w:tc>
        <w:tc>
          <w:tcPr>
            <w:tcW w:w="1524" w:type="pct"/>
            <w:hideMark/>
          </w:tcPr>
          <w:p w14:paraId="7AD316D0" w14:textId="77777777" w:rsidR="00236FB0" w:rsidRPr="00441CD0" w:rsidRDefault="00236FB0" w:rsidP="0034098B">
            <w:pPr>
              <w:pStyle w:val="TAL"/>
            </w:pPr>
            <w:r w:rsidRPr="00441CD0">
              <w:t>Extendable / Clause</w:t>
            </w:r>
            <w:r>
              <w:t> </w:t>
            </w:r>
            <w:r w:rsidRPr="00441CD0">
              <w:t>8.2.132</w:t>
            </w:r>
          </w:p>
        </w:tc>
        <w:tc>
          <w:tcPr>
            <w:tcW w:w="751" w:type="pct"/>
            <w:hideMark/>
          </w:tcPr>
          <w:p w14:paraId="0F1F34A2" w14:textId="77777777" w:rsidR="00236FB0" w:rsidRPr="00441CD0" w:rsidRDefault="00236FB0" w:rsidP="0034098B">
            <w:pPr>
              <w:pStyle w:val="TAC"/>
              <w:rPr>
                <w:lang w:val="de-DE"/>
              </w:rPr>
            </w:pPr>
            <w:r w:rsidRPr="00441CD0">
              <w:rPr>
                <w:lang w:val="fr-FR" w:eastAsia="zh-CN"/>
              </w:rPr>
              <w:t>4</w:t>
            </w:r>
          </w:p>
        </w:tc>
      </w:tr>
      <w:tr w:rsidR="00236FB0" w:rsidRPr="00441CD0" w14:paraId="116232C9" w14:textId="77777777" w:rsidTr="0034098B">
        <w:tc>
          <w:tcPr>
            <w:tcW w:w="846" w:type="pct"/>
          </w:tcPr>
          <w:p w14:paraId="2A4005EA" w14:textId="77777777" w:rsidR="00236FB0" w:rsidRPr="00441CD0" w:rsidRDefault="00236FB0" w:rsidP="0034098B">
            <w:pPr>
              <w:pStyle w:val="TAC"/>
              <w:rPr>
                <w:lang w:val="fr-FR"/>
              </w:rPr>
            </w:pPr>
            <w:r w:rsidRPr="00441CD0">
              <w:rPr>
                <w:lang w:val="fr-FR"/>
              </w:rPr>
              <w:t>182</w:t>
            </w:r>
          </w:p>
        </w:tc>
        <w:tc>
          <w:tcPr>
            <w:tcW w:w="1879" w:type="pct"/>
          </w:tcPr>
          <w:p w14:paraId="752F99D4" w14:textId="77777777" w:rsidR="00236FB0" w:rsidRPr="00441CD0" w:rsidRDefault="00236FB0" w:rsidP="0034098B">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E2D4038"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90574E4" w14:textId="77777777" w:rsidR="00236FB0" w:rsidRPr="00441CD0" w:rsidRDefault="00236FB0" w:rsidP="0034098B">
            <w:pPr>
              <w:pStyle w:val="TAC"/>
              <w:rPr>
                <w:lang w:val="fr-FR" w:eastAsia="zh-CN"/>
              </w:rPr>
            </w:pPr>
            <w:r w:rsidRPr="00441CD0">
              <w:rPr>
                <w:lang w:val="de-DE"/>
              </w:rPr>
              <w:t>2</w:t>
            </w:r>
          </w:p>
        </w:tc>
      </w:tr>
      <w:tr w:rsidR="00236FB0" w:rsidRPr="00441CD0" w14:paraId="484077AF" w14:textId="77777777" w:rsidTr="0034098B">
        <w:tc>
          <w:tcPr>
            <w:tcW w:w="846" w:type="pct"/>
          </w:tcPr>
          <w:p w14:paraId="7F430855" w14:textId="77777777" w:rsidR="00236FB0" w:rsidRPr="00441CD0" w:rsidRDefault="00236FB0" w:rsidP="0034098B">
            <w:pPr>
              <w:pStyle w:val="TAC"/>
              <w:rPr>
                <w:lang w:val="sv-SE"/>
              </w:rPr>
            </w:pPr>
            <w:r w:rsidRPr="00441CD0">
              <w:rPr>
                <w:lang w:val="sv-SE"/>
              </w:rPr>
              <w:lastRenderedPageBreak/>
              <w:t>183</w:t>
            </w:r>
          </w:p>
        </w:tc>
        <w:tc>
          <w:tcPr>
            <w:tcW w:w="1879" w:type="pct"/>
          </w:tcPr>
          <w:p w14:paraId="49A39160" w14:textId="77777777" w:rsidR="00236FB0" w:rsidRPr="00441CD0" w:rsidRDefault="00236FB0" w:rsidP="0034098B">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30CEA51"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185E21E" w14:textId="77777777" w:rsidR="00236FB0" w:rsidRPr="00441CD0" w:rsidRDefault="00236FB0" w:rsidP="0034098B">
            <w:pPr>
              <w:pStyle w:val="TAC"/>
              <w:rPr>
                <w:lang w:val="de-DE"/>
              </w:rPr>
            </w:pPr>
            <w:r w:rsidRPr="00441CD0">
              <w:rPr>
                <w:lang w:val="fr-FR" w:eastAsia="zh-CN"/>
              </w:rPr>
              <w:t>1</w:t>
            </w:r>
          </w:p>
        </w:tc>
      </w:tr>
      <w:tr w:rsidR="00236FB0" w:rsidRPr="00441CD0" w14:paraId="2762A3B2" w14:textId="77777777" w:rsidTr="0034098B">
        <w:tc>
          <w:tcPr>
            <w:tcW w:w="846" w:type="pct"/>
          </w:tcPr>
          <w:p w14:paraId="6C3C45CB" w14:textId="77777777" w:rsidR="00236FB0" w:rsidRPr="00441CD0" w:rsidRDefault="00236FB0" w:rsidP="0034098B">
            <w:pPr>
              <w:pStyle w:val="TAC"/>
              <w:rPr>
                <w:lang w:val="sv-SE"/>
              </w:rPr>
            </w:pPr>
            <w:r w:rsidRPr="00441CD0">
              <w:rPr>
                <w:lang w:val="sv-SE"/>
              </w:rPr>
              <w:t>184</w:t>
            </w:r>
          </w:p>
        </w:tc>
        <w:tc>
          <w:tcPr>
            <w:tcW w:w="1879" w:type="pct"/>
          </w:tcPr>
          <w:p w14:paraId="5F4E790D" w14:textId="77777777" w:rsidR="00236FB0" w:rsidRPr="00441CD0" w:rsidRDefault="00236FB0" w:rsidP="0034098B">
            <w:pPr>
              <w:pStyle w:val="TAL"/>
              <w:rPr>
                <w:lang w:val="fr-FR"/>
              </w:rPr>
            </w:pPr>
            <w:proofErr w:type="spellStart"/>
            <w:r w:rsidRPr="00441CD0">
              <w:rPr>
                <w:lang w:val="fr-FR"/>
              </w:rPr>
              <w:t>PFCPASRsp</w:t>
            </w:r>
            <w:proofErr w:type="spellEnd"/>
            <w:r w:rsidRPr="00441CD0">
              <w:rPr>
                <w:lang w:val="fr-FR"/>
              </w:rPr>
              <w:t>-Flags</w:t>
            </w:r>
          </w:p>
        </w:tc>
        <w:tc>
          <w:tcPr>
            <w:tcW w:w="1524" w:type="pct"/>
          </w:tcPr>
          <w:p w14:paraId="6086CEB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EB66C39" w14:textId="77777777" w:rsidR="00236FB0" w:rsidRPr="00441CD0" w:rsidRDefault="00236FB0" w:rsidP="0034098B">
            <w:pPr>
              <w:pStyle w:val="TAC"/>
              <w:rPr>
                <w:lang w:val="de-DE"/>
              </w:rPr>
            </w:pPr>
            <w:r w:rsidRPr="00441CD0">
              <w:rPr>
                <w:lang w:val="fr-FR" w:eastAsia="zh-CN"/>
              </w:rPr>
              <w:t>1</w:t>
            </w:r>
          </w:p>
        </w:tc>
      </w:tr>
      <w:tr w:rsidR="00236FB0" w:rsidRPr="00441CD0" w14:paraId="4D8060AF" w14:textId="77777777" w:rsidTr="0034098B">
        <w:tc>
          <w:tcPr>
            <w:tcW w:w="846" w:type="pct"/>
          </w:tcPr>
          <w:p w14:paraId="0E2EA71A" w14:textId="77777777" w:rsidR="00236FB0" w:rsidRPr="00441CD0" w:rsidRDefault="00236FB0" w:rsidP="0034098B">
            <w:pPr>
              <w:pStyle w:val="TAC"/>
              <w:rPr>
                <w:lang w:val="sv-SE"/>
              </w:rPr>
            </w:pPr>
            <w:r w:rsidRPr="00441CD0">
              <w:rPr>
                <w:lang w:val="sv-SE"/>
              </w:rPr>
              <w:t>185</w:t>
            </w:r>
          </w:p>
        </w:tc>
        <w:tc>
          <w:tcPr>
            <w:tcW w:w="1879" w:type="pct"/>
          </w:tcPr>
          <w:p w14:paraId="2ECD5634" w14:textId="77777777" w:rsidR="00236FB0" w:rsidRPr="00441CD0" w:rsidRDefault="00236FB0" w:rsidP="0034098B">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1670E6D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4550A7F" w14:textId="77777777" w:rsidR="00236FB0" w:rsidRPr="00441CD0" w:rsidRDefault="00236FB0" w:rsidP="0034098B">
            <w:pPr>
              <w:pStyle w:val="TAC"/>
              <w:rPr>
                <w:lang w:val="de-DE"/>
              </w:rPr>
            </w:pPr>
            <w:r w:rsidRPr="00441CD0">
              <w:rPr>
                <w:lang w:val="fr-FR" w:eastAsia="zh-CN"/>
              </w:rPr>
              <w:t>1</w:t>
            </w:r>
          </w:p>
        </w:tc>
      </w:tr>
      <w:tr w:rsidR="00236FB0" w:rsidRPr="00441CD0" w14:paraId="7808A283" w14:textId="77777777" w:rsidTr="0034098B">
        <w:tc>
          <w:tcPr>
            <w:tcW w:w="846" w:type="pct"/>
          </w:tcPr>
          <w:p w14:paraId="5109FC67" w14:textId="77777777" w:rsidR="00236FB0" w:rsidRPr="00441CD0" w:rsidRDefault="00236FB0" w:rsidP="0034098B">
            <w:pPr>
              <w:pStyle w:val="TAC"/>
              <w:rPr>
                <w:lang w:val="fr-FR"/>
              </w:rPr>
            </w:pPr>
            <w:r w:rsidRPr="00441CD0">
              <w:rPr>
                <w:lang w:val="fr-FR"/>
              </w:rPr>
              <w:t>186</w:t>
            </w:r>
          </w:p>
        </w:tc>
        <w:tc>
          <w:tcPr>
            <w:tcW w:w="1879" w:type="pct"/>
          </w:tcPr>
          <w:p w14:paraId="0724EBAA" w14:textId="77777777" w:rsidR="00236FB0" w:rsidRPr="00441CD0" w:rsidRDefault="00236FB0" w:rsidP="0034098B">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E718FF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5AD6500" w14:textId="77777777" w:rsidR="00236FB0" w:rsidRPr="00441CD0" w:rsidRDefault="00236FB0" w:rsidP="0034098B">
            <w:pPr>
              <w:pStyle w:val="TAC"/>
              <w:rPr>
                <w:lang w:val="fr-FR" w:eastAsia="zh-CN"/>
              </w:rPr>
            </w:pPr>
            <w:r w:rsidRPr="00441CD0">
              <w:rPr>
                <w:lang w:val="fr-FR" w:eastAsia="zh-CN"/>
              </w:rPr>
              <w:t>1</w:t>
            </w:r>
          </w:p>
        </w:tc>
      </w:tr>
      <w:tr w:rsidR="00236FB0" w:rsidRPr="00441CD0" w14:paraId="0B7602EF" w14:textId="77777777" w:rsidTr="0034098B">
        <w:tc>
          <w:tcPr>
            <w:tcW w:w="846" w:type="pct"/>
          </w:tcPr>
          <w:p w14:paraId="7E4F82E8" w14:textId="77777777" w:rsidR="00236FB0" w:rsidRPr="00441CD0" w:rsidRDefault="00236FB0" w:rsidP="0034098B">
            <w:pPr>
              <w:pStyle w:val="TAC"/>
              <w:rPr>
                <w:lang w:val="fr-FR"/>
              </w:rPr>
            </w:pPr>
            <w:r w:rsidRPr="00441CD0">
              <w:rPr>
                <w:lang w:val="fr-FR"/>
              </w:rPr>
              <w:t>187</w:t>
            </w:r>
          </w:p>
        </w:tc>
        <w:tc>
          <w:tcPr>
            <w:tcW w:w="1879" w:type="pct"/>
          </w:tcPr>
          <w:p w14:paraId="4B5E0048" w14:textId="77777777" w:rsidR="00236FB0" w:rsidRPr="00441CD0" w:rsidRDefault="00236FB0" w:rsidP="0034098B">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703DA9B0"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8A3B57C" w14:textId="77777777" w:rsidR="00236FB0" w:rsidRPr="00441CD0" w:rsidRDefault="00236FB0" w:rsidP="0034098B">
            <w:pPr>
              <w:pStyle w:val="TAC"/>
              <w:rPr>
                <w:lang w:val="fr-FR"/>
              </w:rPr>
            </w:pPr>
            <w:r w:rsidRPr="00441CD0">
              <w:rPr>
                <w:lang w:val="de-DE"/>
              </w:rPr>
              <w:t>Not Applicable</w:t>
            </w:r>
          </w:p>
        </w:tc>
      </w:tr>
      <w:tr w:rsidR="00236FB0" w:rsidRPr="00441CD0" w14:paraId="448E2E4B" w14:textId="77777777" w:rsidTr="0034098B">
        <w:tc>
          <w:tcPr>
            <w:tcW w:w="846" w:type="pct"/>
          </w:tcPr>
          <w:p w14:paraId="495B36BB" w14:textId="77777777" w:rsidR="00236FB0" w:rsidRPr="00441CD0" w:rsidRDefault="00236FB0" w:rsidP="0034098B">
            <w:pPr>
              <w:pStyle w:val="TAC"/>
              <w:rPr>
                <w:lang w:val="sv-SE"/>
              </w:rPr>
            </w:pPr>
            <w:r w:rsidRPr="00441CD0">
              <w:rPr>
                <w:lang w:val="sv-SE"/>
              </w:rPr>
              <w:t>188</w:t>
            </w:r>
          </w:p>
        </w:tc>
        <w:tc>
          <w:tcPr>
            <w:tcW w:w="1879" w:type="pct"/>
          </w:tcPr>
          <w:p w14:paraId="4B4F8EB5" w14:textId="77777777" w:rsidR="00236FB0" w:rsidRPr="00441CD0" w:rsidRDefault="00236FB0" w:rsidP="0034098B">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4622896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5FCF6A0" w14:textId="77777777" w:rsidR="00236FB0" w:rsidRPr="00441CD0" w:rsidRDefault="00236FB0" w:rsidP="0034098B">
            <w:pPr>
              <w:pStyle w:val="TAC"/>
              <w:rPr>
                <w:lang w:val="de-DE"/>
              </w:rPr>
            </w:pPr>
            <w:r w:rsidRPr="00441CD0">
              <w:rPr>
                <w:lang w:val="fr-FR"/>
              </w:rPr>
              <w:t>Not Applicable</w:t>
            </w:r>
          </w:p>
        </w:tc>
      </w:tr>
      <w:tr w:rsidR="00236FB0" w:rsidRPr="00441CD0" w14:paraId="1300CC43" w14:textId="77777777" w:rsidTr="0034098B">
        <w:tc>
          <w:tcPr>
            <w:tcW w:w="846" w:type="pct"/>
          </w:tcPr>
          <w:p w14:paraId="1D92C8BE" w14:textId="77777777" w:rsidR="00236FB0" w:rsidRPr="00441CD0" w:rsidRDefault="00236FB0" w:rsidP="0034098B">
            <w:pPr>
              <w:pStyle w:val="TAC"/>
              <w:rPr>
                <w:lang w:val="sv-SE"/>
              </w:rPr>
            </w:pPr>
            <w:r w:rsidRPr="00441CD0">
              <w:rPr>
                <w:lang w:val="sv-SE"/>
              </w:rPr>
              <w:t>189</w:t>
            </w:r>
          </w:p>
        </w:tc>
        <w:tc>
          <w:tcPr>
            <w:tcW w:w="1879" w:type="pct"/>
          </w:tcPr>
          <w:p w14:paraId="232BDE2B" w14:textId="77777777" w:rsidR="00236FB0" w:rsidRPr="00441CD0" w:rsidRDefault="00236FB0" w:rsidP="0034098B">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64F6D37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C1C4144" w14:textId="77777777" w:rsidR="00236FB0" w:rsidRPr="00441CD0" w:rsidRDefault="00236FB0" w:rsidP="0034098B">
            <w:pPr>
              <w:pStyle w:val="TAC"/>
              <w:rPr>
                <w:lang w:val="de-DE"/>
              </w:rPr>
            </w:pPr>
            <w:r w:rsidRPr="00441CD0">
              <w:rPr>
                <w:lang w:val="fr-FR"/>
              </w:rPr>
              <w:t>Not Applicable</w:t>
            </w:r>
          </w:p>
        </w:tc>
      </w:tr>
      <w:tr w:rsidR="00236FB0" w:rsidRPr="00441CD0" w14:paraId="35D80C37" w14:textId="77777777" w:rsidTr="0034098B">
        <w:tc>
          <w:tcPr>
            <w:tcW w:w="846" w:type="pct"/>
          </w:tcPr>
          <w:p w14:paraId="20A8D1E0" w14:textId="77777777" w:rsidR="00236FB0" w:rsidRPr="00441CD0" w:rsidRDefault="00236FB0" w:rsidP="0034098B">
            <w:pPr>
              <w:pStyle w:val="TAC"/>
              <w:rPr>
                <w:lang w:val="sv-SE"/>
              </w:rPr>
            </w:pPr>
            <w:r w:rsidRPr="00441CD0">
              <w:rPr>
                <w:lang w:val="sv-SE"/>
              </w:rPr>
              <w:t>190</w:t>
            </w:r>
          </w:p>
        </w:tc>
        <w:tc>
          <w:tcPr>
            <w:tcW w:w="1879" w:type="pct"/>
          </w:tcPr>
          <w:p w14:paraId="0788464F" w14:textId="77777777" w:rsidR="00236FB0" w:rsidRPr="00441CD0" w:rsidRDefault="00236FB0" w:rsidP="0034098B">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11FE069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94E8F30" w14:textId="77777777" w:rsidR="00236FB0" w:rsidRPr="00441CD0" w:rsidRDefault="00236FB0" w:rsidP="0034098B">
            <w:pPr>
              <w:pStyle w:val="TAC"/>
              <w:rPr>
                <w:lang w:val="de-DE"/>
              </w:rPr>
            </w:pPr>
            <w:r w:rsidRPr="00441CD0">
              <w:rPr>
                <w:lang w:val="fr-FR"/>
              </w:rPr>
              <w:t>Not Applicable</w:t>
            </w:r>
          </w:p>
        </w:tc>
      </w:tr>
      <w:tr w:rsidR="00236FB0" w:rsidRPr="00441CD0" w14:paraId="4A9D1D68" w14:textId="77777777" w:rsidTr="0034098B">
        <w:tc>
          <w:tcPr>
            <w:tcW w:w="846" w:type="pct"/>
          </w:tcPr>
          <w:p w14:paraId="3C596369" w14:textId="77777777" w:rsidR="00236FB0" w:rsidRPr="00441CD0" w:rsidRDefault="00236FB0" w:rsidP="0034098B">
            <w:pPr>
              <w:pStyle w:val="TAC"/>
              <w:rPr>
                <w:lang w:val="sv-SE"/>
              </w:rPr>
            </w:pPr>
            <w:r w:rsidRPr="00441CD0">
              <w:rPr>
                <w:lang w:val="sv-SE"/>
              </w:rPr>
              <w:t>191</w:t>
            </w:r>
          </w:p>
        </w:tc>
        <w:tc>
          <w:tcPr>
            <w:tcW w:w="1879" w:type="pct"/>
          </w:tcPr>
          <w:p w14:paraId="4C478D48" w14:textId="77777777" w:rsidR="00236FB0" w:rsidRPr="00441CD0" w:rsidRDefault="00236FB0" w:rsidP="0034098B">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003F0B3"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235F24B" w14:textId="77777777" w:rsidR="00236FB0" w:rsidRPr="00441CD0" w:rsidRDefault="00236FB0" w:rsidP="0034098B">
            <w:pPr>
              <w:pStyle w:val="TAC"/>
              <w:rPr>
                <w:lang w:val="de-DE"/>
              </w:rPr>
            </w:pPr>
            <w:r w:rsidRPr="00441CD0">
              <w:rPr>
                <w:lang w:val="de-DE"/>
              </w:rPr>
              <w:t>1</w:t>
            </w:r>
          </w:p>
        </w:tc>
      </w:tr>
      <w:tr w:rsidR="00236FB0" w:rsidRPr="00441CD0" w14:paraId="7774E901" w14:textId="77777777" w:rsidTr="0034098B">
        <w:tc>
          <w:tcPr>
            <w:tcW w:w="846" w:type="pct"/>
          </w:tcPr>
          <w:p w14:paraId="087E09C8" w14:textId="77777777" w:rsidR="00236FB0" w:rsidRPr="00441CD0" w:rsidRDefault="00236FB0" w:rsidP="0034098B">
            <w:pPr>
              <w:pStyle w:val="TAC"/>
              <w:rPr>
                <w:lang w:val="sv-SE"/>
              </w:rPr>
            </w:pPr>
            <w:r w:rsidRPr="00441CD0">
              <w:rPr>
                <w:lang w:val="sv-SE"/>
              </w:rPr>
              <w:t>192</w:t>
            </w:r>
          </w:p>
        </w:tc>
        <w:tc>
          <w:tcPr>
            <w:tcW w:w="1879" w:type="pct"/>
          </w:tcPr>
          <w:p w14:paraId="6649FFD1" w14:textId="77777777" w:rsidR="00236FB0" w:rsidRPr="00441CD0" w:rsidRDefault="00236FB0" w:rsidP="0034098B">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FE7DDA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D300D24" w14:textId="77777777" w:rsidR="00236FB0" w:rsidRPr="00441CD0" w:rsidRDefault="00236FB0" w:rsidP="0034098B">
            <w:pPr>
              <w:pStyle w:val="TAC"/>
              <w:rPr>
                <w:lang w:val="de-DE"/>
              </w:rPr>
            </w:pPr>
            <w:r w:rsidRPr="00441CD0">
              <w:rPr>
                <w:lang w:val="de-DE"/>
              </w:rPr>
              <w:t>1</w:t>
            </w:r>
          </w:p>
        </w:tc>
      </w:tr>
      <w:tr w:rsidR="00236FB0" w:rsidRPr="00441CD0" w14:paraId="433E5B62" w14:textId="77777777" w:rsidTr="0034098B">
        <w:tc>
          <w:tcPr>
            <w:tcW w:w="846" w:type="pct"/>
          </w:tcPr>
          <w:p w14:paraId="5B1BBDC7" w14:textId="77777777" w:rsidR="00236FB0" w:rsidRPr="00441CD0" w:rsidRDefault="00236FB0" w:rsidP="0034098B">
            <w:pPr>
              <w:pStyle w:val="TAC"/>
              <w:rPr>
                <w:lang w:val="fr-FR"/>
              </w:rPr>
            </w:pPr>
            <w:r w:rsidRPr="00441CD0">
              <w:rPr>
                <w:lang w:val="fr-FR"/>
              </w:rPr>
              <w:t>193</w:t>
            </w:r>
          </w:p>
        </w:tc>
        <w:tc>
          <w:tcPr>
            <w:tcW w:w="1879" w:type="pct"/>
          </w:tcPr>
          <w:p w14:paraId="524C6338" w14:textId="77777777" w:rsidR="00236FB0" w:rsidRPr="00441CD0" w:rsidRDefault="00236FB0" w:rsidP="0034098B">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78732B6"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8B14203" w14:textId="77777777" w:rsidR="00236FB0" w:rsidRPr="00441CD0" w:rsidRDefault="00236FB0" w:rsidP="0034098B">
            <w:pPr>
              <w:pStyle w:val="TAC"/>
              <w:rPr>
                <w:lang w:val="fr-FR" w:eastAsia="zh-CN"/>
              </w:rPr>
            </w:pPr>
            <w:r w:rsidRPr="00441CD0">
              <w:rPr>
                <w:lang w:val="fr-FR" w:eastAsia="zh-CN"/>
              </w:rPr>
              <w:t>1</w:t>
            </w:r>
          </w:p>
        </w:tc>
      </w:tr>
      <w:tr w:rsidR="00236FB0" w:rsidRPr="00441CD0" w14:paraId="32EBC0CD" w14:textId="77777777" w:rsidTr="0034098B">
        <w:tc>
          <w:tcPr>
            <w:tcW w:w="846" w:type="pct"/>
          </w:tcPr>
          <w:p w14:paraId="4A44A6D4" w14:textId="77777777" w:rsidR="00236FB0" w:rsidRPr="00441CD0" w:rsidRDefault="00236FB0" w:rsidP="0034098B">
            <w:pPr>
              <w:pStyle w:val="TAC"/>
              <w:rPr>
                <w:lang w:val="sv-SE"/>
              </w:rPr>
            </w:pPr>
            <w:r w:rsidRPr="00441CD0">
              <w:rPr>
                <w:lang w:val="sv-SE"/>
              </w:rPr>
              <w:t>194</w:t>
            </w:r>
          </w:p>
        </w:tc>
        <w:tc>
          <w:tcPr>
            <w:tcW w:w="1879" w:type="pct"/>
          </w:tcPr>
          <w:p w14:paraId="46C0DFE4" w14:textId="364F8A3A" w:rsidR="00236FB0" w:rsidRPr="00441CD0" w:rsidRDefault="00236FB0" w:rsidP="0034098B">
            <w:pPr>
              <w:pStyle w:val="TAL"/>
              <w:rPr>
                <w:lang w:val="fr-FR"/>
              </w:rPr>
            </w:pPr>
            <w:proofErr w:type="spellStart"/>
            <w:r w:rsidRPr="00441CD0">
              <w:rPr>
                <w:lang w:val="fr-FR"/>
              </w:rPr>
              <w:t>Create</w:t>
            </w:r>
            <w:proofErr w:type="spellEnd"/>
            <w:r w:rsidRPr="00441CD0">
              <w:rPr>
                <w:lang w:val="fr-FR"/>
              </w:rPr>
              <w:t xml:space="preserve"> Bridge</w:t>
            </w:r>
            <w:ins w:id="419" w:author="Gloria Zhu" w:date="2023-02-01T13:54:00Z">
              <w:r w:rsidR="006C644B">
                <w:rPr>
                  <w:lang w:val="fr-FR"/>
                </w:rPr>
                <w:t>/Router</w:t>
              </w:r>
            </w:ins>
            <w:r w:rsidRPr="00441CD0">
              <w:rPr>
                <w:lang w:val="fr-FR"/>
              </w:rPr>
              <w:t xml:space="preserve"> Info</w:t>
            </w:r>
            <w:ins w:id="420" w:author="Gloria Zhu" w:date="2023-02-01T13:54:00Z">
              <w:r w:rsidR="006C644B">
                <w:rPr>
                  <w:lang w:val="fr-FR"/>
                </w:rPr>
                <w:t>rmation</w:t>
              </w:r>
            </w:ins>
            <w:del w:id="421" w:author="Gloria Zhu" w:date="2023-02-01T13:54:00Z">
              <w:r w:rsidRPr="00441CD0" w:rsidDel="006C644B">
                <w:rPr>
                  <w:lang w:val="fr-FR"/>
                </w:rPr>
                <w:delText xml:space="preserve"> for TSC</w:delText>
              </w:r>
            </w:del>
          </w:p>
        </w:tc>
        <w:tc>
          <w:tcPr>
            <w:tcW w:w="1524" w:type="pct"/>
          </w:tcPr>
          <w:p w14:paraId="705A159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AFBA4BD" w14:textId="77777777" w:rsidR="00236FB0" w:rsidRPr="00441CD0" w:rsidRDefault="00236FB0" w:rsidP="0034098B">
            <w:pPr>
              <w:pStyle w:val="TAC"/>
              <w:rPr>
                <w:lang w:val="sv-SE"/>
              </w:rPr>
            </w:pPr>
            <w:r w:rsidRPr="00441CD0">
              <w:rPr>
                <w:lang w:val="sv-SE"/>
              </w:rPr>
              <w:t>1</w:t>
            </w:r>
          </w:p>
        </w:tc>
      </w:tr>
      <w:tr w:rsidR="00236FB0" w:rsidRPr="00441CD0" w14:paraId="1B943722" w14:textId="77777777" w:rsidTr="0034098B">
        <w:tc>
          <w:tcPr>
            <w:tcW w:w="846" w:type="pct"/>
          </w:tcPr>
          <w:p w14:paraId="19503FA8" w14:textId="77777777" w:rsidR="00236FB0" w:rsidRPr="00441CD0" w:rsidRDefault="00236FB0" w:rsidP="0034098B">
            <w:pPr>
              <w:pStyle w:val="TAC"/>
              <w:rPr>
                <w:lang w:val="sv-SE"/>
              </w:rPr>
            </w:pPr>
            <w:r w:rsidRPr="00441CD0">
              <w:rPr>
                <w:lang w:val="sv-SE"/>
              </w:rPr>
              <w:t>195</w:t>
            </w:r>
          </w:p>
        </w:tc>
        <w:tc>
          <w:tcPr>
            <w:tcW w:w="1879" w:type="pct"/>
          </w:tcPr>
          <w:p w14:paraId="36A6D8F0" w14:textId="4510531E" w:rsidR="00236FB0" w:rsidRPr="00441CD0" w:rsidRDefault="00236FB0" w:rsidP="0034098B">
            <w:pPr>
              <w:pStyle w:val="TAL"/>
              <w:rPr>
                <w:lang w:val="fr-FR"/>
              </w:rPr>
            </w:pPr>
            <w:proofErr w:type="spellStart"/>
            <w:r w:rsidRPr="00441CD0">
              <w:rPr>
                <w:lang w:val="fr-FR"/>
              </w:rPr>
              <w:t>Created</w:t>
            </w:r>
            <w:proofErr w:type="spellEnd"/>
            <w:r w:rsidRPr="00441CD0">
              <w:rPr>
                <w:lang w:val="fr-FR"/>
              </w:rPr>
              <w:t xml:space="preserve"> Bridge</w:t>
            </w:r>
            <w:ins w:id="422" w:author="Gloria Zhu" w:date="2023-01-26T12:40:00Z">
              <w:r w:rsidR="005C13DB">
                <w:rPr>
                  <w:lang w:val="fr-FR"/>
                </w:rPr>
                <w:t>/</w:t>
              </w:r>
              <w:r w:rsidR="00C43A6A">
                <w:rPr>
                  <w:lang w:val="fr-FR"/>
                </w:rPr>
                <w:t>Route</w:t>
              </w:r>
            </w:ins>
            <w:ins w:id="423" w:author="Gloria Zhu" w:date="2023-02-01T13:54:00Z">
              <w:r w:rsidR="00E972F4">
                <w:rPr>
                  <w:lang w:val="fr-FR"/>
                </w:rPr>
                <w:t>r</w:t>
              </w:r>
            </w:ins>
            <w:r w:rsidRPr="00441CD0">
              <w:rPr>
                <w:lang w:val="fr-FR"/>
              </w:rPr>
              <w:t xml:space="preserve"> Info</w:t>
            </w:r>
            <w:ins w:id="424" w:author="Gloria Zhu" w:date="2023-01-26T12:40:00Z">
              <w:r w:rsidR="00C43A6A">
                <w:rPr>
                  <w:lang w:val="fr-FR"/>
                </w:rPr>
                <w:t>rmation</w:t>
              </w:r>
            </w:ins>
            <w:del w:id="425" w:author="Gloria Zhu" w:date="2023-01-26T12:40:00Z">
              <w:r w:rsidRPr="00441CD0" w:rsidDel="00C43A6A">
                <w:rPr>
                  <w:lang w:val="fr-FR"/>
                </w:rPr>
                <w:delText xml:space="preserve"> for TSC</w:delText>
              </w:r>
            </w:del>
          </w:p>
        </w:tc>
        <w:tc>
          <w:tcPr>
            <w:tcW w:w="1524" w:type="pct"/>
          </w:tcPr>
          <w:p w14:paraId="39DD3EE9"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7C354AC" w14:textId="77777777" w:rsidR="00236FB0" w:rsidRPr="00441CD0" w:rsidRDefault="00236FB0" w:rsidP="0034098B">
            <w:pPr>
              <w:pStyle w:val="TAC"/>
              <w:rPr>
                <w:lang w:val="sv-SE"/>
              </w:rPr>
            </w:pPr>
            <w:r w:rsidRPr="00441CD0">
              <w:rPr>
                <w:lang w:val="fr-FR"/>
              </w:rPr>
              <w:t>Not Applicable</w:t>
            </w:r>
          </w:p>
        </w:tc>
      </w:tr>
      <w:tr w:rsidR="00236FB0" w:rsidRPr="00441CD0" w14:paraId="7D1DD218" w14:textId="77777777" w:rsidTr="0034098B">
        <w:tc>
          <w:tcPr>
            <w:tcW w:w="846" w:type="pct"/>
          </w:tcPr>
          <w:p w14:paraId="2013D584" w14:textId="77777777" w:rsidR="00236FB0" w:rsidRPr="00441CD0" w:rsidRDefault="00236FB0" w:rsidP="0034098B">
            <w:pPr>
              <w:pStyle w:val="TAC"/>
              <w:rPr>
                <w:lang w:val="sv-SE"/>
              </w:rPr>
            </w:pPr>
            <w:r w:rsidRPr="00441CD0">
              <w:rPr>
                <w:lang w:val="sv-SE"/>
              </w:rPr>
              <w:t>196</w:t>
            </w:r>
          </w:p>
        </w:tc>
        <w:tc>
          <w:tcPr>
            <w:tcW w:w="1879" w:type="pct"/>
          </w:tcPr>
          <w:p w14:paraId="33F2EB57" w14:textId="59636041" w:rsidR="00236FB0" w:rsidRPr="00441CD0" w:rsidRDefault="00236FB0" w:rsidP="0034098B">
            <w:pPr>
              <w:pStyle w:val="TAL"/>
              <w:rPr>
                <w:lang w:val="fr-FR"/>
              </w:rPr>
            </w:pPr>
            <w:del w:id="426" w:author="Gloria Zhu" w:date="2023-01-26T12:49:00Z">
              <w:r w:rsidRPr="00441CD0" w:rsidDel="00535BBA">
                <w:rPr>
                  <w:lang w:val="fr-FR"/>
                </w:rPr>
                <w:delText>DS-TT</w:delText>
              </w:r>
            </w:del>
            <w:proofErr w:type="spellStart"/>
            <w:ins w:id="427" w:author="Gloria Zhu" w:date="2023-01-26T12:49:00Z">
              <w:r w:rsidR="00535BBA">
                <w:rPr>
                  <w:lang w:val="fr-FR"/>
                </w:rPr>
                <w:t>Device</w:t>
              </w:r>
              <w:proofErr w:type="spellEnd"/>
              <w:r w:rsidR="00535BBA">
                <w:rPr>
                  <w:lang w:val="fr-FR"/>
                </w:rPr>
                <w:t xml:space="preserve"> </w:t>
              </w:r>
              <w:proofErr w:type="spellStart"/>
              <w:r w:rsidR="00535BBA">
                <w:rPr>
                  <w:lang w:val="fr-FR"/>
                </w:rPr>
                <w:t>Side</w:t>
              </w:r>
            </w:ins>
            <w:proofErr w:type="spellEnd"/>
            <w:r w:rsidRPr="00441CD0">
              <w:rPr>
                <w:lang w:val="fr-FR"/>
              </w:rPr>
              <w:t xml:space="preserve"> Port </w:t>
            </w:r>
            <w:proofErr w:type="spellStart"/>
            <w:r w:rsidRPr="00441CD0">
              <w:rPr>
                <w:lang w:val="fr-FR"/>
              </w:rPr>
              <w:t>Number</w:t>
            </w:r>
            <w:proofErr w:type="spellEnd"/>
          </w:p>
        </w:tc>
        <w:tc>
          <w:tcPr>
            <w:tcW w:w="1524" w:type="pct"/>
          </w:tcPr>
          <w:p w14:paraId="093B3FE7"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10F257C" w14:textId="77777777" w:rsidR="00236FB0" w:rsidRPr="00441CD0" w:rsidRDefault="00236FB0" w:rsidP="0034098B">
            <w:pPr>
              <w:pStyle w:val="TAC"/>
              <w:rPr>
                <w:lang w:val="sv-SE"/>
              </w:rPr>
            </w:pPr>
            <w:r w:rsidRPr="00441CD0">
              <w:rPr>
                <w:lang w:val="sv-SE"/>
              </w:rPr>
              <w:t>4</w:t>
            </w:r>
          </w:p>
        </w:tc>
      </w:tr>
      <w:tr w:rsidR="00236FB0" w:rsidRPr="00441CD0" w14:paraId="5D17E1D1" w14:textId="77777777" w:rsidTr="0034098B">
        <w:tc>
          <w:tcPr>
            <w:tcW w:w="846" w:type="pct"/>
          </w:tcPr>
          <w:p w14:paraId="7C11F0EE" w14:textId="77777777" w:rsidR="00236FB0" w:rsidRPr="00441CD0" w:rsidRDefault="00236FB0" w:rsidP="0034098B">
            <w:pPr>
              <w:pStyle w:val="TAC"/>
              <w:rPr>
                <w:lang w:val="sv-SE"/>
              </w:rPr>
            </w:pPr>
            <w:r w:rsidRPr="00441CD0">
              <w:rPr>
                <w:lang w:val="sv-SE"/>
              </w:rPr>
              <w:t>197</w:t>
            </w:r>
          </w:p>
        </w:tc>
        <w:tc>
          <w:tcPr>
            <w:tcW w:w="1879" w:type="pct"/>
          </w:tcPr>
          <w:p w14:paraId="5754D15F" w14:textId="333E2EF7" w:rsidR="00236FB0" w:rsidRPr="00441CD0" w:rsidRDefault="00236FB0" w:rsidP="0034098B">
            <w:pPr>
              <w:pStyle w:val="TAL"/>
              <w:rPr>
                <w:lang w:val="fr-FR"/>
              </w:rPr>
            </w:pPr>
            <w:del w:id="428" w:author="Gloria Zhu" w:date="2023-01-26T12:49:00Z">
              <w:r w:rsidRPr="00441CD0" w:rsidDel="00535BBA">
                <w:rPr>
                  <w:lang w:val="fr-FR"/>
                </w:rPr>
                <w:delText>NW-TT</w:delText>
              </w:r>
            </w:del>
            <w:ins w:id="429" w:author="Gloria Zhu" w:date="2023-01-26T12:49:00Z">
              <w:r w:rsidR="00535BBA">
                <w:rPr>
                  <w:lang w:val="fr-FR"/>
                </w:rPr>
                <w:t xml:space="preserve">Network </w:t>
              </w:r>
              <w:proofErr w:type="spellStart"/>
              <w:r w:rsidR="00535BBA">
                <w:rPr>
                  <w:lang w:val="fr-FR"/>
                </w:rPr>
                <w:t>Side</w:t>
              </w:r>
            </w:ins>
            <w:proofErr w:type="spellEnd"/>
            <w:r w:rsidRPr="00441CD0">
              <w:rPr>
                <w:lang w:val="fr-FR"/>
              </w:rPr>
              <w:t xml:space="preserve"> Port </w:t>
            </w:r>
            <w:proofErr w:type="spellStart"/>
            <w:r w:rsidRPr="00441CD0">
              <w:rPr>
                <w:lang w:val="fr-FR"/>
              </w:rPr>
              <w:t>Number</w:t>
            </w:r>
            <w:proofErr w:type="spellEnd"/>
          </w:p>
        </w:tc>
        <w:tc>
          <w:tcPr>
            <w:tcW w:w="1524" w:type="pct"/>
          </w:tcPr>
          <w:p w14:paraId="6BF10D8A"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9A153C8" w14:textId="77777777" w:rsidR="00236FB0" w:rsidRPr="00441CD0" w:rsidRDefault="00236FB0" w:rsidP="0034098B">
            <w:pPr>
              <w:pStyle w:val="TAC"/>
              <w:rPr>
                <w:lang w:val="sv-SE"/>
              </w:rPr>
            </w:pPr>
            <w:r w:rsidRPr="00441CD0">
              <w:rPr>
                <w:lang w:val="sv-SE"/>
              </w:rPr>
              <w:t>4</w:t>
            </w:r>
          </w:p>
        </w:tc>
      </w:tr>
      <w:tr w:rsidR="00236FB0" w:rsidRPr="00441CD0" w14:paraId="0B25070A" w14:textId="77777777" w:rsidTr="0034098B">
        <w:tc>
          <w:tcPr>
            <w:tcW w:w="846" w:type="pct"/>
          </w:tcPr>
          <w:p w14:paraId="783EF7AC" w14:textId="77777777" w:rsidR="00236FB0" w:rsidRPr="00441CD0" w:rsidRDefault="00236FB0" w:rsidP="0034098B">
            <w:pPr>
              <w:pStyle w:val="TAC"/>
              <w:rPr>
                <w:lang w:val="sv-SE"/>
              </w:rPr>
            </w:pPr>
            <w:r>
              <w:rPr>
                <w:lang w:val="sv-SE"/>
              </w:rPr>
              <w:t>198</w:t>
            </w:r>
          </w:p>
        </w:tc>
        <w:tc>
          <w:tcPr>
            <w:tcW w:w="1879" w:type="pct"/>
          </w:tcPr>
          <w:p w14:paraId="22B07F24" w14:textId="08CAD80A" w:rsidR="00236FB0" w:rsidRPr="00441CD0" w:rsidRDefault="00236FB0" w:rsidP="0034098B">
            <w:pPr>
              <w:pStyle w:val="TAL"/>
              <w:rPr>
                <w:lang w:val="fr-FR"/>
              </w:rPr>
            </w:pPr>
            <w:r>
              <w:rPr>
                <w:lang w:val="fr-FR"/>
              </w:rPr>
              <w:t xml:space="preserve">5GS </w:t>
            </w:r>
            <w:r>
              <w:rPr>
                <w:lang w:val="en-US"/>
              </w:rPr>
              <w:t>User Plane Node</w:t>
            </w:r>
            <w:r>
              <w:rPr>
                <w:lang w:val="fr-FR"/>
              </w:rPr>
              <w:t xml:space="preserve"> </w:t>
            </w:r>
            <w:ins w:id="430" w:author="Gloria Zhu" w:date="2023-02-15T00:49:00Z">
              <w:r w:rsidR="00A222C6">
                <w:rPr>
                  <w:lang w:val="fr-FR"/>
                </w:rPr>
                <w:t>ID</w:t>
              </w:r>
            </w:ins>
          </w:p>
        </w:tc>
        <w:tc>
          <w:tcPr>
            <w:tcW w:w="1524" w:type="pct"/>
          </w:tcPr>
          <w:p w14:paraId="680A5314" w14:textId="77777777" w:rsidR="00236FB0" w:rsidRPr="00441CD0" w:rsidRDefault="00236FB0" w:rsidP="0034098B">
            <w:pPr>
              <w:pStyle w:val="TAL"/>
              <w:rPr>
                <w:lang w:val="fr-FR"/>
              </w:rPr>
            </w:pPr>
            <w:proofErr w:type="spellStart"/>
            <w:r>
              <w:rPr>
                <w:lang w:val="fr-FR"/>
              </w:rPr>
              <w:t>Extendable</w:t>
            </w:r>
            <w:proofErr w:type="spellEnd"/>
            <w:r>
              <w:rPr>
                <w:lang w:val="fr-FR"/>
              </w:rPr>
              <w:t xml:space="preserve"> / Clause 8.2.143</w:t>
            </w:r>
          </w:p>
        </w:tc>
        <w:tc>
          <w:tcPr>
            <w:tcW w:w="751" w:type="pct"/>
          </w:tcPr>
          <w:p w14:paraId="6F221FA6" w14:textId="77777777" w:rsidR="00236FB0" w:rsidRPr="00441CD0" w:rsidRDefault="00236FB0" w:rsidP="0034098B">
            <w:pPr>
              <w:pStyle w:val="TAC"/>
              <w:rPr>
                <w:lang w:val="sv-SE"/>
              </w:rPr>
            </w:pPr>
            <w:r>
              <w:rPr>
                <w:lang w:val="fr-FR"/>
              </w:rPr>
              <w:t>Not Applicable</w:t>
            </w:r>
          </w:p>
        </w:tc>
      </w:tr>
      <w:tr w:rsidR="00236FB0" w:rsidRPr="00441CD0" w14:paraId="2802D348" w14:textId="77777777" w:rsidTr="0034098B">
        <w:tc>
          <w:tcPr>
            <w:tcW w:w="846" w:type="pct"/>
          </w:tcPr>
          <w:p w14:paraId="268BB51E" w14:textId="77777777" w:rsidR="00236FB0" w:rsidRPr="00441CD0" w:rsidRDefault="00236FB0" w:rsidP="0034098B">
            <w:pPr>
              <w:pStyle w:val="TAC"/>
              <w:rPr>
                <w:lang w:val="sv-SE"/>
              </w:rPr>
            </w:pPr>
            <w:r w:rsidRPr="00441CD0">
              <w:rPr>
                <w:lang w:val="sv-SE"/>
              </w:rPr>
              <w:t>199</w:t>
            </w:r>
          </w:p>
        </w:tc>
        <w:tc>
          <w:tcPr>
            <w:tcW w:w="1879" w:type="pct"/>
          </w:tcPr>
          <w:p w14:paraId="58B0195D" w14:textId="246E45D6" w:rsidR="00236FB0" w:rsidRPr="00441CD0" w:rsidRDefault="00236FB0" w:rsidP="0034098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6C9D9F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8BC39D1" w14:textId="77777777" w:rsidR="00236FB0" w:rsidRPr="00441CD0" w:rsidRDefault="00236FB0" w:rsidP="0034098B">
            <w:pPr>
              <w:pStyle w:val="TAC"/>
              <w:rPr>
                <w:lang w:val="sv-SE"/>
              </w:rPr>
            </w:pPr>
            <w:r w:rsidRPr="00441CD0">
              <w:rPr>
                <w:lang w:val="fr-FR"/>
              </w:rPr>
              <w:t>Not Applicable</w:t>
            </w:r>
          </w:p>
        </w:tc>
      </w:tr>
      <w:tr w:rsidR="00236FB0" w:rsidRPr="00441CD0" w14:paraId="2666EF60" w14:textId="77777777" w:rsidTr="0034098B">
        <w:tc>
          <w:tcPr>
            <w:tcW w:w="846" w:type="pct"/>
          </w:tcPr>
          <w:p w14:paraId="0F702828" w14:textId="77777777" w:rsidR="00236FB0" w:rsidRPr="00441CD0" w:rsidRDefault="00236FB0" w:rsidP="0034098B">
            <w:pPr>
              <w:pStyle w:val="TAC"/>
              <w:rPr>
                <w:lang w:val="sv-SE"/>
              </w:rPr>
            </w:pPr>
            <w:r w:rsidRPr="00441CD0">
              <w:rPr>
                <w:lang w:val="sv-SE"/>
              </w:rPr>
              <w:t>200</w:t>
            </w:r>
          </w:p>
        </w:tc>
        <w:tc>
          <w:tcPr>
            <w:tcW w:w="1879" w:type="pct"/>
          </w:tcPr>
          <w:p w14:paraId="5CC14672" w14:textId="3579DF23" w:rsidR="00236FB0" w:rsidRPr="00441CD0" w:rsidRDefault="00236FB0" w:rsidP="0034098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DB85AE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4853C4C" w14:textId="77777777" w:rsidR="00236FB0" w:rsidRPr="00441CD0" w:rsidRDefault="00236FB0" w:rsidP="0034098B">
            <w:pPr>
              <w:pStyle w:val="TAC"/>
              <w:rPr>
                <w:lang w:val="sv-SE"/>
              </w:rPr>
            </w:pPr>
            <w:r w:rsidRPr="00441CD0">
              <w:rPr>
                <w:lang w:val="fr-FR"/>
              </w:rPr>
              <w:t>Not Applicable</w:t>
            </w:r>
          </w:p>
        </w:tc>
      </w:tr>
      <w:tr w:rsidR="00236FB0" w:rsidRPr="00441CD0" w14:paraId="49D73507" w14:textId="77777777" w:rsidTr="0034098B">
        <w:tc>
          <w:tcPr>
            <w:tcW w:w="846" w:type="pct"/>
          </w:tcPr>
          <w:p w14:paraId="55F9FF74" w14:textId="77777777" w:rsidR="00236FB0" w:rsidRPr="00441CD0" w:rsidRDefault="00236FB0" w:rsidP="0034098B">
            <w:pPr>
              <w:pStyle w:val="TAC"/>
              <w:rPr>
                <w:lang w:val="sv-SE"/>
              </w:rPr>
            </w:pPr>
            <w:r w:rsidRPr="00441CD0">
              <w:rPr>
                <w:lang w:val="sv-SE"/>
              </w:rPr>
              <w:t>201</w:t>
            </w:r>
          </w:p>
        </w:tc>
        <w:tc>
          <w:tcPr>
            <w:tcW w:w="1879" w:type="pct"/>
          </w:tcPr>
          <w:p w14:paraId="72C9ED37" w14:textId="1F7204A1" w:rsidR="00236FB0" w:rsidRPr="00441CD0" w:rsidRDefault="00236FB0" w:rsidP="0034098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79E3C49"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C7B862D" w14:textId="77777777" w:rsidR="00236FB0" w:rsidRPr="00441CD0" w:rsidRDefault="00236FB0" w:rsidP="0034098B">
            <w:pPr>
              <w:pStyle w:val="TAC"/>
              <w:rPr>
                <w:lang w:val="sv-SE"/>
              </w:rPr>
            </w:pPr>
            <w:r w:rsidRPr="00441CD0">
              <w:rPr>
                <w:lang w:val="fr-FR"/>
              </w:rPr>
              <w:t>Not Applicable</w:t>
            </w:r>
          </w:p>
        </w:tc>
      </w:tr>
      <w:tr w:rsidR="00236FB0" w:rsidRPr="00441CD0" w14:paraId="725955DD" w14:textId="77777777" w:rsidTr="0034098B">
        <w:tc>
          <w:tcPr>
            <w:tcW w:w="846" w:type="pct"/>
          </w:tcPr>
          <w:p w14:paraId="601A2EB9" w14:textId="77777777" w:rsidR="00236FB0" w:rsidRPr="00441CD0" w:rsidRDefault="00236FB0" w:rsidP="0034098B">
            <w:pPr>
              <w:pStyle w:val="TAC"/>
              <w:rPr>
                <w:lang w:val="sv-SE"/>
              </w:rPr>
            </w:pPr>
            <w:r w:rsidRPr="00441CD0">
              <w:rPr>
                <w:lang w:val="sv-SE"/>
              </w:rPr>
              <w:t>202</w:t>
            </w:r>
          </w:p>
        </w:tc>
        <w:tc>
          <w:tcPr>
            <w:tcW w:w="1879" w:type="pct"/>
          </w:tcPr>
          <w:p w14:paraId="677F5F99" w14:textId="77777777" w:rsidR="00236FB0" w:rsidRPr="00441CD0" w:rsidRDefault="00236FB0" w:rsidP="0034098B">
            <w:pPr>
              <w:pStyle w:val="TAL"/>
              <w:rPr>
                <w:lang w:val="fr-FR"/>
              </w:rPr>
            </w:pPr>
            <w:r w:rsidRPr="00441CD0">
              <w:rPr>
                <w:lang w:val="fr-FR"/>
              </w:rPr>
              <w:t>Port Management Information Container</w:t>
            </w:r>
          </w:p>
        </w:tc>
        <w:tc>
          <w:tcPr>
            <w:tcW w:w="1524" w:type="pct"/>
          </w:tcPr>
          <w:p w14:paraId="1C835C1B" w14:textId="77777777" w:rsidR="00236FB0" w:rsidRPr="00441CD0" w:rsidRDefault="00236FB0" w:rsidP="0034098B">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6714462" w14:textId="77777777" w:rsidR="00236FB0" w:rsidRPr="00441CD0" w:rsidRDefault="00236FB0" w:rsidP="0034098B">
            <w:pPr>
              <w:pStyle w:val="TAC"/>
              <w:rPr>
                <w:lang w:val="sv-SE"/>
              </w:rPr>
            </w:pPr>
            <w:r w:rsidRPr="00441CD0">
              <w:rPr>
                <w:lang w:val="fr-FR"/>
              </w:rPr>
              <w:t>Not Applicable</w:t>
            </w:r>
          </w:p>
        </w:tc>
      </w:tr>
      <w:tr w:rsidR="00236FB0" w:rsidRPr="00441CD0" w14:paraId="730D2DB0" w14:textId="77777777" w:rsidTr="0034098B">
        <w:tc>
          <w:tcPr>
            <w:tcW w:w="846" w:type="pct"/>
          </w:tcPr>
          <w:p w14:paraId="683FFFA3" w14:textId="77777777" w:rsidR="00236FB0" w:rsidRPr="00441CD0" w:rsidRDefault="00236FB0" w:rsidP="0034098B">
            <w:pPr>
              <w:pStyle w:val="TAC"/>
              <w:rPr>
                <w:lang w:val="sv-SE"/>
              </w:rPr>
            </w:pPr>
            <w:r w:rsidRPr="00441CD0">
              <w:rPr>
                <w:lang w:val="fr-FR"/>
              </w:rPr>
              <w:t>203</w:t>
            </w:r>
          </w:p>
        </w:tc>
        <w:tc>
          <w:tcPr>
            <w:tcW w:w="1879" w:type="pct"/>
          </w:tcPr>
          <w:p w14:paraId="7A3EEFE5" w14:textId="77777777" w:rsidR="00236FB0" w:rsidRPr="00441CD0" w:rsidRDefault="00236FB0" w:rsidP="0034098B">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B8622A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ECEB56" w14:textId="77777777" w:rsidR="00236FB0" w:rsidRPr="00441CD0" w:rsidRDefault="00236FB0" w:rsidP="0034098B">
            <w:pPr>
              <w:pStyle w:val="TAC"/>
              <w:rPr>
                <w:lang w:val="de-DE"/>
              </w:rPr>
            </w:pPr>
            <w:r w:rsidRPr="00441CD0">
              <w:rPr>
                <w:lang w:val="fr-FR"/>
              </w:rPr>
              <w:t>Not Applicable</w:t>
            </w:r>
          </w:p>
        </w:tc>
      </w:tr>
      <w:tr w:rsidR="00236FB0" w:rsidRPr="00441CD0" w14:paraId="65901BBC" w14:textId="77777777" w:rsidTr="0034098B">
        <w:tc>
          <w:tcPr>
            <w:tcW w:w="846" w:type="pct"/>
          </w:tcPr>
          <w:p w14:paraId="5B9EA4E8" w14:textId="77777777" w:rsidR="00236FB0" w:rsidRPr="00441CD0" w:rsidRDefault="00236FB0" w:rsidP="0034098B">
            <w:pPr>
              <w:pStyle w:val="TAC"/>
              <w:rPr>
                <w:lang w:val="sv-SE"/>
              </w:rPr>
            </w:pPr>
            <w:r w:rsidRPr="00441CD0">
              <w:rPr>
                <w:lang w:val="fr-FR"/>
              </w:rPr>
              <w:t>204</w:t>
            </w:r>
          </w:p>
        </w:tc>
        <w:tc>
          <w:tcPr>
            <w:tcW w:w="1879" w:type="pct"/>
          </w:tcPr>
          <w:p w14:paraId="70294EBE" w14:textId="77777777" w:rsidR="00236FB0" w:rsidRPr="00441CD0" w:rsidRDefault="00236FB0" w:rsidP="0034098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BBEAF87"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D60CC72" w14:textId="77777777" w:rsidR="00236FB0" w:rsidRPr="00441CD0" w:rsidRDefault="00236FB0" w:rsidP="0034098B">
            <w:pPr>
              <w:pStyle w:val="TAC"/>
              <w:rPr>
                <w:lang w:val="de-DE"/>
              </w:rPr>
            </w:pPr>
            <w:r w:rsidRPr="00441CD0">
              <w:rPr>
                <w:lang w:val="fr-FR"/>
              </w:rPr>
              <w:t>1</w:t>
            </w:r>
          </w:p>
        </w:tc>
      </w:tr>
      <w:tr w:rsidR="00236FB0" w:rsidRPr="00441CD0" w14:paraId="0B099B9A" w14:textId="77777777" w:rsidTr="0034098B">
        <w:tc>
          <w:tcPr>
            <w:tcW w:w="846" w:type="pct"/>
          </w:tcPr>
          <w:p w14:paraId="6484F1D5" w14:textId="77777777" w:rsidR="00236FB0" w:rsidRPr="00441CD0" w:rsidRDefault="00236FB0" w:rsidP="0034098B">
            <w:pPr>
              <w:pStyle w:val="TAC"/>
              <w:rPr>
                <w:lang w:val="sv-SE"/>
              </w:rPr>
            </w:pPr>
            <w:r w:rsidRPr="00441CD0">
              <w:rPr>
                <w:lang w:val="sv-SE"/>
              </w:rPr>
              <w:t>205</w:t>
            </w:r>
          </w:p>
        </w:tc>
        <w:tc>
          <w:tcPr>
            <w:tcW w:w="1879" w:type="pct"/>
          </w:tcPr>
          <w:p w14:paraId="5B3E5FDB" w14:textId="77777777" w:rsidR="00236FB0" w:rsidRPr="00441CD0" w:rsidRDefault="00236FB0" w:rsidP="0034098B">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2F0287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24DBAF1" w14:textId="77777777" w:rsidR="00236FB0" w:rsidRPr="00441CD0" w:rsidRDefault="00236FB0" w:rsidP="0034098B">
            <w:pPr>
              <w:pStyle w:val="TAC"/>
              <w:rPr>
                <w:lang w:val="de-DE"/>
              </w:rPr>
            </w:pPr>
            <w:r w:rsidRPr="00441CD0">
              <w:rPr>
                <w:lang w:val="de-DE"/>
              </w:rPr>
              <w:t>Not Applicable</w:t>
            </w:r>
          </w:p>
        </w:tc>
      </w:tr>
      <w:tr w:rsidR="00236FB0" w:rsidRPr="00441CD0" w14:paraId="08015F22" w14:textId="77777777" w:rsidTr="0034098B">
        <w:tc>
          <w:tcPr>
            <w:tcW w:w="846" w:type="pct"/>
          </w:tcPr>
          <w:p w14:paraId="0AA32A95" w14:textId="77777777" w:rsidR="00236FB0" w:rsidRPr="00441CD0" w:rsidRDefault="00236FB0" w:rsidP="0034098B">
            <w:pPr>
              <w:pStyle w:val="TAC"/>
              <w:rPr>
                <w:lang w:val="fr-FR"/>
              </w:rPr>
            </w:pPr>
            <w:r w:rsidRPr="00441CD0">
              <w:rPr>
                <w:lang w:val="sv-SE"/>
              </w:rPr>
              <w:t>206</w:t>
            </w:r>
          </w:p>
        </w:tc>
        <w:tc>
          <w:tcPr>
            <w:tcW w:w="1879" w:type="pct"/>
          </w:tcPr>
          <w:p w14:paraId="30A53C1E" w14:textId="77777777" w:rsidR="00236FB0" w:rsidRPr="00441CD0" w:rsidRDefault="00236FB0" w:rsidP="0034098B">
            <w:pPr>
              <w:pStyle w:val="TAL"/>
              <w:rPr>
                <w:lang w:val="fr-FR" w:eastAsia="zh-CN"/>
              </w:rPr>
            </w:pPr>
            <w:r w:rsidRPr="00441CD0">
              <w:rPr>
                <w:noProof/>
                <w:lang w:val="fr-FR"/>
              </w:rPr>
              <w:t>Time Domain Number</w:t>
            </w:r>
          </w:p>
        </w:tc>
        <w:tc>
          <w:tcPr>
            <w:tcW w:w="1524" w:type="pct"/>
          </w:tcPr>
          <w:p w14:paraId="4E002842"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77155240" w14:textId="77777777" w:rsidR="00236FB0" w:rsidRPr="00441CD0" w:rsidRDefault="00236FB0" w:rsidP="0034098B">
            <w:pPr>
              <w:pStyle w:val="TAC"/>
              <w:rPr>
                <w:lang w:val="fr-FR" w:eastAsia="zh-CN"/>
              </w:rPr>
            </w:pPr>
            <w:r w:rsidRPr="00441CD0">
              <w:rPr>
                <w:lang w:val="fr-FR" w:eastAsia="zh-CN"/>
              </w:rPr>
              <w:t>1</w:t>
            </w:r>
          </w:p>
        </w:tc>
      </w:tr>
      <w:tr w:rsidR="00236FB0" w:rsidRPr="00441CD0" w14:paraId="36AA434C" w14:textId="77777777" w:rsidTr="0034098B">
        <w:tc>
          <w:tcPr>
            <w:tcW w:w="846" w:type="pct"/>
          </w:tcPr>
          <w:p w14:paraId="37AB54D3" w14:textId="77777777" w:rsidR="00236FB0" w:rsidRPr="00441CD0" w:rsidRDefault="00236FB0" w:rsidP="0034098B">
            <w:pPr>
              <w:pStyle w:val="TAC"/>
              <w:rPr>
                <w:lang w:val="sv-SE"/>
              </w:rPr>
            </w:pPr>
            <w:r w:rsidRPr="00441CD0">
              <w:rPr>
                <w:lang w:val="sv-SE"/>
              </w:rPr>
              <w:t>207</w:t>
            </w:r>
          </w:p>
        </w:tc>
        <w:tc>
          <w:tcPr>
            <w:tcW w:w="1879" w:type="pct"/>
          </w:tcPr>
          <w:p w14:paraId="42E1E257" w14:textId="77777777" w:rsidR="00236FB0" w:rsidRPr="00441CD0" w:rsidRDefault="00236FB0" w:rsidP="0034098B">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EB50C9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2B075F7" w14:textId="77777777" w:rsidR="00236FB0" w:rsidRPr="00441CD0" w:rsidRDefault="00236FB0" w:rsidP="0034098B">
            <w:pPr>
              <w:pStyle w:val="TAC"/>
              <w:rPr>
                <w:lang w:val="fr-FR"/>
              </w:rPr>
            </w:pPr>
            <w:r w:rsidRPr="00441CD0">
              <w:rPr>
                <w:lang w:val="fr-FR"/>
              </w:rPr>
              <w:t>8</w:t>
            </w:r>
          </w:p>
        </w:tc>
      </w:tr>
      <w:tr w:rsidR="00236FB0" w:rsidRPr="00441CD0" w14:paraId="7E5D9839" w14:textId="77777777" w:rsidTr="0034098B">
        <w:tc>
          <w:tcPr>
            <w:tcW w:w="846" w:type="pct"/>
          </w:tcPr>
          <w:p w14:paraId="3CE487C9" w14:textId="77777777" w:rsidR="00236FB0" w:rsidRPr="00441CD0" w:rsidRDefault="00236FB0" w:rsidP="0034098B">
            <w:pPr>
              <w:pStyle w:val="TAC"/>
              <w:rPr>
                <w:lang w:val="sv-SE"/>
              </w:rPr>
            </w:pPr>
            <w:r w:rsidRPr="00441CD0">
              <w:rPr>
                <w:lang w:val="sv-SE"/>
              </w:rPr>
              <w:t>208</w:t>
            </w:r>
          </w:p>
        </w:tc>
        <w:tc>
          <w:tcPr>
            <w:tcW w:w="1879" w:type="pct"/>
          </w:tcPr>
          <w:p w14:paraId="263A074F" w14:textId="77777777" w:rsidR="00236FB0" w:rsidRPr="00441CD0" w:rsidRDefault="00236FB0" w:rsidP="0034098B">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B371AA6"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C060795" w14:textId="77777777" w:rsidR="00236FB0" w:rsidRPr="00441CD0" w:rsidRDefault="00236FB0" w:rsidP="0034098B">
            <w:pPr>
              <w:pStyle w:val="TAC"/>
              <w:rPr>
                <w:lang w:val="fr-FR"/>
              </w:rPr>
            </w:pPr>
            <w:r w:rsidRPr="00441CD0">
              <w:rPr>
                <w:lang w:val="fr-FR"/>
              </w:rPr>
              <w:t>4</w:t>
            </w:r>
          </w:p>
        </w:tc>
      </w:tr>
      <w:tr w:rsidR="00236FB0" w:rsidRPr="00441CD0" w14:paraId="4B426CC3" w14:textId="77777777" w:rsidTr="0034098B">
        <w:tc>
          <w:tcPr>
            <w:tcW w:w="846" w:type="pct"/>
          </w:tcPr>
          <w:p w14:paraId="67A5AC47" w14:textId="77777777" w:rsidR="00236FB0" w:rsidRPr="00441CD0" w:rsidRDefault="00236FB0" w:rsidP="0034098B">
            <w:pPr>
              <w:pStyle w:val="TAC"/>
              <w:rPr>
                <w:lang w:val="sv-SE"/>
              </w:rPr>
            </w:pPr>
            <w:r w:rsidRPr="00441CD0">
              <w:rPr>
                <w:lang w:val="sv-SE"/>
              </w:rPr>
              <w:t>209</w:t>
            </w:r>
          </w:p>
        </w:tc>
        <w:tc>
          <w:tcPr>
            <w:tcW w:w="1879" w:type="pct"/>
          </w:tcPr>
          <w:p w14:paraId="59CF1D72" w14:textId="77777777" w:rsidR="00236FB0" w:rsidRPr="00441CD0" w:rsidRDefault="00236FB0" w:rsidP="0034098B">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9A98FB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8FADECE" w14:textId="77777777" w:rsidR="00236FB0" w:rsidRPr="00441CD0" w:rsidRDefault="00236FB0" w:rsidP="0034098B">
            <w:pPr>
              <w:pStyle w:val="TAC"/>
              <w:rPr>
                <w:lang w:val="fr-FR"/>
              </w:rPr>
            </w:pPr>
            <w:r w:rsidRPr="00441CD0">
              <w:rPr>
                <w:lang w:val="fr-FR"/>
              </w:rPr>
              <w:t>8</w:t>
            </w:r>
          </w:p>
        </w:tc>
      </w:tr>
      <w:tr w:rsidR="00236FB0" w:rsidRPr="00441CD0" w14:paraId="3FA780D1" w14:textId="77777777" w:rsidTr="0034098B">
        <w:tc>
          <w:tcPr>
            <w:tcW w:w="846" w:type="pct"/>
          </w:tcPr>
          <w:p w14:paraId="4E534C48" w14:textId="77777777" w:rsidR="00236FB0" w:rsidRPr="00441CD0" w:rsidRDefault="00236FB0" w:rsidP="0034098B">
            <w:pPr>
              <w:pStyle w:val="TAC"/>
              <w:rPr>
                <w:lang w:val="sv-SE"/>
              </w:rPr>
            </w:pPr>
            <w:r w:rsidRPr="00441CD0">
              <w:rPr>
                <w:lang w:val="sv-SE"/>
              </w:rPr>
              <w:t>210</w:t>
            </w:r>
          </w:p>
        </w:tc>
        <w:tc>
          <w:tcPr>
            <w:tcW w:w="1879" w:type="pct"/>
          </w:tcPr>
          <w:p w14:paraId="6CA23F05" w14:textId="77777777" w:rsidR="00236FB0" w:rsidRPr="00441CD0" w:rsidRDefault="00236FB0" w:rsidP="0034098B">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7588CFE"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B25AE97" w14:textId="77777777" w:rsidR="00236FB0" w:rsidRPr="00441CD0" w:rsidRDefault="00236FB0" w:rsidP="0034098B">
            <w:pPr>
              <w:pStyle w:val="TAC"/>
              <w:rPr>
                <w:lang w:val="fr-FR"/>
              </w:rPr>
            </w:pPr>
            <w:r w:rsidRPr="00441CD0">
              <w:rPr>
                <w:lang w:val="fr-FR"/>
              </w:rPr>
              <w:t>4</w:t>
            </w:r>
          </w:p>
        </w:tc>
      </w:tr>
      <w:tr w:rsidR="00236FB0" w:rsidRPr="00441CD0" w14:paraId="05184095" w14:textId="77777777" w:rsidTr="0034098B">
        <w:tc>
          <w:tcPr>
            <w:tcW w:w="846" w:type="pct"/>
          </w:tcPr>
          <w:p w14:paraId="1805A0FA" w14:textId="77777777" w:rsidR="00236FB0" w:rsidRPr="00441CD0" w:rsidRDefault="00236FB0" w:rsidP="0034098B">
            <w:pPr>
              <w:pStyle w:val="TAC"/>
              <w:rPr>
                <w:lang w:val="fr-FR"/>
              </w:rPr>
            </w:pPr>
            <w:r w:rsidRPr="00441CD0">
              <w:rPr>
                <w:lang w:val="fr-FR"/>
              </w:rPr>
              <w:t>211</w:t>
            </w:r>
          </w:p>
        </w:tc>
        <w:tc>
          <w:tcPr>
            <w:tcW w:w="1879" w:type="pct"/>
          </w:tcPr>
          <w:p w14:paraId="2AFD6280" w14:textId="77777777" w:rsidR="00236FB0" w:rsidRPr="00441CD0" w:rsidRDefault="00236FB0" w:rsidP="0034098B">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5B88D82"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419993B" w14:textId="77777777" w:rsidR="00236FB0" w:rsidRPr="00441CD0" w:rsidRDefault="00236FB0" w:rsidP="0034098B">
            <w:pPr>
              <w:pStyle w:val="TAC"/>
              <w:rPr>
                <w:lang w:val="fr-FR" w:eastAsia="zh-CN"/>
              </w:rPr>
            </w:pPr>
            <w:r w:rsidRPr="00441CD0">
              <w:rPr>
                <w:lang w:val="de-DE"/>
              </w:rPr>
              <w:t>Not applicable</w:t>
            </w:r>
          </w:p>
        </w:tc>
      </w:tr>
      <w:tr w:rsidR="00236FB0" w:rsidRPr="00441CD0" w14:paraId="73A88EEB" w14:textId="77777777" w:rsidTr="0034098B">
        <w:tc>
          <w:tcPr>
            <w:tcW w:w="846" w:type="pct"/>
          </w:tcPr>
          <w:p w14:paraId="0E7246EF" w14:textId="77777777" w:rsidR="00236FB0" w:rsidRPr="00441CD0" w:rsidRDefault="00236FB0" w:rsidP="0034098B">
            <w:pPr>
              <w:pStyle w:val="TAC"/>
              <w:rPr>
                <w:lang w:val="fr-FR"/>
              </w:rPr>
            </w:pPr>
            <w:r w:rsidRPr="00441CD0">
              <w:rPr>
                <w:lang w:val="fr-FR"/>
              </w:rPr>
              <w:t>212</w:t>
            </w:r>
          </w:p>
        </w:tc>
        <w:tc>
          <w:tcPr>
            <w:tcW w:w="1879" w:type="pct"/>
          </w:tcPr>
          <w:p w14:paraId="5117F825" w14:textId="77777777" w:rsidR="00236FB0" w:rsidRPr="00441CD0" w:rsidRDefault="00236FB0" w:rsidP="0034098B">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F977B8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16BE7CE" w14:textId="77777777" w:rsidR="00236FB0" w:rsidRPr="00441CD0" w:rsidRDefault="00236FB0" w:rsidP="0034098B">
            <w:pPr>
              <w:pStyle w:val="TAC"/>
              <w:rPr>
                <w:lang w:val="fr-FR" w:eastAsia="zh-CN"/>
              </w:rPr>
            </w:pPr>
            <w:r w:rsidRPr="00441CD0">
              <w:rPr>
                <w:lang w:val="de-DE"/>
              </w:rPr>
              <w:t>Not applicable</w:t>
            </w:r>
          </w:p>
        </w:tc>
      </w:tr>
      <w:tr w:rsidR="00236FB0" w:rsidRPr="00441CD0" w14:paraId="21EA7349" w14:textId="77777777" w:rsidTr="0034098B">
        <w:tc>
          <w:tcPr>
            <w:tcW w:w="846" w:type="pct"/>
          </w:tcPr>
          <w:p w14:paraId="247FB958" w14:textId="77777777" w:rsidR="00236FB0" w:rsidRPr="00441CD0" w:rsidRDefault="00236FB0" w:rsidP="0034098B">
            <w:pPr>
              <w:pStyle w:val="TAC"/>
              <w:rPr>
                <w:lang w:val="fr-FR"/>
              </w:rPr>
            </w:pPr>
            <w:r w:rsidRPr="00441CD0">
              <w:rPr>
                <w:lang w:val="fr-FR"/>
              </w:rPr>
              <w:t>213</w:t>
            </w:r>
          </w:p>
        </w:tc>
        <w:tc>
          <w:tcPr>
            <w:tcW w:w="1879" w:type="pct"/>
          </w:tcPr>
          <w:p w14:paraId="52F63511" w14:textId="77777777" w:rsidR="00236FB0" w:rsidRPr="00441CD0" w:rsidRDefault="00236FB0" w:rsidP="0034098B">
            <w:pPr>
              <w:pStyle w:val="TAL"/>
              <w:rPr>
                <w:lang w:val="fr-FR"/>
              </w:rPr>
            </w:pPr>
            <w:r w:rsidRPr="00441CD0">
              <w:rPr>
                <w:lang w:val="fr-FR"/>
              </w:rPr>
              <w:t>Update SRR</w:t>
            </w:r>
          </w:p>
        </w:tc>
        <w:tc>
          <w:tcPr>
            <w:tcW w:w="1524" w:type="pct"/>
          </w:tcPr>
          <w:p w14:paraId="4A5EADA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D39EA9E" w14:textId="77777777" w:rsidR="00236FB0" w:rsidRPr="00441CD0" w:rsidRDefault="00236FB0" w:rsidP="0034098B">
            <w:pPr>
              <w:pStyle w:val="TAC"/>
              <w:rPr>
                <w:lang w:val="de-DE"/>
              </w:rPr>
            </w:pPr>
            <w:r w:rsidRPr="00441CD0">
              <w:rPr>
                <w:lang w:val="de-DE"/>
              </w:rPr>
              <w:t>Not applicable</w:t>
            </w:r>
          </w:p>
        </w:tc>
      </w:tr>
      <w:tr w:rsidR="00236FB0" w:rsidRPr="00441CD0" w14:paraId="67B41AD5" w14:textId="77777777" w:rsidTr="0034098B">
        <w:tc>
          <w:tcPr>
            <w:tcW w:w="846" w:type="pct"/>
          </w:tcPr>
          <w:p w14:paraId="3A5580BA" w14:textId="77777777" w:rsidR="00236FB0" w:rsidRPr="00441CD0" w:rsidRDefault="00236FB0" w:rsidP="0034098B">
            <w:pPr>
              <w:pStyle w:val="TAC"/>
              <w:rPr>
                <w:lang w:val="de-DE"/>
              </w:rPr>
            </w:pPr>
            <w:r w:rsidRPr="00441CD0">
              <w:rPr>
                <w:lang w:val="de-DE"/>
              </w:rPr>
              <w:t>214</w:t>
            </w:r>
          </w:p>
        </w:tc>
        <w:tc>
          <w:tcPr>
            <w:tcW w:w="1879" w:type="pct"/>
          </w:tcPr>
          <w:p w14:paraId="7D3824CD" w14:textId="77777777" w:rsidR="00236FB0" w:rsidRPr="00441CD0" w:rsidRDefault="00236FB0" w:rsidP="0034098B">
            <w:pPr>
              <w:pStyle w:val="TAL"/>
              <w:rPr>
                <w:lang w:val="fr-FR"/>
              </w:rPr>
            </w:pPr>
            <w:r w:rsidRPr="00441CD0">
              <w:rPr>
                <w:lang w:val="fr-FR"/>
              </w:rPr>
              <w:t>Session Report</w:t>
            </w:r>
          </w:p>
        </w:tc>
        <w:tc>
          <w:tcPr>
            <w:tcW w:w="1524" w:type="pct"/>
          </w:tcPr>
          <w:p w14:paraId="6DE8C661" w14:textId="77777777" w:rsidR="00236FB0" w:rsidRPr="00441CD0" w:rsidRDefault="00236FB0" w:rsidP="0034098B">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60F6576"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6308A01E" w14:textId="77777777" w:rsidTr="0034098B">
        <w:tc>
          <w:tcPr>
            <w:tcW w:w="846" w:type="pct"/>
          </w:tcPr>
          <w:p w14:paraId="03765BB6" w14:textId="77777777" w:rsidR="00236FB0" w:rsidRPr="00441CD0" w:rsidRDefault="00236FB0" w:rsidP="0034098B">
            <w:pPr>
              <w:pStyle w:val="TAC"/>
              <w:rPr>
                <w:lang w:val="fr-FR"/>
              </w:rPr>
            </w:pPr>
            <w:r w:rsidRPr="00441CD0">
              <w:rPr>
                <w:lang w:val="sv-SE"/>
              </w:rPr>
              <w:t>215</w:t>
            </w:r>
          </w:p>
        </w:tc>
        <w:tc>
          <w:tcPr>
            <w:tcW w:w="1879" w:type="pct"/>
          </w:tcPr>
          <w:p w14:paraId="6EA91208" w14:textId="77777777" w:rsidR="00236FB0" w:rsidRPr="00441CD0" w:rsidRDefault="00236FB0" w:rsidP="0034098B">
            <w:pPr>
              <w:pStyle w:val="TAL"/>
              <w:rPr>
                <w:lang w:val="fr-FR"/>
              </w:rPr>
            </w:pPr>
            <w:r w:rsidRPr="00441CD0">
              <w:rPr>
                <w:lang w:val="fr-FR"/>
              </w:rPr>
              <w:t>SRR ID</w:t>
            </w:r>
          </w:p>
        </w:tc>
        <w:tc>
          <w:tcPr>
            <w:tcW w:w="1524" w:type="pct"/>
          </w:tcPr>
          <w:p w14:paraId="6725B098"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BF4A271" w14:textId="77777777" w:rsidR="00236FB0" w:rsidRPr="00441CD0" w:rsidRDefault="00236FB0" w:rsidP="0034098B">
            <w:pPr>
              <w:pStyle w:val="TAC"/>
              <w:rPr>
                <w:lang w:val="de-DE"/>
              </w:rPr>
            </w:pPr>
            <w:r w:rsidRPr="00441CD0">
              <w:rPr>
                <w:lang w:val="de-DE"/>
              </w:rPr>
              <w:t>1</w:t>
            </w:r>
          </w:p>
        </w:tc>
      </w:tr>
      <w:tr w:rsidR="00236FB0" w:rsidRPr="00441CD0" w14:paraId="082A86B3" w14:textId="77777777" w:rsidTr="0034098B">
        <w:tc>
          <w:tcPr>
            <w:tcW w:w="846" w:type="pct"/>
          </w:tcPr>
          <w:p w14:paraId="5CF37B49" w14:textId="77777777" w:rsidR="00236FB0" w:rsidRPr="00441CD0" w:rsidRDefault="00236FB0" w:rsidP="0034098B">
            <w:pPr>
              <w:pStyle w:val="TAC"/>
              <w:rPr>
                <w:lang w:val="fr-FR"/>
              </w:rPr>
            </w:pPr>
            <w:r w:rsidRPr="00441CD0">
              <w:rPr>
                <w:lang w:val="sv-SE"/>
              </w:rPr>
              <w:t>216</w:t>
            </w:r>
          </w:p>
        </w:tc>
        <w:tc>
          <w:tcPr>
            <w:tcW w:w="1879" w:type="pct"/>
          </w:tcPr>
          <w:p w14:paraId="03CD77F0"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7C7EF28C"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D2BE630" w14:textId="77777777" w:rsidR="00236FB0" w:rsidRPr="00441CD0" w:rsidRDefault="00236FB0" w:rsidP="0034098B">
            <w:pPr>
              <w:pStyle w:val="TAC"/>
              <w:rPr>
                <w:lang w:val="fr-FR" w:eastAsia="zh-CN"/>
              </w:rPr>
            </w:pPr>
            <w:r w:rsidRPr="00441CD0">
              <w:rPr>
                <w:lang w:val="de-DE"/>
              </w:rPr>
              <w:t>Not applicable</w:t>
            </w:r>
          </w:p>
        </w:tc>
      </w:tr>
      <w:tr w:rsidR="00236FB0" w:rsidRPr="00441CD0" w14:paraId="478D2EF0" w14:textId="77777777" w:rsidTr="0034098B">
        <w:tc>
          <w:tcPr>
            <w:tcW w:w="846" w:type="pct"/>
          </w:tcPr>
          <w:p w14:paraId="627E2A89" w14:textId="77777777" w:rsidR="00236FB0" w:rsidRPr="00441CD0" w:rsidRDefault="00236FB0" w:rsidP="0034098B">
            <w:pPr>
              <w:pStyle w:val="TAC"/>
              <w:rPr>
                <w:lang w:val="fr-FR"/>
              </w:rPr>
            </w:pPr>
            <w:r w:rsidRPr="00441CD0">
              <w:rPr>
                <w:lang w:val="sv-SE"/>
              </w:rPr>
              <w:t>217</w:t>
            </w:r>
          </w:p>
        </w:tc>
        <w:tc>
          <w:tcPr>
            <w:tcW w:w="1879" w:type="pct"/>
          </w:tcPr>
          <w:p w14:paraId="1D32BBBD" w14:textId="77777777" w:rsidR="00236FB0" w:rsidRPr="00441CD0" w:rsidRDefault="00236FB0" w:rsidP="0034098B">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E58FFB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7565F26" w14:textId="77777777" w:rsidR="00236FB0" w:rsidRPr="00441CD0" w:rsidRDefault="00236FB0" w:rsidP="0034098B">
            <w:pPr>
              <w:pStyle w:val="TAC"/>
              <w:rPr>
                <w:lang w:val="fr-FR" w:eastAsia="zh-CN"/>
              </w:rPr>
            </w:pPr>
            <w:r w:rsidRPr="00441CD0">
              <w:rPr>
                <w:lang w:val="de-DE"/>
              </w:rPr>
              <w:t>1</w:t>
            </w:r>
          </w:p>
        </w:tc>
      </w:tr>
      <w:tr w:rsidR="00236FB0" w:rsidRPr="00441CD0" w14:paraId="7C48E30A" w14:textId="77777777" w:rsidTr="0034098B">
        <w:tc>
          <w:tcPr>
            <w:tcW w:w="846" w:type="pct"/>
          </w:tcPr>
          <w:p w14:paraId="0E4E8A07" w14:textId="77777777" w:rsidR="00236FB0" w:rsidRPr="00441CD0" w:rsidRDefault="00236FB0" w:rsidP="0034098B">
            <w:pPr>
              <w:pStyle w:val="TAC"/>
              <w:rPr>
                <w:lang w:val="fr-FR"/>
              </w:rPr>
            </w:pPr>
            <w:r w:rsidRPr="00441CD0">
              <w:rPr>
                <w:lang w:val="sv-SE"/>
              </w:rPr>
              <w:t>218</w:t>
            </w:r>
          </w:p>
        </w:tc>
        <w:tc>
          <w:tcPr>
            <w:tcW w:w="1879" w:type="pct"/>
          </w:tcPr>
          <w:p w14:paraId="7611E40A"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766480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19E4DEED" w14:textId="77777777" w:rsidR="00236FB0" w:rsidRPr="00441CD0" w:rsidRDefault="00236FB0" w:rsidP="0034098B">
            <w:pPr>
              <w:pStyle w:val="TAC"/>
              <w:rPr>
                <w:lang w:val="fr-FR" w:eastAsia="zh-CN"/>
              </w:rPr>
            </w:pPr>
            <w:r w:rsidRPr="00441CD0">
              <w:rPr>
                <w:lang w:val="de-DE"/>
              </w:rPr>
              <w:t>Not applicable</w:t>
            </w:r>
          </w:p>
        </w:tc>
      </w:tr>
      <w:tr w:rsidR="00236FB0" w:rsidRPr="00441CD0" w14:paraId="04E86E79" w14:textId="77777777" w:rsidTr="0034098B">
        <w:tc>
          <w:tcPr>
            <w:tcW w:w="846" w:type="pct"/>
          </w:tcPr>
          <w:p w14:paraId="133AF8A3" w14:textId="77777777" w:rsidR="00236FB0" w:rsidRPr="00441CD0" w:rsidRDefault="00236FB0" w:rsidP="0034098B">
            <w:pPr>
              <w:pStyle w:val="TAC"/>
              <w:rPr>
                <w:lang w:val="fr-FR"/>
              </w:rPr>
            </w:pPr>
            <w:r w:rsidRPr="00441CD0">
              <w:rPr>
                <w:lang w:val="sv-SE"/>
              </w:rPr>
              <w:t>219</w:t>
            </w:r>
          </w:p>
        </w:tc>
        <w:tc>
          <w:tcPr>
            <w:tcW w:w="1879" w:type="pct"/>
          </w:tcPr>
          <w:p w14:paraId="58613E62"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5A32625"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7EFB2C89" w14:textId="77777777" w:rsidR="00236FB0" w:rsidRPr="00441CD0" w:rsidRDefault="00236FB0" w:rsidP="0034098B">
            <w:pPr>
              <w:pStyle w:val="TAC"/>
              <w:rPr>
                <w:lang w:val="fr-FR" w:eastAsia="zh-CN"/>
              </w:rPr>
            </w:pPr>
            <w:r w:rsidRPr="00441CD0">
              <w:rPr>
                <w:lang w:val="de-DE"/>
              </w:rPr>
              <w:t>1</w:t>
            </w:r>
          </w:p>
        </w:tc>
      </w:tr>
      <w:tr w:rsidR="00236FB0" w:rsidRPr="00441CD0" w14:paraId="6B21FC60" w14:textId="77777777" w:rsidTr="0034098B">
        <w:tc>
          <w:tcPr>
            <w:tcW w:w="846" w:type="pct"/>
          </w:tcPr>
          <w:p w14:paraId="63E2BE3E" w14:textId="77777777" w:rsidR="00236FB0" w:rsidRPr="00441CD0" w:rsidRDefault="00236FB0" w:rsidP="0034098B">
            <w:pPr>
              <w:pStyle w:val="TAC"/>
              <w:rPr>
                <w:lang w:val="fr-FR" w:eastAsia="zh-CN"/>
              </w:rPr>
            </w:pPr>
            <w:r w:rsidRPr="00441CD0">
              <w:rPr>
                <w:lang w:val="fr-FR"/>
              </w:rPr>
              <w:t>220</w:t>
            </w:r>
          </w:p>
        </w:tc>
        <w:tc>
          <w:tcPr>
            <w:tcW w:w="1879" w:type="pct"/>
          </w:tcPr>
          <w:p w14:paraId="0CA949C3" w14:textId="77777777" w:rsidR="00236FB0" w:rsidRPr="00441CD0" w:rsidRDefault="00236FB0" w:rsidP="0034098B">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57F6D45"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48FC916" w14:textId="77777777" w:rsidR="00236FB0" w:rsidRPr="00441CD0" w:rsidRDefault="00236FB0" w:rsidP="0034098B">
            <w:pPr>
              <w:pStyle w:val="TAC"/>
              <w:rPr>
                <w:lang w:val="fr-FR"/>
              </w:rPr>
            </w:pPr>
            <w:r w:rsidRPr="00441CD0">
              <w:rPr>
                <w:lang w:val="fr-FR"/>
              </w:rPr>
              <w:t>Not Applicable</w:t>
            </w:r>
          </w:p>
        </w:tc>
      </w:tr>
      <w:tr w:rsidR="00236FB0" w:rsidRPr="00441CD0" w14:paraId="04269EB0" w14:textId="77777777" w:rsidTr="0034098B">
        <w:tc>
          <w:tcPr>
            <w:tcW w:w="846" w:type="pct"/>
          </w:tcPr>
          <w:p w14:paraId="11DBCF3C" w14:textId="77777777" w:rsidR="00236FB0" w:rsidRPr="00441CD0" w:rsidRDefault="00236FB0" w:rsidP="0034098B">
            <w:pPr>
              <w:pStyle w:val="TAC"/>
              <w:rPr>
                <w:lang w:val="fr-FR" w:eastAsia="zh-CN"/>
              </w:rPr>
            </w:pPr>
            <w:r w:rsidRPr="00441CD0">
              <w:rPr>
                <w:lang w:val="fr-FR"/>
              </w:rPr>
              <w:t>221</w:t>
            </w:r>
          </w:p>
        </w:tc>
        <w:tc>
          <w:tcPr>
            <w:tcW w:w="1879" w:type="pct"/>
          </w:tcPr>
          <w:p w14:paraId="38A9FB0D" w14:textId="77777777" w:rsidR="00236FB0" w:rsidRPr="00441CD0" w:rsidRDefault="00236FB0" w:rsidP="0034098B">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C10FBC9"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2983498" w14:textId="77777777" w:rsidR="00236FB0" w:rsidRPr="00441CD0" w:rsidRDefault="00236FB0" w:rsidP="0034098B">
            <w:pPr>
              <w:pStyle w:val="TAC"/>
              <w:rPr>
                <w:lang w:val="fr-FR"/>
              </w:rPr>
            </w:pPr>
            <w:r w:rsidRPr="00441CD0">
              <w:rPr>
                <w:lang w:val="fr-FR"/>
              </w:rPr>
              <w:t>Not Applicable</w:t>
            </w:r>
          </w:p>
        </w:tc>
      </w:tr>
      <w:tr w:rsidR="00236FB0" w:rsidRPr="00441CD0" w14:paraId="769149A2" w14:textId="77777777" w:rsidTr="0034098B">
        <w:tc>
          <w:tcPr>
            <w:tcW w:w="846" w:type="pct"/>
          </w:tcPr>
          <w:p w14:paraId="58A275E4" w14:textId="77777777" w:rsidR="00236FB0" w:rsidRPr="00441CD0" w:rsidRDefault="00236FB0" w:rsidP="0034098B">
            <w:pPr>
              <w:pStyle w:val="TAC"/>
              <w:rPr>
                <w:lang w:val="fr-FR" w:eastAsia="zh-CN"/>
              </w:rPr>
            </w:pPr>
            <w:r w:rsidRPr="00441CD0">
              <w:rPr>
                <w:lang w:val="fr-FR"/>
              </w:rPr>
              <w:t>222</w:t>
            </w:r>
          </w:p>
        </w:tc>
        <w:tc>
          <w:tcPr>
            <w:tcW w:w="1879" w:type="pct"/>
          </w:tcPr>
          <w:p w14:paraId="6B918F41" w14:textId="77777777" w:rsidR="00236FB0" w:rsidRPr="00441CD0" w:rsidRDefault="00236FB0" w:rsidP="0034098B">
            <w:pPr>
              <w:pStyle w:val="TAL"/>
              <w:rPr>
                <w:lang w:val="fr-FR" w:eastAsia="zh-CN"/>
              </w:rPr>
            </w:pPr>
            <w:r w:rsidRPr="00441CD0">
              <w:rPr>
                <w:lang w:val="fr-FR" w:eastAsia="zh-CN"/>
              </w:rPr>
              <w:t>MPTCP Control Information</w:t>
            </w:r>
          </w:p>
        </w:tc>
        <w:tc>
          <w:tcPr>
            <w:tcW w:w="1524" w:type="pct"/>
          </w:tcPr>
          <w:p w14:paraId="4A31B23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F8FB14A" w14:textId="77777777" w:rsidR="00236FB0" w:rsidRPr="00441CD0" w:rsidRDefault="00236FB0" w:rsidP="0034098B">
            <w:pPr>
              <w:pStyle w:val="TAC"/>
              <w:rPr>
                <w:lang w:val="fr-FR" w:eastAsia="zh-CN"/>
              </w:rPr>
            </w:pPr>
            <w:r w:rsidRPr="00441CD0">
              <w:rPr>
                <w:lang w:val="fr-FR" w:eastAsia="zh-CN"/>
              </w:rPr>
              <w:t>1</w:t>
            </w:r>
          </w:p>
        </w:tc>
      </w:tr>
      <w:tr w:rsidR="00236FB0" w:rsidRPr="00441CD0" w14:paraId="3FF58257" w14:textId="77777777" w:rsidTr="0034098B">
        <w:tc>
          <w:tcPr>
            <w:tcW w:w="846" w:type="pct"/>
          </w:tcPr>
          <w:p w14:paraId="3EC2BF77" w14:textId="77777777" w:rsidR="00236FB0" w:rsidRPr="00441CD0" w:rsidRDefault="00236FB0" w:rsidP="0034098B">
            <w:pPr>
              <w:pStyle w:val="TAC"/>
              <w:rPr>
                <w:lang w:val="fr-FR" w:eastAsia="zh-CN"/>
              </w:rPr>
            </w:pPr>
            <w:r w:rsidRPr="00441CD0">
              <w:rPr>
                <w:lang w:val="fr-FR"/>
              </w:rPr>
              <w:t>223</w:t>
            </w:r>
          </w:p>
        </w:tc>
        <w:tc>
          <w:tcPr>
            <w:tcW w:w="1879" w:type="pct"/>
          </w:tcPr>
          <w:p w14:paraId="50381C8F" w14:textId="77777777" w:rsidR="00236FB0" w:rsidRPr="00441CD0" w:rsidRDefault="00236FB0" w:rsidP="0034098B">
            <w:pPr>
              <w:pStyle w:val="TAL"/>
              <w:rPr>
                <w:lang w:val="fr-FR" w:eastAsia="zh-CN"/>
              </w:rPr>
            </w:pPr>
            <w:r w:rsidRPr="00441CD0">
              <w:rPr>
                <w:lang w:val="fr-FR" w:eastAsia="zh-CN"/>
              </w:rPr>
              <w:t>ATSSS-LL Control Information</w:t>
            </w:r>
          </w:p>
        </w:tc>
        <w:tc>
          <w:tcPr>
            <w:tcW w:w="1524" w:type="pct"/>
          </w:tcPr>
          <w:p w14:paraId="13AC7C1C"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B21EFB3" w14:textId="77777777" w:rsidR="00236FB0" w:rsidRPr="00441CD0" w:rsidRDefault="00236FB0" w:rsidP="0034098B">
            <w:pPr>
              <w:pStyle w:val="TAC"/>
              <w:rPr>
                <w:lang w:val="fr-FR" w:eastAsia="zh-CN"/>
              </w:rPr>
            </w:pPr>
            <w:r w:rsidRPr="00441CD0">
              <w:rPr>
                <w:lang w:val="fr-FR" w:eastAsia="zh-CN"/>
              </w:rPr>
              <w:t>1</w:t>
            </w:r>
          </w:p>
        </w:tc>
      </w:tr>
      <w:tr w:rsidR="00236FB0" w:rsidRPr="00441CD0" w14:paraId="799CFD70" w14:textId="77777777" w:rsidTr="0034098B">
        <w:tc>
          <w:tcPr>
            <w:tcW w:w="846" w:type="pct"/>
          </w:tcPr>
          <w:p w14:paraId="4896150D" w14:textId="77777777" w:rsidR="00236FB0" w:rsidRPr="00441CD0" w:rsidRDefault="00236FB0" w:rsidP="0034098B">
            <w:pPr>
              <w:pStyle w:val="TAC"/>
              <w:rPr>
                <w:lang w:val="fr-FR" w:eastAsia="zh-CN"/>
              </w:rPr>
            </w:pPr>
            <w:r w:rsidRPr="00441CD0">
              <w:rPr>
                <w:lang w:val="fr-FR"/>
              </w:rPr>
              <w:t>224</w:t>
            </w:r>
          </w:p>
        </w:tc>
        <w:tc>
          <w:tcPr>
            <w:tcW w:w="1879" w:type="pct"/>
          </w:tcPr>
          <w:p w14:paraId="40B27E92" w14:textId="77777777" w:rsidR="00236FB0" w:rsidRPr="00441CD0" w:rsidRDefault="00236FB0" w:rsidP="0034098B">
            <w:pPr>
              <w:pStyle w:val="TAL"/>
              <w:rPr>
                <w:lang w:val="fr-FR" w:eastAsia="zh-CN"/>
              </w:rPr>
            </w:pPr>
            <w:r w:rsidRPr="00441CD0">
              <w:rPr>
                <w:lang w:val="fr-FR" w:eastAsia="zh-CN"/>
              </w:rPr>
              <w:t>PMF Control Information</w:t>
            </w:r>
          </w:p>
        </w:tc>
        <w:tc>
          <w:tcPr>
            <w:tcW w:w="1524" w:type="pct"/>
          </w:tcPr>
          <w:p w14:paraId="1AAE81A1" w14:textId="77777777" w:rsidR="00236FB0" w:rsidRPr="00441CD0" w:rsidRDefault="00236FB0" w:rsidP="0034098B">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3AFC81E" w14:textId="77777777" w:rsidR="00236FB0" w:rsidRPr="00441CD0" w:rsidRDefault="00236FB0" w:rsidP="0034098B">
            <w:pPr>
              <w:pStyle w:val="TAC"/>
              <w:rPr>
                <w:lang w:val="fr-FR" w:eastAsia="zh-CN"/>
              </w:rPr>
            </w:pPr>
            <w:r w:rsidRPr="00441CD0">
              <w:rPr>
                <w:lang w:val="fr-FR" w:eastAsia="zh-CN"/>
              </w:rPr>
              <w:t>1</w:t>
            </w:r>
          </w:p>
        </w:tc>
      </w:tr>
      <w:tr w:rsidR="00236FB0" w:rsidRPr="00441CD0" w14:paraId="52BB9080" w14:textId="77777777" w:rsidTr="0034098B">
        <w:tc>
          <w:tcPr>
            <w:tcW w:w="846" w:type="pct"/>
          </w:tcPr>
          <w:p w14:paraId="16B3AA06" w14:textId="77777777" w:rsidR="00236FB0" w:rsidRPr="00441CD0" w:rsidRDefault="00236FB0" w:rsidP="0034098B">
            <w:pPr>
              <w:pStyle w:val="TAC"/>
              <w:rPr>
                <w:lang w:val="fr-FR" w:eastAsia="zh-CN"/>
              </w:rPr>
            </w:pPr>
            <w:r w:rsidRPr="00441CD0">
              <w:rPr>
                <w:lang w:val="fr-FR"/>
              </w:rPr>
              <w:t>225</w:t>
            </w:r>
          </w:p>
        </w:tc>
        <w:tc>
          <w:tcPr>
            <w:tcW w:w="1879" w:type="pct"/>
          </w:tcPr>
          <w:p w14:paraId="058E773C" w14:textId="77777777" w:rsidR="00236FB0" w:rsidRPr="00441CD0" w:rsidRDefault="00236FB0" w:rsidP="0034098B">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580DE1C"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BD5C38A" w14:textId="77777777" w:rsidR="00236FB0" w:rsidRPr="00441CD0" w:rsidRDefault="00236FB0" w:rsidP="0034098B">
            <w:pPr>
              <w:pStyle w:val="TAC"/>
              <w:rPr>
                <w:lang w:val="fr-FR"/>
              </w:rPr>
            </w:pPr>
            <w:r w:rsidRPr="00441CD0">
              <w:rPr>
                <w:lang w:val="fr-FR"/>
              </w:rPr>
              <w:t>Not Applicable</w:t>
            </w:r>
          </w:p>
        </w:tc>
      </w:tr>
      <w:tr w:rsidR="00236FB0" w:rsidRPr="00441CD0" w14:paraId="4693BACB" w14:textId="77777777" w:rsidTr="0034098B">
        <w:tc>
          <w:tcPr>
            <w:tcW w:w="846" w:type="pct"/>
          </w:tcPr>
          <w:p w14:paraId="00A352A6" w14:textId="77777777" w:rsidR="00236FB0" w:rsidRPr="00441CD0" w:rsidRDefault="00236FB0" w:rsidP="0034098B">
            <w:pPr>
              <w:pStyle w:val="TAC"/>
              <w:rPr>
                <w:lang w:val="fr-FR" w:eastAsia="zh-CN"/>
              </w:rPr>
            </w:pPr>
            <w:r w:rsidRPr="00441CD0">
              <w:rPr>
                <w:lang w:val="fr-FR"/>
              </w:rPr>
              <w:t>226</w:t>
            </w:r>
          </w:p>
        </w:tc>
        <w:tc>
          <w:tcPr>
            <w:tcW w:w="1879" w:type="pct"/>
          </w:tcPr>
          <w:p w14:paraId="14A65D1C" w14:textId="77777777" w:rsidR="00236FB0" w:rsidRPr="00441CD0" w:rsidRDefault="00236FB0" w:rsidP="0034098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4D4EB47E"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F6F2964" w14:textId="77777777" w:rsidR="00236FB0" w:rsidRPr="00441CD0" w:rsidRDefault="00236FB0" w:rsidP="0034098B">
            <w:pPr>
              <w:pStyle w:val="TAC"/>
              <w:rPr>
                <w:lang w:val="fr-FR"/>
              </w:rPr>
            </w:pPr>
            <w:r w:rsidRPr="00441CD0">
              <w:rPr>
                <w:lang w:val="fr-FR"/>
              </w:rPr>
              <w:t>Not Applicable</w:t>
            </w:r>
          </w:p>
        </w:tc>
      </w:tr>
      <w:tr w:rsidR="00236FB0" w:rsidRPr="00441CD0" w14:paraId="69CE8147" w14:textId="77777777" w:rsidTr="0034098B">
        <w:tc>
          <w:tcPr>
            <w:tcW w:w="846" w:type="pct"/>
          </w:tcPr>
          <w:p w14:paraId="2C71D2F1" w14:textId="77777777" w:rsidR="00236FB0" w:rsidRPr="00441CD0" w:rsidRDefault="00236FB0" w:rsidP="0034098B">
            <w:pPr>
              <w:pStyle w:val="TAC"/>
              <w:rPr>
                <w:lang w:val="fr-FR" w:eastAsia="zh-CN"/>
              </w:rPr>
            </w:pPr>
            <w:r w:rsidRPr="00441CD0">
              <w:rPr>
                <w:lang w:val="fr-FR"/>
              </w:rPr>
              <w:t>227</w:t>
            </w:r>
          </w:p>
        </w:tc>
        <w:tc>
          <w:tcPr>
            <w:tcW w:w="1879" w:type="pct"/>
          </w:tcPr>
          <w:p w14:paraId="25B62F2F" w14:textId="77777777" w:rsidR="00236FB0" w:rsidRPr="00441CD0" w:rsidRDefault="00236FB0" w:rsidP="0034098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93CEA6D"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0FA34F6" w14:textId="77777777" w:rsidR="00236FB0" w:rsidRPr="00441CD0" w:rsidRDefault="00236FB0" w:rsidP="0034098B">
            <w:pPr>
              <w:pStyle w:val="TAC"/>
              <w:rPr>
                <w:lang w:val="fr-FR"/>
              </w:rPr>
            </w:pPr>
            <w:r w:rsidRPr="00441CD0">
              <w:rPr>
                <w:lang w:val="fr-FR"/>
              </w:rPr>
              <w:t>Not Applicable</w:t>
            </w:r>
          </w:p>
        </w:tc>
      </w:tr>
      <w:tr w:rsidR="00236FB0" w:rsidRPr="00441CD0" w14:paraId="246C2372" w14:textId="77777777" w:rsidTr="0034098B">
        <w:tc>
          <w:tcPr>
            <w:tcW w:w="846" w:type="pct"/>
          </w:tcPr>
          <w:p w14:paraId="32427EAC" w14:textId="77777777" w:rsidR="00236FB0" w:rsidRPr="00441CD0" w:rsidRDefault="00236FB0" w:rsidP="0034098B">
            <w:pPr>
              <w:pStyle w:val="TAC"/>
              <w:rPr>
                <w:lang w:val="fr-FR" w:eastAsia="zh-CN"/>
              </w:rPr>
            </w:pPr>
            <w:r w:rsidRPr="00441CD0">
              <w:rPr>
                <w:lang w:val="fr-FR"/>
              </w:rPr>
              <w:t>228</w:t>
            </w:r>
          </w:p>
        </w:tc>
        <w:tc>
          <w:tcPr>
            <w:tcW w:w="1879" w:type="pct"/>
          </w:tcPr>
          <w:p w14:paraId="3C026C51" w14:textId="77777777" w:rsidR="00236FB0" w:rsidRPr="00441CD0" w:rsidRDefault="00236FB0" w:rsidP="0034098B">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402457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630424C" w14:textId="77777777" w:rsidR="00236FB0" w:rsidRPr="00441CD0" w:rsidRDefault="00236FB0" w:rsidP="0034098B">
            <w:pPr>
              <w:pStyle w:val="TAC"/>
              <w:rPr>
                <w:lang w:val="fr-FR" w:eastAsia="zh-CN"/>
              </w:rPr>
            </w:pPr>
            <w:r w:rsidRPr="00441CD0">
              <w:rPr>
                <w:lang w:val="fr-FR" w:eastAsia="zh-CN"/>
              </w:rPr>
              <w:t>4</w:t>
            </w:r>
          </w:p>
        </w:tc>
      </w:tr>
      <w:tr w:rsidR="00236FB0" w:rsidRPr="00441CD0" w14:paraId="6EC8D651" w14:textId="77777777" w:rsidTr="0034098B">
        <w:tc>
          <w:tcPr>
            <w:tcW w:w="846" w:type="pct"/>
          </w:tcPr>
          <w:p w14:paraId="63988AFA" w14:textId="77777777" w:rsidR="00236FB0" w:rsidRPr="00441CD0" w:rsidRDefault="00236FB0" w:rsidP="0034098B">
            <w:pPr>
              <w:pStyle w:val="TAC"/>
              <w:rPr>
                <w:lang w:val="fr-FR" w:eastAsia="zh-CN"/>
              </w:rPr>
            </w:pPr>
            <w:r w:rsidRPr="00441CD0">
              <w:rPr>
                <w:lang w:val="fr-FR"/>
              </w:rPr>
              <w:t>229</w:t>
            </w:r>
          </w:p>
        </w:tc>
        <w:tc>
          <w:tcPr>
            <w:tcW w:w="1879" w:type="pct"/>
          </w:tcPr>
          <w:p w14:paraId="6E188C5B" w14:textId="77777777" w:rsidR="00236FB0" w:rsidRPr="00441CD0" w:rsidRDefault="00236FB0" w:rsidP="0034098B">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Pr>
          <w:p w14:paraId="3ECD82B5"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D1C3923" w14:textId="77777777" w:rsidR="00236FB0" w:rsidRPr="00441CD0" w:rsidRDefault="00236FB0" w:rsidP="0034098B">
            <w:pPr>
              <w:pStyle w:val="TAC"/>
              <w:rPr>
                <w:lang w:val="fr-FR"/>
              </w:rPr>
            </w:pPr>
            <w:r w:rsidRPr="00441CD0">
              <w:rPr>
                <w:lang w:val="fr-FR"/>
              </w:rPr>
              <w:t>1</w:t>
            </w:r>
          </w:p>
        </w:tc>
      </w:tr>
      <w:tr w:rsidR="00236FB0" w:rsidRPr="00441CD0" w14:paraId="42C36DCC" w14:textId="77777777" w:rsidTr="0034098B">
        <w:tc>
          <w:tcPr>
            <w:tcW w:w="846" w:type="pct"/>
          </w:tcPr>
          <w:p w14:paraId="29D2E321" w14:textId="77777777" w:rsidR="00236FB0" w:rsidRPr="00441CD0" w:rsidRDefault="00236FB0" w:rsidP="0034098B">
            <w:pPr>
              <w:pStyle w:val="TAC"/>
              <w:rPr>
                <w:lang w:val="fr-FR" w:eastAsia="zh-CN"/>
              </w:rPr>
            </w:pPr>
            <w:r w:rsidRPr="00441CD0">
              <w:rPr>
                <w:lang w:val="fr-FR"/>
              </w:rPr>
              <w:t>230</w:t>
            </w:r>
          </w:p>
        </w:tc>
        <w:tc>
          <w:tcPr>
            <w:tcW w:w="1879" w:type="pct"/>
          </w:tcPr>
          <w:p w14:paraId="1A602CA7" w14:textId="77777777" w:rsidR="00236FB0" w:rsidRPr="00441CD0" w:rsidRDefault="00236FB0" w:rsidP="0034098B">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69DB6F7"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B8119B1" w14:textId="77777777" w:rsidR="00236FB0" w:rsidRPr="00441CD0" w:rsidRDefault="00236FB0" w:rsidP="0034098B">
            <w:pPr>
              <w:pStyle w:val="TAC"/>
              <w:rPr>
                <w:lang w:val="fr-FR"/>
              </w:rPr>
            </w:pPr>
            <w:r w:rsidRPr="00441CD0">
              <w:rPr>
                <w:lang w:val="fr-FR"/>
              </w:rPr>
              <w:t>1</w:t>
            </w:r>
          </w:p>
        </w:tc>
      </w:tr>
      <w:tr w:rsidR="00236FB0" w:rsidRPr="00441CD0" w14:paraId="41ADFA3E" w14:textId="77777777" w:rsidTr="0034098B">
        <w:tc>
          <w:tcPr>
            <w:tcW w:w="846" w:type="pct"/>
          </w:tcPr>
          <w:p w14:paraId="5E58046C" w14:textId="77777777" w:rsidR="00236FB0" w:rsidRPr="00441CD0" w:rsidRDefault="00236FB0" w:rsidP="0034098B">
            <w:pPr>
              <w:pStyle w:val="TAC"/>
              <w:rPr>
                <w:lang w:val="fr-FR" w:eastAsia="zh-CN"/>
              </w:rPr>
            </w:pPr>
            <w:r w:rsidRPr="00441CD0">
              <w:rPr>
                <w:lang w:val="fr-FR"/>
              </w:rPr>
              <w:t>231</w:t>
            </w:r>
          </w:p>
        </w:tc>
        <w:tc>
          <w:tcPr>
            <w:tcW w:w="1879" w:type="pct"/>
          </w:tcPr>
          <w:p w14:paraId="71AE90DA" w14:textId="77777777" w:rsidR="00236FB0" w:rsidRPr="00441CD0" w:rsidRDefault="00236FB0" w:rsidP="0034098B">
            <w:pPr>
              <w:pStyle w:val="TAL"/>
              <w:rPr>
                <w:lang w:val="fr-FR" w:eastAsia="zh-CN"/>
              </w:rPr>
            </w:pPr>
            <w:r w:rsidRPr="00441CD0">
              <w:rPr>
                <w:lang w:val="fr-FR"/>
              </w:rPr>
              <w:t>ATSSS-LL</w:t>
            </w:r>
            <w:r w:rsidRPr="00441CD0">
              <w:rPr>
                <w:lang w:val="fr-FR" w:eastAsia="zh-CN"/>
              </w:rPr>
              <w:t xml:space="preserve"> Information</w:t>
            </w:r>
          </w:p>
        </w:tc>
        <w:tc>
          <w:tcPr>
            <w:tcW w:w="1524" w:type="pct"/>
          </w:tcPr>
          <w:p w14:paraId="50F7F16E"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52F5FB13" w14:textId="77777777" w:rsidR="00236FB0" w:rsidRPr="00441CD0" w:rsidRDefault="00236FB0" w:rsidP="0034098B">
            <w:pPr>
              <w:pStyle w:val="TAC"/>
              <w:rPr>
                <w:lang w:val="fr-FR"/>
              </w:rPr>
            </w:pPr>
            <w:r w:rsidRPr="00441CD0">
              <w:rPr>
                <w:lang w:val="fr-FR"/>
              </w:rPr>
              <w:t>1</w:t>
            </w:r>
          </w:p>
        </w:tc>
      </w:tr>
      <w:tr w:rsidR="00236FB0" w:rsidRPr="00441CD0" w14:paraId="04E0F050" w14:textId="77777777" w:rsidTr="0034098B">
        <w:tc>
          <w:tcPr>
            <w:tcW w:w="846" w:type="pct"/>
          </w:tcPr>
          <w:p w14:paraId="4A65FD68" w14:textId="77777777" w:rsidR="00236FB0" w:rsidRPr="00441CD0" w:rsidRDefault="00236FB0" w:rsidP="0034098B">
            <w:pPr>
              <w:pStyle w:val="TAC"/>
              <w:rPr>
                <w:lang w:val="sv-SE"/>
              </w:rPr>
            </w:pPr>
            <w:r w:rsidRPr="00441CD0">
              <w:t>232</w:t>
            </w:r>
          </w:p>
        </w:tc>
        <w:tc>
          <w:tcPr>
            <w:tcW w:w="1879" w:type="pct"/>
          </w:tcPr>
          <w:p w14:paraId="45B7534D" w14:textId="77777777" w:rsidR="00236FB0" w:rsidRPr="00441CD0" w:rsidRDefault="00236FB0" w:rsidP="0034098B">
            <w:pPr>
              <w:pStyle w:val="TAL"/>
            </w:pPr>
            <w:r w:rsidRPr="00441CD0">
              <w:rPr>
                <w:lang w:eastAsia="zh-CN"/>
              </w:rPr>
              <w:t>Data Network Access Identifier</w:t>
            </w:r>
          </w:p>
        </w:tc>
        <w:tc>
          <w:tcPr>
            <w:tcW w:w="1524" w:type="pct"/>
          </w:tcPr>
          <w:p w14:paraId="2503869E" w14:textId="77777777" w:rsidR="00236FB0" w:rsidRPr="00441CD0" w:rsidRDefault="00236FB0" w:rsidP="0034098B">
            <w:pPr>
              <w:pStyle w:val="TAL"/>
            </w:pPr>
            <w:r w:rsidRPr="00441CD0">
              <w:t>Variable Length / Clause</w:t>
            </w:r>
            <w:r>
              <w:t> </w:t>
            </w:r>
            <w:r w:rsidRPr="00441CD0">
              <w:t>8.2.161</w:t>
            </w:r>
          </w:p>
        </w:tc>
        <w:tc>
          <w:tcPr>
            <w:tcW w:w="751" w:type="pct"/>
          </w:tcPr>
          <w:p w14:paraId="1350267B" w14:textId="77777777" w:rsidR="00236FB0" w:rsidRPr="00441CD0" w:rsidRDefault="00236FB0" w:rsidP="0034098B">
            <w:pPr>
              <w:pStyle w:val="TAC"/>
              <w:rPr>
                <w:lang w:val="de-DE"/>
              </w:rPr>
            </w:pPr>
            <w:r w:rsidRPr="00441CD0">
              <w:rPr>
                <w:lang w:val="de-DE"/>
              </w:rPr>
              <w:t>Not applicable</w:t>
            </w:r>
          </w:p>
        </w:tc>
      </w:tr>
      <w:tr w:rsidR="00236FB0" w:rsidRPr="00441CD0" w14:paraId="47A2ECC6" w14:textId="77777777" w:rsidTr="0034098B">
        <w:tc>
          <w:tcPr>
            <w:tcW w:w="846" w:type="pct"/>
          </w:tcPr>
          <w:p w14:paraId="446FE64F" w14:textId="77777777" w:rsidR="00236FB0" w:rsidRPr="00441CD0" w:rsidRDefault="00236FB0" w:rsidP="0034098B">
            <w:pPr>
              <w:pStyle w:val="TAC"/>
            </w:pPr>
            <w:r w:rsidRPr="00441CD0">
              <w:t>233</w:t>
            </w:r>
          </w:p>
        </w:tc>
        <w:tc>
          <w:tcPr>
            <w:tcW w:w="1879" w:type="pct"/>
          </w:tcPr>
          <w:p w14:paraId="13E335D9" w14:textId="77777777" w:rsidR="00236FB0" w:rsidRPr="00441CD0" w:rsidRDefault="00236FB0" w:rsidP="0034098B">
            <w:pPr>
              <w:pStyle w:val="TAL"/>
              <w:rPr>
                <w:lang w:eastAsia="zh-CN"/>
              </w:rPr>
            </w:pPr>
            <w:r w:rsidRPr="00441CD0">
              <w:t>UE IP address Pool Information</w:t>
            </w:r>
          </w:p>
        </w:tc>
        <w:tc>
          <w:tcPr>
            <w:tcW w:w="1524" w:type="pct"/>
          </w:tcPr>
          <w:p w14:paraId="0E9594CF" w14:textId="77777777" w:rsidR="00236FB0" w:rsidRPr="00441CD0" w:rsidRDefault="00236FB0" w:rsidP="0034098B">
            <w:pPr>
              <w:pStyle w:val="TAL"/>
            </w:pPr>
            <w:r w:rsidRPr="00441CD0">
              <w:t>Extendable / Table 7.4.4</w:t>
            </w:r>
            <w:r w:rsidRPr="00441CD0">
              <w:rPr>
                <w:lang w:val="de-DE"/>
              </w:rPr>
              <w:t>.1-3</w:t>
            </w:r>
          </w:p>
        </w:tc>
        <w:tc>
          <w:tcPr>
            <w:tcW w:w="751" w:type="pct"/>
          </w:tcPr>
          <w:p w14:paraId="1B7A8DE9" w14:textId="77777777" w:rsidR="00236FB0" w:rsidRPr="00441CD0" w:rsidRDefault="00236FB0" w:rsidP="0034098B">
            <w:pPr>
              <w:pStyle w:val="TAC"/>
              <w:rPr>
                <w:lang w:eastAsia="zh-CN"/>
              </w:rPr>
            </w:pPr>
            <w:r w:rsidRPr="00441CD0">
              <w:t>Not Applicable</w:t>
            </w:r>
          </w:p>
        </w:tc>
      </w:tr>
      <w:tr w:rsidR="00236FB0" w:rsidRPr="00441CD0" w14:paraId="169B68AB" w14:textId="77777777" w:rsidTr="0034098B">
        <w:tc>
          <w:tcPr>
            <w:tcW w:w="846" w:type="pct"/>
          </w:tcPr>
          <w:p w14:paraId="50624C8F" w14:textId="77777777" w:rsidR="00236FB0" w:rsidRPr="00441CD0" w:rsidRDefault="00236FB0" w:rsidP="0034098B">
            <w:pPr>
              <w:pStyle w:val="TAC"/>
              <w:rPr>
                <w:lang w:val="sv-SE"/>
              </w:rPr>
            </w:pPr>
            <w:r w:rsidRPr="00441CD0">
              <w:t>234</w:t>
            </w:r>
          </w:p>
        </w:tc>
        <w:tc>
          <w:tcPr>
            <w:tcW w:w="1879" w:type="pct"/>
          </w:tcPr>
          <w:p w14:paraId="661FE19D" w14:textId="77777777" w:rsidR="00236FB0" w:rsidRPr="00441CD0" w:rsidRDefault="00236FB0" w:rsidP="0034098B">
            <w:pPr>
              <w:pStyle w:val="TAL"/>
            </w:pPr>
            <w:r w:rsidRPr="00441CD0">
              <w:t>Average Packet Delay</w:t>
            </w:r>
          </w:p>
        </w:tc>
        <w:tc>
          <w:tcPr>
            <w:tcW w:w="1524" w:type="pct"/>
          </w:tcPr>
          <w:p w14:paraId="701F31CD" w14:textId="77777777" w:rsidR="00236FB0" w:rsidRPr="00441CD0" w:rsidRDefault="00236FB0" w:rsidP="0034098B">
            <w:pPr>
              <w:pStyle w:val="TAL"/>
            </w:pPr>
            <w:r w:rsidRPr="00441CD0">
              <w:t>Extendable / Clause</w:t>
            </w:r>
            <w:r>
              <w:t> </w:t>
            </w:r>
            <w:r w:rsidRPr="00441CD0">
              <w:t>8.2.162</w:t>
            </w:r>
          </w:p>
        </w:tc>
        <w:tc>
          <w:tcPr>
            <w:tcW w:w="751" w:type="pct"/>
          </w:tcPr>
          <w:p w14:paraId="77C689A5" w14:textId="77777777" w:rsidR="00236FB0" w:rsidRPr="00441CD0" w:rsidRDefault="00236FB0" w:rsidP="0034098B">
            <w:pPr>
              <w:pStyle w:val="TAC"/>
              <w:rPr>
                <w:lang w:val="de-DE"/>
              </w:rPr>
            </w:pPr>
            <w:r w:rsidRPr="00441CD0">
              <w:rPr>
                <w:lang w:val="de-DE"/>
              </w:rPr>
              <w:t>4</w:t>
            </w:r>
          </w:p>
        </w:tc>
      </w:tr>
      <w:tr w:rsidR="00236FB0" w:rsidRPr="00441CD0" w14:paraId="7BA045B1" w14:textId="77777777" w:rsidTr="0034098B">
        <w:tc>
          <w:tcPr>
            <w:tcW w:w="846" w:type="pct"/>
          </w:tcPr>
          <w:p w14:paraId="630B26FC" w14:textId="77777777" w:rsidR="00236FB0" w:rsidRPr="00441CD0" w:rsidRDefault="00236FB0" w:rsidP="0034098B">
            <w:pPr>
              <w:pStyle w:val="TAC"/>
              <w:rPr>
                <w:lang w:val="sv-SE"/>
              </w:rPr>
            </w:pPr>
            <w:r w:rsidRPr="00441CD0">
              <w:t>235</w:t>
            </w:r>
          </w:p>
        </w:tc>
        <w:tc>
          <w:tcPr>
            <w:tcW w:w="1879" w:type="pct"/>
          </w:tcPr>
          <w:p w14:paraId="3DE37A99" w14:textId="77777777" w:rsidR="00236FB0" w:rsidRPr="00441CD0" w:rsidRDefault="00236FB0" w:rsidP="0034098B">
            <w:pPr>
              <w:pStyle w:val="TAL"/>
            </w:pPr>
            <w:r w:rsidRPr="00441CD0">
              <w:t>Minimum Packet Delay</w:t>
            </w:r>
          </w:p>
        </w:tc>
        <w:tc>
          <w:tcPr>
            <w:tcW w:w="1524" w:type="pct"/>
          </w:tcPr>
          <w:p w14:paraId="5AE30C62" w14:textId="77777777" w:rsidR="00236FB0" w:rsidRPr="00441CD0" w:rsidRDefault="00236FB0" w:rsidP="0034098B">
            <w:pPr>
              <w:pStyle w:val="TAL"/>
            </w:pPr>
            <w:r w:rsidRPr="00441CD0">
              <w:t>Extendable / Clause</w:t>
            </w:r>
            <w:r>
              <w:t> </w:t>
            </w:r>
            <w:r w:rsidRPr="00441CD0">
              <w:t>8.2.163</w:t>
            </w:r>
          </w:p>
        </w:tc>
        <w:tc>
          <w:tcPr>
            <w:tcW w:w="751" w:type="pct"/>
          </w:tcPr>
          <w:p w14:paraId="535EEC68" w14:textId="77777777" w:rsidR="00236FB0" w:rsidRPr="00441CD0" w:rsidRDefault="00236FB0" w:rsidP="0034098B">
            <w:pPr>
              <w:pStyle w:val="TAC"/>
              <w:rPr>
                <w:lang w:val="de-DE"/>
              </w:rPr>
            </w:pPr>
            <w:r w:rsidRPr="00441CD0">
              <w:rPr>
                <w:lang w:val="de-DE"/>
              </w:rPr>
              <w:t>4</w:t>
            </w:r>
          </w:p>
        </w:tc>
      </w:tr>
      <w:tr w:rsidR="00236FB0" w:rsidRPr="00441CD0" w14:paraId="675AAF0C" w14:textId="77777777" w:rsidTr="0034098B">
        <w:tc>
          <w:tcPr>
            <w:tcW w:w="846" w:type="pct"/>
          </w:tcPr>
          <w:p w14:paraId="4E9E976D" w14:textId="77777777" w:rsidR="00236FB0" w:rsidRPr="00441CD0" w:rsidRDefault="00236FB0" w:rsidP="0034098B">
            <w:pPr>
              <w:pStyle w:val="TAC"/>
              <w:rPr>
                <w:lang w:val="sv-SE"/>
              </w:rPr>
            </w:pPr>
            <w:r w:rsidRPr="00441CD0">
              <w:t>236</w:t>
            </w:r>
          </w:p>
        </w:tc>
        <w:tc>
          <w:tcPr>
            <w:tcW w:w="1879" w:type="pct"/>
          </w:tcPr>
          <w:p w14:paraId="352421D1" w14:textId="77777777" w:rsidR="00236FB0" w:rsidRPr="00441CD0" w:rsidRDefault="00236FB0" w:rsidP="0034098B">
            <w:pPr>
              <w:pStyle w:val="TAL"/>
            </w:pPr>
            <w:r w:rsidRPr="00441CD0">
              <w:t>Maximum Packet Delay</w:t>
            </w:r>
          </w:p>
        </w:tc>
        <w:tc>
          <w:tcPr>
            <w:tcW w:w="1524" w:type="pct"/>
          </w:tcPr>
          <w:p w14:paraId="46321402" w14:textId="77777777" w:rsidR="00236FB0" w:rsidRPr="00441CD0" w:rsidRDefault="00236FB0" w:rsidP="0034098B">
            <w:pPr>
              <w:pStyle w:val="TAL"/>
            </w:pPr>
            <w:r w:rsidRPr="00441CD0">
              <w:t>Extendable / Clause</w:t>
            </w:r>
            <w:r>
              <w:t> </w:t>
            </w:r>
            <w:r w:rsidRPr="00441CD0">
              <w:t>8.2.164</w:t>
            </w:r>
          </w:p>
        </w:tc>
        <w:tc>
          <w:tcPr>
            <w:tcW w:w="751" w:type="pct"/>
          </w:tcPr>
          <w:p w14:paraId="0A367CB4" w14:textId="77777777" w:rsidR="00236FB0" w:rsidRPr="00441CD0" w:rsidRDefault="00236FB0" w:rsidP="0034098B">
            <w:pPr>
              <w:pStyle w:val="TAC"/>
              <w:rPr>
                <w:lang w:val="de-DE"/>
              </w:rPr>
            </w:pPr>
            <w:r w:rsidRPr="00441CD0">
              <w:rPr>
                <w:lang w:val="de-DE"/>
              </w:rPr>
              <w:t>4</w:t>
            </w:r>
          </w:p>
        </w:tc>
      </w:tr>
      <w:tr w:rsidR="00236FB0" w:rsidRPr="00441CD0" w14:paraId="24ABE5C9" w14:textId="77777777" w:rsidTr="0034098B">
        <w:tc>
          <w:tcPr>
            <w:tcW w:w="846" w:type="pct"/>
          </w:tcPr>
          <w:p w14:paraId="1CFA5F44" w14:textId="77777777" w:rsidR="00236FB0" w:rsidRPr="00441CD0" w:rsidRDefault="00236FB0" w:rsidP="0034098B">
            <w:pPr>
              <w:pStyle w:val="TAC"/>
              <w:rPr>
                <w:lang w:val="sv-SE"/>
              </w:rPr>
            </w:pPr>
            <w:r w:rsidRPr="00441CD0">
              <w:t>237</w:t>
            </w:r>
          </w:p>
        </w:tc>
        <w:tc>
          <w:tcPr>
            <w:tcW w:w="1879" w:type="pct"/>
          </w:tcPr>
          <w:p w14:paraId="4C256980" w14:textId="77777777" w:rsidR="00236FB0" w:rsidRPr="00441CD0" w:rsidRDefault="00236FB0" w:rsidP="0034098B">
            <w:pPr>
              <w:pStyle w:val="TAL"/>
            </w:pPr>
            <w:r w:rsidRPr="00441CD0">
              <w:t>QoS Report Trigger</w:t>
            </w:r>
          </w:p>
        </w:tc>
        <w:tc>
          <w:tcPr>
            <w:tcW w:w="1524" w:type="pct"/>
          </w:tcPr>
          <w:p w14:paraId="524D3D5F" w14:textId="77777777" w:rsidR="00236FB0" w:rsidRPr="00441CD0" w:rsidRDefault="00236FB0" w:rsidP="0034098B">
            <w:pPr>
              <w:pStyle w:val="TAL"/>
            </w:pPr>
            <w:r w:rsidRPr="00441CD0">
              <w:t>Extendable / Clause</w:t>
            </w:r>
            <w:r>
              <w:t> </w:t>
            </w:r>
            <w:r w:rsidRPr="00441CD0">
              <w:t>8.2.165</w:t>
            </w:r>
          </w:p>
        </w:tc>
        <w:tc>
          <w:tcPr>
            <w:tcW w:w="751" w:type="pct"/>
          </w:tcPr>
          <w:p w14:paraId="78385899" w14:textId="77777777" w:rsidR="00236FB0" w:rsidRPr="00441CD0" w:rsidRDefault="00236FB0" w:rsidP="0034098B">
            <w:pPr>
              <w:pStyle w:val="TAC"/>
              <w:rPr>
                <w:lang w:val="de-DE"/>
              </w:rPr>
            </w:pPr>
            <w:r w:rsidRPr="00441CD0">
              <w:rPr>
                <w:lang w:val="de-DE"/>
              </w:rPr>
              <w:t>1</w:t>
            </w:r>
          </w:p>
        </w:tc>
      </w:tr>
      <w:tr w:rsidR="00236FB0" w:rsidRPr="00441CD0" w14:paraId="280AF73D" w14:textId="77777777" w:rsidTr="0034098B">
        <w:tc>
          <w:tcPr>
            <w:tcW w:w="846" w:type="pct"/>
          </w:tcPr>
          <w:p w14:paraId="719B21C3" w14:textId="77777777" w:rsidR="00236FB0" w:rsidRPr="00441CD0" w:rsidRDefault="00236FB0" w:rsidP="0034098B">
            <w:pPr>
              <w:pStyle w:val="TAC"/>
            </w:pPr>
            <w:r w:rsidRPr="00441CD0">
              <w:lastRenderedPageBreak/>
              <w:t>238</w:t>
            </w:r>
          </w:p>
        </w:tc>
        <w:tc>
          <w:tcPr>
            <w:tcW w:w="1879" w:type="pct"/>
          </w:tcPr>
          <w:p w14:paraId="676B3C8F" w14:textId="77777777" w:rsidR="00236FB0" w:rsidRPr="00441CD0" w:rsidRDefault="00236FB0" w:rsidP="0034098B">
            <w:pPr>
              <w:pStyle w:val="TAL"/>
            </w:pPr>
            <w:r w:rsidRPr="00441CD0">
              <w:t>GTP-U Path QoS Control Information</w:t>
            </w:r>
          </w:p>
        </w:tc>
        <w:tc>
          <w:tcPr>
            <w:tcW w:w="1524" w:type="pct"/>
          </w:tcPr>
          <w:p w14:paraId="17FF2A92" w14:textId="77777777" w:rsidR="00236FB0" w:rsidRPr="00441CD0" w:rsidRDefault="00236FB0" w:rsidP="0034098B">
            <w:pPr>
              <w:pStyle w:val="TAL"/>
            </w:pPr>
            <w:r w:rsidRPr="00441CD0">
              <w:t>Extendable / Table 7.4.4.1.3-1</w:t>
            </w:r>
          </w:p>
        </w:tc>
        <w:tc>
          <w:tcPr>
            <w:tcW w:w="751" w:type="pct"/>
          </w:tcPr>
          <w:p w14:paraId="3310D6BE" w14:textId="77777777" w:rsidR="00236FB0" w:rsidRPr="00441CD0" w:rsidRDefault="00236FB0" w:rsidP="0034098B">
            <w:pPr>
              <w:pStyle w:val="TAC"/>
              <w:rPr>
                <w:lang w:val="de-DE"/>
              </w:rPr>
            </w:pPr>
            <w:r w:rsidRPr="00441CD0">
              <w:t>Not Applicable</w:t>
            </w:r>
          </w:p>
        </w:tc>
      </w:tr>
      <w:tr w:rsidR="00236FB0" w:rsidRPr="00441CD0" w14:paraId="6A957B99" w14:textId="77777777" w:rsidTr="0034098B">
        <w:tc>
          <w:tcPr>
            <w:tcW w:w="846" w:type="pct"/>
          </w:tcPr>
          <w:p w14:paraId="47BBAC30" w14:textId="77777777" w:rsidR="00236FB0" w:rsidRPr="00441CD0" w:rsidRDefault="00236FB0" w:rsidP="0034098B">
            <w:pPr>
              <w:pStyle w:val="TAC"/>
            </w:pPr>
            <w:r w:rsidRPr="00441CD0">
              <w:t>239</w:t>
            </w:r>
          </w:p>
        </w:tc>
        <w:tc>
          <w:tcPr>
            <w:tcW w:w="1879" w:type="pct"/>
          </w:tcPr>
          <w:p w14:paraId="05C97CCA" w14:textId="77777777" w:rsidR="00236FB0" w:rsidRPr="00441CD0" w:rsidRDefault="00236FB0" w:rsidP="0034098B">
            <w:pPr>
              <w:pStyle w:val="TAL"/>
              <w:rPr>
                <w:lang w:val="en-US"/>
              </w:rPr>
            </w:pPr>
            <w:r w:rsidRPr="00441CD0">
              <w:rPr>
                <w:lang w:val="en-US"/>
              </w:rPr>
              <w:t>GTP-U Path QoS Report (PFCP Node Report Request)</w:t>
            </w:r>
          </w:p>
        </w:tc>
        <w:tc>
          <w:tcPr>
            <w:tcW w:w="1524" w:type="pct"/>
          </w:tcPr>
          <w:p w14:paraId="1DC51293" w14:textId="77777777" w:rsidR="00236FB0" w:rsidRPr="00441CD0" w:rsidRDefault="00236FB0" w:rsidP="0034098B">
            <w:pPr>
              <w:pStyle w:val="TAL"/>
            </w:pPr>
            <w:r w:rsidRPr="00441CD0">
              <w:t>Extendable / Table 7.4.5.1.5-1</w:t>
            </w:r>
          </w:p>
        </w:tc>
        <w:tc>
          <w:tcPr>
            <w:tcW w:w="751" w:type="pct"/>
          </w:tcPr>
          <w:p w14:paraId="2C6645EE" w14:textId="77777777" w:rsidR="00236FB0" w:rsidRPr="00441CD0" w:rsidRDefault="00236FB0" w:rsidP="0034098B">
            <w:pPr>
              <w:pStyle w:val="TAC"/>
            </w:pPr>
            <w:r w:rsidRPr="00441CD0">
              <w:t>Not Applicable</w:t>
            </w:r>
          </w:p>
        </w:tc>
      </w:tr>
      <w:tr w:rsidR="00236FB0" w:rsidRPr="00441CD0" w14:paraId="69CE1461" w14:textId="77777777" w:rsidTr="0034098B">
        <w:tc>
          <w:tcPr>
            <w:tcW w:w="846" w:type="pct"/>
          </w:tcPr>
          <w:p w14:paraId="03B38902" w14:textId="77777777" w:rsidR="00236FB0" w:rsidRPr="00441CD0" w:rsidRDefault="00236FB0" w:rsidP="0034098B">
            <w:pPr>
              <w:pStyle w:val="TAC"/>
            </w:pPr>
            <w:r w:rsidRPr="00441CD0">
              <w:t>240</w:t>
            </w:r>
          </w:p>
        </w:tc>
        <w:tc>
          <w:tcPr>
            <w:tcW w:w="1879" w:type="pct"/>
          </w:tcPr>
          <w:p w14:paraId="199BBED6" w14:textId="77777777" w:rsidR="00236FB0" w:rsidRPr="00441CD0" w:rsidRDefault="00236FB0" w:rsidP="0034098B">
            <w:pPr>
              <w:pStyle w:val="TAL"/>
            </w:pPr>
            <w:r w:rsidRPr="00441CD0">
              <w:rPr>
                <w:lang w:val="en-US"/>
              </w:rPr>
              <w:t>QoS Information in GTP-U Path QoS Report</w:t>
            </w:r>
          </w:p>
        </w:tc>
        <w:tc>
          <w:tcPr>
            <w:tcW w:w="1524" w:type="pct"/>
          </w:tcPr>
          <w:p w14:paraId="06F4D88F" w14:textId="77777777" w:rsidR="00236FB0" w:rsidRPr="00441CD0" w:rsidRDefault="00236FB0" w:rsidP="0034098B">
            <w:pPr>
              <w:pStyle w:val="TAL"/>
            </w:pPr>
            <w:r w:rsidRPr="00441CD0">
              <w:t>Extendable / Table 7.4.5.1.6-1</w:t>
            </w:r>
          </w:p>
        </w:tc>
        <w:tc>
          <w:tcPr>
            <w:tcW w:w="751" w:type="pct"/>
          </w:tcPr>
          <w:p w14:paraId="7A249DFE" w14:textId="77777777" w:rsidR="00236FB0" w:rsidRPr="00441CD0" w:rsidRDefault="00236FB0" w:rsidP="0034098B">
            <w:pPr>
              <w:pStyle w:val="TAC"/>
            </w:pPr>
            <w:r w:rsidRPr="00441CD0">
              <w:t>Not Applicable</w:t>
            </w:r>
          </w:p>
        </w:tc>
      </w:tr>
      <w:tr w:rsidR="00236FB0" w:rsidRPr="00441CD0" w14:paraId="424234AE" w14:textId="77777777" w:rsidTr="0034098B">
        <w:tc>
          <w:tcPr>
            <w:tcW w:w="846" w:type="pct"/>
          </w:tcPr>
          <w:p w14:paraId="21F0B7DD" w14:textId="77777777" w:rsidR="00236FB0" w:rsidRPr="00441CD0" w:rsidRDefault="00236FB0" w:rsidP="0034098B">
            <w:pPr>
              <w:pStyle w:val="TAC"/>
            </w:pPr>
            <w:r w:rsidRPr="00441CD0">
              <w:t>241</w:t>
            </w:r>
          </w:p>
        </w:tc>
        <w:tc>
          <w:tcPr>
            <w:tcW w:w="1879" w:type="pct"/>
          </w:tcPr>
          <w:p w14:paraId="2ACA5EF8" w14:textId="77777777" w:rsidR="00236FB0" w:rsidRPr="00441CD0" w:rsidRDefault="00236FB0" w:rsidP="0034098B">
            <w:pPr>
              <w:pStyle w:val="TAL"/>
            </w:pPr>
            <w:r w:rsidRPr="00441CD0">
              <w:rPr>
                <w:lang w:val="en-US"/>
              </w:rPr>
              <w:t>GTP-U Path Interface Type</w:t>
            </w:r>
          </w:p>
        </w:tc>
        <w:tc>
          <w:tcPr>
            <w:tcW w:w="1524" w:type="pct"/>
          </w:tcPr>
          <w:p w14:paraId="30AA2716" w14:textId="77777777" w:rsidR="00236FB0" w:rsidRPr="00441CD0" w:rsidRDefault="00236FB0" w:rsidP="0034098B">
            <w:pPr>
              <w:pStyle w:val="TAL"/>
            </w:pPr>
            <w:r w:rsidRPr="00441CD0">
              <w:t>Extendable / Clause</w:t>
            </w:r>
            <w:r>
              <w:t> </w:t>
            </w:r>
            <w:r w:rsidRPr="00441CD0">
              <w:t>8.2.166</w:t>
            </w:r>
          </w:p>
        </w:tc>
        <w:tc>
          <w:tcPr>
            <w:tcW w:w="751" w:type="pct"/>
          </w:tcPr>
          <w:p w14:paraId="0AAA4C6A" w14:textId="77777777" w:rsidR="00236FB0" w:rsidRPr="00441CD0" w:rsidRDefault="00236FB0" w:rsidP="0034098B">
            <w:pPr>
              <w:pStyle w:val="TAC"/>
            </w:pPr>
            <w:r w:rsidRPr="00441CD0">
              <w:t>1</w:t>
            </w:r>
          </w:p>
        </w:tc>
      </w:tr>
      <w:tr w:rsidR="00236FB0" w:rsidRPr="00441CD0" w14:paraId="76BD6004" w14:textId="77777777" w:rsidTr="0034098B">
        <w:tc>
          <w:tcPr>
            <w:tcW w:w="846" w:type="pct"/>
          </w:tcPr>
          <w:p w14:paraId="00EBDD91" w14:textId="77777777" w:rsidR="00236FB0" w:rsidRPr="00441CD0" w:rsidRDefault="00236FB0" w:rsidP="0034098B">
            <w:pPr>
              <w:pStyle w:val="TAC"/>
            </w:pPr>
            <w:r w:rsidRPr="00441CD0">
              <w:t>242</w:t>
            </w:r>
          </w:p>
        </w:tc>
        <w:tc>
          <w:tcPr>
            <w:tcW w:w="1879" w:type="pct"/>
          </w:tcPr>
          <w:p w14:paraId="739FBBCB" w14:textId="77777777" w:rsidR="00236FB0" w:rsidRPr="00441CD0" w:rsidRDefault="00236FB0" w:rsidP="0034098B">
            <w:pPr>
              <w:pStyle w:val="TAL"/>
              <w:rPr>
                <w:lang w:eastAsia="zh-CN"/>
              </w:rPr>
            </w:pPr>
            <w:r w:rsidRPr="006E6054">
              <w:rPr>
                <w:lang w:val="en-US"/>
              </w:rPr>
              <w:t>QoS Monitoring per QoS flow Control Information</w:t>
            </w:r>
          </w:p>
        </w:tc>
        <w:tc>
          <w:tcPr>
            <w:tcW w:w="1524" w:type="pct"/>
          </w:tcPr>
          <w:p w14:paraId="51F45CD2"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699D642" w14:textId="77777777" w:rsidR="00236FB0" w:rsidRPr="00441CD0" w:rsidRDefault="00236FB0" w:rsidP="0034098B">
            <w:pPr>
              <w:pStyle w:val="TAC"/>
              <w:rPr>
                <w:lang w:eastAsia="zh-CN"/>
              </w:rPr>
            </w:pPr>
            <w:r w:rsidRPr="00441CD0">
              <w:rPr>
                <w:lang w:val="de-DE"/>
              </w:rPr>
              <w:t>Not applicable</w:t>
            </w:r>
          </w:p>
        </w:tc>
      </w:tr>
      <w:tr w:rsidR="00236FB0" w:rsidRPr="00441CD0" w14:paraId="41DC6B68" w14:textId="77777777" w:rsidTr="0034098B">
        <w:tc>
          <w:tcPr>
            <w:tcW w:w="846" w:type="pct"/>
          </w:tcPr>
          <w:p w14:paraId="5A196294" w14:textId="77777777" w:rsidR="00236FB0" w:rsidRPr="00441CD0" w:rsidRDefault="00236FB0" w:rsidP="0034098B">
            <w:pPr>
              <w:pStyle w:val="TAC"/>
            </w:pPr>
            <w:r w:rsidRPr="00441CD0">
              <w:rPr>
                <w:lang w:eastAsia="zh-CN"/>
              </w:rPr>
              <w:t>243</w:t>
            </w:r>
          </w:p>
        </w:tc>
        <w:tc>
          <w:tcPr>
            <w:tcW w:w="1879" w:type="pct"/>
          </w:tcPr>
          <w:p w14:paraId="1AE79B9D" w14:textId="77777777" w:rsidR="00236FB0" w:rsidRPr="00441CD0" w:rsidRDefault="00236FB0" w:rsidP="0034098B">
            <w:pPr>
              <w:pStyle w:val="TAL"/>
              <w:rPr>
                <w:lang w:eastAsia="zh-CN"/>
              </w:rPr>
            </w:pPr>
            <w:r w:rsidRPr="00441CD0">
              <w:t xml:space="preserve">Requested </w:t>
            </w:r>
            <w:r w:rsidRPr="00441CD0">
              <w:rPr>
                <w:noProof/>
                <w:lang w:eastAsia="zh-CN"/>
              </w:rPr>
              <w:t>QoS Monitoring</w:t>
            </w:r>
          </w:p>
        </w:tc>
        <w:tc>
          <w:tcPr>
            <w:tcW w:w="1524" w:type="pct"/>
          </w:tcPr>
          <w:p w14:paraId="42499354" w14:textId="77777777" w:rsidR="00236FB0" w:rsidRPr="00441CD0" w:rsidRDefault="00236FB0" w:rsidP="0034098B">
            <w:pPr>
              <w:pStyle w:val="TAL"/>
            </w:pPr>
            <w:r w:rsidRPr="00441CD0">
              <w:t>Extendable / Clause</w:t>
            </w:r>
            <w:r>
              <w:t> </w:t>
            </w:r>
            <w:r w:rsidRPr="00441CD0">
              <w:t>8.2.167</w:t>
            </w:r>
          </w:p>
        </w:tc>
        <w:tc>
          <w:tcPr>
            <w:tcW w:w="751" w:type="pct"/>
          </w:tcPr>
          <w:p w14:paraId="1BA5C753" w14:textId="77777777" w:rsidR="00236FB0" w:rsidRPr="00441CD0" w:rsidRDefault="00236FB0" w:rsidP="0034098B">
            <w:pPr>
              <w:pStyle w:val="TAC"/>
              <w:rPr>
                <w:lang w:eastAsia="zh-CN"/>
              </w:rPr>
            </w:pPr>
            <w:r w:rsidRPr="00441CD0">
              <w:rPr>
                <w:rFonts w:hint="eastAsia"/>
                <w:lang w:eastAsia="zh-CN"/>
              </w:rPr>
              <w:t>1</w:t>
            </w:r>
          </w:p>
        </w:tc>
      </w:tr>
      <w:tr w:rsidR="00236FB0" w:rsidRPr="00441CD0" w14:paraId="20F03EF4" w14:textId="77777777" w:rsidTr="0034098B">
        <w:tc>
          <w:tcPr>
            <w:tcW w:w="846" w:type="pct"/>
          </w:tcPr>
          <w:p w14:paraId="40114DB9" w14:textId="77777777" w:rsidR="00236FB0" w:rsidRPr="00441CD0" w:rsidRDefault="00236FB0" w:rsidP="0034098B">
            <w:pPr>
              <w:pStyle w:val="TAC"/>
            </w:pPr>
            <w:r w:rsidRPr="00441CD0">
              <w:rPr>
                <w:lang w:eastAsia="zh-CN"/>
              </w:rPr>
              <w:t>244</w:t>
            </w:r>
          </w:p>
        </w:tc>
        <w:tc>
          <w:tcPr>
            <w:tcW w:w="1879" w:type="pct"/>
          </w:tcPr>
          <w:p w14:paraId="72DF7CFC" w14:textId="77777777" w:rsidR="00236FB0" w:rsidRPr="00441CD0" w:rsidRDefault="00236FB0" w:rsidP="0034098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CAB408" w14:textId="77777777" w:rsidR="00236FB0" w:rsidRPr="00441CD0" w:rsidRDefault="00236FB0" w:rsidP="0034098B">
            <w:pPr>
              <w:pStyle w:val="TAL"/>
            </w:pPr>
            <w:r w:rsidRPr="00441CD0">
              <w:t>Extendable / Clause</w:t>
            </w:r>
            <w:r>
              <w:t> </w:t>
            </w:r>
            <w:r w:rsidRPr="00441CD0">
              <w:t>8.2.168</w:t>
            </w:r>
          </w:p>
        </w:tc>
        <w:tc>
          <w:tcPr>
            <w:tcW w:w="751" w:type="pct"/>
          </w:tcPr>
          <w:p w14:paraId="35693A59" w14:textId="77777777" w:rsidR="00236FB0" w:rsidRPr="00441CD0" w:rsidRDefault="00236FB0" w:rsidP="0034098B">
            <w:pPr>
              <w:pStyle w:val="TAC"/>
              <w:rPr>
                <w:lang w:eastAsia="zh-CN"/>
              </w:rPr>
            </w:pPr>
            <w:r w:rsidRPr="00441CD0">
              <w:rPr>
                <w:rFonts w:hint="eastAsia"/>
                <w:lang w:eastAsia="zh-CN"/>
              </w:rPr>
              <w:t>1</w:t>
            </w:r>
          </w:p>
        </w:tc>
      </w:tr>
      <w:tr w:rsidR="00236FB0" w:rsidRPr="00441CD0" w14:paraId="3BFE911F" w14:textId="77777777" w:rsidTr="0034098B">
        <w:tc>
          <w:tcPr>
            <w:tcW w:w="846" w:type="pct"/>
          </w:tcPr>
          <w:p w14:paraId="3BABE039" w14:textId="77777777" w:rsidR="00236FB0" w:rsidRPr="00441CD0" w:rsidRDefault="00236FB0" w:rsidP="0034098B">
            <w:pPr>
              <w:pStyle w:val="TAC"/>
            </w:pPr>
            <w:r w:rsidRPr="00441CD0">
              <w:rPr>
                <w:lang w:eastAsia="zh-CN"/>
              </w:rPr>
              <w:t>245</w:t>
            </w:r>
          </w:p>
        </w:tc>
        <w:tc>
          <w:tcPr>
            <w:tcW w:w="1879" w:type="pct"/>
          </w:tcPr>
          <w:p w14:paraId="4BC5AC6B" w14:textId="77777777" w:rsidR="00236FB0" w:rsidRPr="00441CD0" w:rsidRDefault="00236FB0" w:rsidP="0034098B">
            <w:pPr>
              <w:pStyle w:val="TAL"/>
              <w:rPr>
                <w:lang w:eastAsia="zh-CN"/>
              </w:rPr>
            </w:pPr>
            <w:r w:rsidRPr="00441CD0">
              <w:t>Packet Delay Thresholds</w:t>
            </w:r>
          </w:p>
        </w:tc>
        <w:tc>
          <w:tcPr>
            <w:tcW w:w="1524" w:type="pct"/>
          </w:tcPr>
          <w:p w14:paraId="79746A2C" w14:textId="77777777" w:rsidR="00236FB0" w:rsidRPr="00441CD0" w:rsidRDefault="00236FB0" w:rsidP="0034098B">
            <w:pPr>
              <w:pStyle w:val="TAL"/>
            </w:pPr>
            <w:r w:rsidRPr="00441CD0">
              <w:t>Extendable / Clause</w:t>
            </w:r>
            <w:r>
              <w:t> </w:t>
            </w:r>
            <w:r w:rsidRPr="00441CD0">
              <w:t>8.2.169</w:t>
            </w:r>
          </w:p>
        </w:tc>
        <w:tc>
          <w:tcPr>
            <w:tcW w:w="751" w:type="pct"/>
          </w:tcPr>
          <w:p w14:paraId="021A0A02" w14:textId="77777777" w:rsidR="00236FB0" w:rsidRPr="00441CD0" w:rsidRDefault="00236FB0" w:rsidP="0034098B">
            <w:pPr>
              <w:pStyle w:val="TAC"/>
              <w:rPr>
                <w:lang w:eastAsia="zh-CN"/>
              </w:rPr>
            </w:pPr>
            <w:r w:rsidRPr="00441CD0">
              <w:rPr>
                <w:lang w:eastAsia="zh-CN"/>
              </w:rPr>
              <w:t>1</w:t>
            </w:r>
          </w:p>
        </w:tc>
      </w:tr>
      <w:tr w:rsidR="00236FB0" w:rsidRPr="00441CD0" w14:paraId="53FEE6BA" w14:textId="77777777" w:rsidTr="0034098B">
        <w:tc>
          <w:tcPr>
            <w:tcW w:w="846" w:type="pct"/>
          </w:tcPr>
          <w:p w14:paraId="3012140D" w14:textId="77777777" w:rsidR="00236FB0" w:rsidRPr="00441CD0" w:rsidRDefault="00236FB0" w:rsidP="0034098B">
            <w:pPr>
              <w:pStyle w:val="TAC"/>
              <w:rPr>
                <w:lang w:eastAsia="zh-CN"/>
              </w:rPr>
            </w:pPr>
            <w:r w:rsidRPr="00441CD0">
              <w:rPr>
                <w:lang w:eastAsia="zh-CN"/>
              </w:rPr>
              <w:t>246</w:t>
            </w:r>
          </w:p>
        </w:tc>
        <w:tc>
          <w:tcPr>
            <w:tcW w:w="1879" w:type="pct"/>
          </w:tcPr>
          <w:p w14:paraId="409813A2" w14:textId="77777777" w:rsidR="00236FB0" w:rsidRPr="00441CD0" w:rsidRDefault="00236FB0" w:rsidP="0034098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53610AF" w14:textId="77777777" w:rsidR="00236FB0" w:rsidRPr="00441CD0" w:rsidRDefault="00236FB0" w:rsidP="0034098B">
            <w:pPr>
              <w:pStyle w:val="TAL"/>
            </w:pPr>
            <w:r w:rsidRPr="00441CD0">
              <w:t>Extendable / Clause</w:t>
            </w:r>
            <w:r>
              <w:t> </w:t>
            </w:r>
            <w:r w:rsidRPr="00441CD0">
              <w:t>8.2.170</w:t>
            </w:r>
          </w:p>
        </w:tc>
        <w:tc>
          <w:tcPr>
            <w:tcW w:w="751" w:type="pct"/>
          </w:tcPr>
          <w:p w14:paraId="262AD375" w14:textId="77777777" w:rsidR="00236FB0" w:rsidRPr="00441CD0" w:rsidRDefault="00236FB0" w:rsidP="0034098B">
            <w:pPr>
              <w:pStyle w:val="TAC"/>
              <w:rPr>
                <w:lang w:eastAsia="zh-CN"/>
              </w:rPr>
            </w:pPr>
            <w:r w:rsidRPr="00441CD0">
              <w:rPr>
                <w:rFonts w:hint="eastAsia"/>
                <w:lang w:eastAsia="zh-CN"/>
              </w:rPr>
              <w:t>4</w:t>
            </w:r>
          </w:p>
        </w:tc>
      </w:tr>
      <w:tr w:rsidR="00236FB0" w:rsidRPr="00441CD0" w14:paraId="62DDE696" w14:textId="77777777" w:rsidTr="0034098B">
        <w:tc>
          <w:tcPr>
            <w:tcW w:w="846" w:type="pct"/>
          </w:tcPr>
          <w:p w14:paraId="74E64263" w14:textId="77777777" w:rsidR="00236FB0" w:rsidRPr="00441CD0" w:rsidRDefault="00236FB0" w:rsidP="0034098B">
            <w:pPr>
              <w:pStyle w:val="TAC"/>
              <w:rPr>
                <w:lang w:eastAsia="zh-CN"/>
              </w:rPr>
            </w:pPr>
            <w:r w:rsidRPr="00441CD0">
              <w:rPr>
                <w:lang w:eastAsia="zh-CN"/>
              </w:rPr>
              <w:t>247</w:t>
            </w:r>
          </w:p>
        </w:tc>
        <w:tc>
          <w:tcPr>
            <w:tcW w:w="1879" w:type="pct"/>
          </w:tcPr>
          <w:p w14:paraId="408DC17B" w14:textId="77777777" w:rsidR="00236FB0" w:rsidRPr="00441CD0" w:rsidRDefault="00236FB0" w:rsidP="0034098B">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9446CB8"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7.5.8.6-3</w:t>
            </w:r>
          </w:p>
        </w:tc>
        <w:tc>
          <w:tcPr>
            <w:tcW w:w="751" w:type="pct"/>
          </w:tcPr>
          <w:p w14:paraId="710B8AEF" w14:textId="77777777" w:rsidR="00236FB0" w:rsidRPr="00441CD0" w:rsidRDefault="00236FB0" w:rsidP="0034098B">
            <w:pPr>
              <w:pStyle w:val="TAC"/>
              <w:rPr>
                <w:lang w:eastAsia="zh-CN"/>
              </w:rPr>
            </w:pPr>
            <w:r w:rsidRPr="00441CD0">
              <w:rPr>
                <w:lang w:val="de-DE"/>
              </w:rPr>
              <w:t>Not applicable</w:t>
            </w:r>
          </w:p>
        </w:tc>
      </w:tr>
      <w:tr w:rsidR="00236FB0" w:rsidRPr="00441CD0" w14:paraId="6D628B62" w14:textId="77777777" w:rsidTr="0034098B">
        <w:tc>
          <w:tcPr>
            <w:tcW w:w="846" w:type="pct"/>
          </w:tcPr>
          <w:p w14:paraId="75E3FAC1" w14:textId="77777777" w:rsidR="00236FB0" w:rsidRPr="00441CD0" w:rsidRDefault="00236FB0" w:rsidP="0034098B">
            <w:pPr>
              <w:pStyle w:val="TAC"/>
              <w:rPr>
                <w:lang w:eastAsia="zh-CN"/>
              </w:rPr>
            </w:pPr>
            <w:r w:rsidRPr="00441CD0">
              <w:rPr>
                <w:lang w:eastAsia="zh-CN"/>
              </w:rPr>
              <w:t>248</w:t>
            </w:r>
          </w:p>
        </w:tc>
        <w:tc>
          <w:tcPr>
            <w:tcW w:w="1879" w:type="pct"/>
          </w:tcPr>
          <w:p w14:paraId="4617BE64" w14:textId="77777777" w:rsidR="00236FB0" w:rsidRPr="00441CD0" w:rsidRDefault="00236FB0" w:rsidP="0034098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7EFDAF9" w14:textId="77777777" w:rsidR="00236FB0" w:rsidRPr="00441CD0" w:rsidRDefault="00236FB0" w:rsidP="0034098B">
            <w:pPr>
              <w:pStyle w:val="TAL"/>
            </w:pPr>
            <w:r w:rsidRPr="00441CD0">
              <w:t>Extendable / Clause</w:t>
            </w:r>
            <w:r>
              <w:t> </w:t>
            </w:r>
            <w:r w:rsidRPr="00441CD0">
              <w:t>8.2.171</w:t>
            </w:r>
          </w:p>
        </w:tc>
        <w:tc>
          <w:tcPr>
            <w:tcW w:w="751" w:type="pct"/>
          </w:tcPr>
          <w:p w14:paraId="67B0315C" w14:textId="77777777" w:rsidR="00236FB0" w:rsidRPr="00441CD0" w:rsidRDefault="00236FB0" w:rsidP="0034098B">
            <w:pPr>
              <w:pStyle w:val="TAC"/>
              <w:rPr>
                <w:lang w:eastAsia="zh-CN"/>
              </w:rPr>
            </w:pPr>
            <w:r w:rsidRPr="00441CD0">
              <w:rPr>
                <w:lang w:eastAsia="zh-CN"/>
              </w:rPr>
              <w:t>1</w:t>
            </w:r>
          </w:p>
        </w:tc>
      </w:tr>
      <w:tr w:rsidR="00236FB0" w:rsidRPr="00441CD0" w14:paraId="0B5A1D0F" w14:textId="77777777" w:rsidTr="0034098B">
        <w:tc>
          <w:tcPr>
            <w:tcW w:w="846" w:type="pct"/>
          </w:tcPr>
          <w:p w14:paraId="788A1D31" w14:textId="77777777" w:rsidR="00236FB0" w:rsidRPr="00441CD0" w:rsidRDefault="00236FB0" w:rsidP="0034098B">
            <w:pPr>
              <w:pStyle w:val="TAC"/>
              <w:rPr>
                <w:lang w:eastAsia="zh-CN"/>
              </w:rPr>
            </w:pPr>
            <w:r w:rsidRPr="00441CD0">
              <w:rPr>
                <w:lang w:eastAsia="zh-CN"/>
              </w:rPr>
              <w:t>249</w:t>
            </w:r>
          </w:p>
        </w:tc>
        <w:tc>
          <w:tcPr>
            <w:tcW w:w="1879" w:type="pct"/>
          </w:tcPr>
          <w:p w14:paraId="658EE4E6" w14:textId="77777777" w:rsidR="00236FB0" w:rsidRPr="00441CD0" w:rsidRDefault="00236FB0" w:rsidP="0034098B">
            <w:pPr>
              <w:pStyle w:val="TAL"/>
              <w:rPr>
                <w:szCs w:val="18"/>
                <w:lang w:val="de-DE" w:eastAsia="zh-CN"/>
              </w:rPr>
            </w:pPr>
            <w:r w:rsidRPr="00441CD0">
              <w:rPr>
                <w:szCs w:val="18"/>
                <w:lang w:val="de-DE" w:eastAsia="zh-CN"/>
              </w:rPr>
              <w:t>MT-EDT Control Information</w:t>
            </w:r>
          </w:p>
        </w:tc>
        <w:tc>
          <w:tcPr>
            <w:tcW w:w="1524" w:type="pct"/>
          </w:tcPr>
          <w:p w14:paraId="35F02E63" w14:textId="77777777" w:rsidR="00236FB0" w:rsidRPr="00441CD0" w:rsidRDefault="00236FB0" w:rsidP="0034098B">
            <w:pPr>
              <w:pStyle w:val="TAL"/>
            </w:pPr>
            <w:r w:rsidRPr="00441CD0">
              <w:t>Extendable / Clause</w:t>
            </w:r>
            <w:r>
              <w:t> </w:t>
            </w:r>
            <w:r w:rsidRPr="00441CD0">
              <w:t>8.2.172</w:t>
            </w:r>
          </w:p>
        </w:tc>
        <w:tc>
          <w:tcPr>
            <w:tcW w:w="751" w:type="pct"/>
          </w:tcPr>
          <w:p w14:paraId="5A3055D8" w14:textId="77777777" w:rsidR="00236FB0" w:rsidRPr="00441CD0" w:rsidRDefault="00236FB0" w:rsidP="0034098B">
            <w:pPr>
              <w:pStyle w:val="TAC"/>
              <w:rPr>
                <w:lang w:eastAsia="zh-CN"/>
              </w:rPr>
            </w:pPr>
            <w:r w:rsidRPr="00441CD0">
              <w:rPr>
                <w:lang w:eastAsia="zh-CN"/>
              </w:rPr>
              <w:t>1</w:t>
            </w:r>
          </w:p>
        </w:tc>
      </w:tr>
      <w:tr w:rsidR="00236FB0" w:rsidRPr="00441CD0" w14:paraId="71067876" w14:textId="77777777" w:rsidTr="0034098B">
        <w:tc>
          <w:tcPr>
            <w:tcW w:w="846" w:type="pct"/>
          </w:tcPr>
          <w:p w14:paraId="1B1976E8" w14:textId="77777777" w:rsidR="00236FB0" w:rsidRPr="00441CD0" w:rsidRDefault="00236FB0" w:rsidP="0034098B">
            <w:pPr>
              <w:pStyle w:val="TAC"/>
              <w:rPr>
                <w:lang w:eastAsia="zh-CN"/>
              </w:rPr>
            </w:pPr>
            <w:r w:rsidRPr="00441CD0">
              <w:rPr>
                <w:lang w:eastAsia="zh-CN"/>
              </w:rPr>
              <w:t>250</w:t>
            </w:r>
          </w:p>
        </w:tc>
        <w:tc>
          <w:tcPr>
            <w:tcW w:w="1879" w:type="pct"/>
          </w:tcPr>
          <w:p w14:paraId="3AF36D6F" w14:textId="77777777" w:rsidR="00236FB0" w:rsidRPr="00441CD0" w:rsidRDefault="00236FB0" w:rsidP="0034098B">
            <w:pPr>
              <w:pStyle w:val="TAL"/>
              <w:rPr>
                <w:szCs w:val="18"/>
                <w:lang w:val="de-DE" w:eastAsia="zh-CN"/>
              </w:rPr>
            </w:pPr>
            <w:r w:rsidRPr="00441CD0">
              <w:rPr>
                <w:szCs w:val="18"/>
                <w:lang w:val="de-DE" w:eastAsia="zh-CN"/>
              </w:rPr>
              <w:t>DL Data Packets Size</w:t>
            </w:r>
          </w:p>
        </w:tc>
        <w:tc>
          <w:tcPr>
            <w:tcW w:w="1524" w:type="pct"/>
          </w:tcPr>
          <w:p w14:paraId="27BA1C49" w14:textId="77777777" w:rsidR="00236FB0" w:rsidRPr="00441CD0" w:rsidRDefault="00236FB0" w:rsidP="0034098B">
            <w:pPr>
              <w:pStyle w:val="TAL"/>
            </w:pPr>
            <w:r w:rsidRPr="00441CD0">
              <w:t>Extendable / Clause</w:t>
            </w:r>
            <w:r>
              <w:t> </w:t>
            </w:r>
            <w:r w:rsidRPr="00441CD0">
              <w:t>8.2.173</w:t>
            </w:r>
          </w:p>
        </w:tc>
        <w:tc>
          <w:tcPr>
            <w:tcW w:w="751" w:type="pct"/>
          </w:tcPr>
          <w:p w14:paraId="29DBD1A5" w14:textId="77777777" w:rsidR="00236FB0" w:rsidRPr="00441CD0" w:rsidRDefault="00236FB0" w:rsidP="0034098B">
            <w:pPr>
              <w:pStyle w:val="TAC"/>
              <w:rPr>
                <w:lang w:eastAsia="zh-CN"/>
              </w:rPr>
            </w:pPr>
            <w:r w:rsidRPr="00441CD0">
              <w:rPr>
                <w:lang w:eastAsia="zh-CN"/>
              </w:rPr>
              <w:t>2</w:t>
            </w:r>
          </w:p>
        </w:tc>
      </w:tr>
      <w:tr w:rsidR="00236FB0" w:rsidRPr="00441CD0" w14:paraId="35D95BC0" w14:textId="77777777" w:rsidTr="0034098B">
        <w:tc>
          <w:tcPr>
            <w:tcW w:w="846" w:type="pct"/>
          </w:tcPr>
          <w:p w14:paraId="204838AF" w14:textId="77777777" w:rsidR="00236FB0" w:rsidRPr="00441CD0" w:rsidRDefault="00236FB0" w:rsidP="0034098B">
            <w:pPr>
              <w:pStyle w:val="TAC"/>
              <w:rPr>
                <w:lang w:eastAsia="zh-CN"/>
              </w:rPr>
            </w:pPr>
            <w:r w:rsidRPr="00441CD0">
              <w:rPr>
                <w:lang w:eastAsia="zh-CN"/>
              </w:rPr>
              <w:t>251</w:t>
            </w:r>
          </w:p>
        </w:tc>
        <w:tc>
          <w:tcPr>
            <w:tcW w:w="1879" w:type="pct"/>
          </w:tcPr>
          <w:p w14:paraId="0DB3681F" w14:textId="77777777" w:rsidR="00236FB0" w:rsidRPr="00441CD0" w:rsidRDefault="00236FB0" w:rsidP="0034098B">
            <w:pPr>
              <w:pStyle w:val="TAL"/>
              <w:rPr>
                <w:szCs w:val="18"/>
                <w:lang w:val="de-DE" w:eastAsia="zh-CN"/>
              </w:rPr>
            </w:pPr>
            <w:r w:rsidRPr="00441CD0">
              <w:rPr>
                <w:szCs w:val="18"/>
                <w:lang w:val="de-DE" w:eastAsia="zh-CN"/>
              </w:rPr>
              <w:t>QER Control Indications</w:t>
            </w:r>
          </w:p>
        </w:tc>
        <w:tc>
          <w:tcPr>
            <w:tcW w:w="1524" w:type="pct"/>
          </w:tcPr>
          <w:p w14:paraId="36AE18DF" w14:textId="77777777" w:rsidR="00236FB0" w:rsidRPr="00441CD0" w:rsidRDefault="00236FB0" w:rsidP="0034098B">
            <w:pPr>
              <w:pStyle w:val="TAL"/>
            </w:pPr>
            <w:r w:rsidRPr="00441CD0">
              <w:t>Extendable / Clause</w:t>
            </w:r>
            <w:r>
              <w:t> </w:t>
            </w:r>
            <w:r w:rsidRPr="00441CD0">
              <w:t>8.2.174</w:t>
            </w:r>
          </w:p>
        </w:tc>
        <w:tc>
          <w:tcPr>
            <w:tcW w:w="751" w:type="pct"/>
          </w:tcPr>
          <w:p w14:paraId="4FFCF1E9" w14:textId="77777777" w:rsidR="00236FB0" w:rsidRPr="00441CD0" w:rsidRDefault="00236FB0" w:rsidP="0034098B">
            <w:pPr>
              <w:pStyle w:val="TAC"/>
              <w:rPr>
                <w:lang w:eastAsia="zh-CN"/>
              </w:rPr>
            </w:pPr>
            <w:r w:rsidRPr="00441CD0">
              <w:rPr>
                <w:lang w:eastAsia="zh-CN"/>
              </w:rPr>
              <w:t>1</w:t>
            </w:r>
          </w:p>
        </w:tc>
      </w:tr>
      <w:tr w:rsidR="00236FB0" w:rsidRPr="00441CD0" w14:paraId="48F216C4" w14:textId="77777777" w:rsidTr="0034098B">
        <w:tc>
          <w:tcPr>
            <w:tcW w:w="846" w:type="pct"/>
          </w:tcPr>
          <w:p w14:paraId="6EA1A200" w14:textId="77777777" w:rsidR="00236FB0" w:rsidRPr="00441CD0" w:rsidRDefault="00236FB0" w:rsidP="0034098B">
            <w:pPr>
              <w:pStyle w:val="TAC"/>
              <w:rPr>
                <w:lang w:eastAsia="zh-CN"/>
              </w:rPr>
            </w:pPr>
            <w:r w:rsidRPr="00441CD0">
              <w:rPr>
                <w:lang w:eastAsia="zh-CN"/>
              </w:rPr>
              <w:t>252</w:t>
            </w:r>
          </w:p>
        </w:tc>
        <w:tc>
          <w:tcPr>
            <w:tcW w:w="1879" w:type="pct"/>
          </w:tcPr>
          <w:p w14:paraId="49D0BE41" w14:textId="77777777" w:rsidR="00236FB0" w:rsidRPr="00441CD0" w:rsidRDefault="00236FB0" w:rsidP="0034098B">
            <w:pPr>
              <w:pStyle w:val="TAL"/>
              <w:rPr>
                <w:szCs w:val="18"/>
                <w:lang w:val="de-DE" w:eastAsia="zh-CN"/>
              </w:rPr>
            </w:pPr>
            <w:r w:rsidRPr="00441CD0">
              <w:rPr>
                <w:szCs w:val="18"/>
                <w:lang w:val="de-DE" w:eastAsia="zh-CN"/>
              </w:rPr>
              <w:t>Packet Rate Status Report</w:t>
            </w:r>
          </w:p>
        </w:tc>
        <w:tc>
          <w:tcPr>
            <w:tcW w:w="1524" w:type="pct"/>
          </w:tcPr>
          <w:p w14:paraId="681F9EF3" w14:textId="77777777" w:rsidR="00236FB0" w:rsidRPr="00441CD0" w:rsidRDefault="00236FB0" w:rsidP="0034098B">
            <w:pPr>
              <w:pStyle w:val="TAL"/>
            </w:pPr>
            <w:r w:rsidRPr="00441CD0">
              <w:t>Extendable / Table 7.5.7.1-2</w:t>
            </w:r>
          </w:p>
        </w:tc>
        <w:tc>
          <w:tcPr>
            <w:tcW w:w="751" w:type="pct"/>
          </w:tcPr>
          <w:p w14:paraId="2021BA3A" w14:textId="77777777" w:rsidR="00236FB0" w:rsidRPr="00441CD0" w:rsidRDefault="00236FB0" w:rsidP="0034098B">
            <w:pPr>
              <w:pStyle w:val="TAC"/>
              <w:rPr>
                <w:lang w:eastAsia="zh-CN"/>
              </w:rPr>
            </w:pPr>
            <w:r w:rsidRPr="00441CD0">
              <w:rPr>
                <w:lang w:val="de-DE"/>
              </w:rPr>
              <w:t>Not applicable</w:t>
            </w:r>
          </w:p>
        </w:tc>
      </w:tr>
      <w:tr w:rsidR="00236FB0" w:rsidRPr="00441CD0" w14:paraId="51586662" w14:textId="77777777" w:rsidTr="0034098B">
        <w:tc>
          <w:tcPr>
            <w:tcW w:w="846" w:type="pct"/>
          </w:tcPr>
          <w:p w14:paraId="0A6032ED" w14:textId="77777777" w:rsidR="00236FB0" w:rsidRPr="00441CD0" w:rsidRDefault="00236FB0" w:rsidP="0034098B">
            <w:pPr>
              <w:pStyle w:val="TAC"/>
              <w:rPr>
                <w:lang w:eastAsia="zh-CN"/>
              </w:rPr>
            </w:pPr>
            <w:r w:rsidRPr="00441CD0">
              <w:rPr>
                <w:lang w:eastAsia="zh-CN"/>
              </w:rPr>
              <w:t>253</w:t>
            </w:r>
          </w:p>
        </w:tc>
        <w:tc>
          <w:tcPr>
            <w:tcW w:w="1879" w:type="pct"/>
          </w:tcPr>
          <w:p w14:paraId="278E59C8" w14:textId="77777777" w:rsidR="00236FB0" w:rsidRPr="00441CD0" w:rsidRDefault="00236FB0" w:rsidP="0034098B">
            <w:pPr>
              <w:pStyle w:val="TAL"/>
              <w:rPr>
                <w:szCs w:val="18"/>
                <w:lang w:val="de-DE" w:eastAsia="zh-CN"/>
              </w:rPr>
            </w:pPr>
            <w:r w:rsidRPr="00441CD0">
              <w:rPr>
                <w:szCs w:val="18"/>
                <w:lang w:val="de-DE" w:eastAsia="zh-CN"/>
              </w:rPr>
              <w:t>NF Instance ID</w:t>
            </w:r>
          </w:p>
        </w:tc>
        <w:tc>
          <w:tcPr>
            <w:tcW w:w="1524" w:type="pct"/>
          </w:tcPr>
          <w:p w14:paraId="1B172387" w14:textId="77777777" w:rsidR="00236FB0" w:rsidRPr="00441CD0" w:rsidRDefault="00236FB0" w:rsidP="0034098B">
            <w:pPr>
              <w:pStyle w:val="TAL"/>
            </w:pPr>
            <w:r w:rsidRPr="00441CD0">
              <w:t>Fixed / Clause</w:t>
            </w:r>
            <w:r>
              <w:t> </w:t>
            </w:r>
            <w:r w:rsidRPr="00441CD0">
              <w:t>8.2.175</w:t>
            </w:r>
          </w:p>
        </w:tc>
        <w:tc>
          <w:tcPr>
            <w:tcW w:w="751" w:type="pct"/>
          </w:tcPr>
          <w:p w14:paraId="61BAABA9" w14:textId="77777777" w:rsidR="00236FB0" w:rsidRPr="00441CD0" w:rsidRDefault="00236FB0" w:rsidP="0034098B">
            <w:pPr>
              <w:pStyle w:val="TAC"/>
              <w:rPr>
                <w:lang w:eastAsia="zh-CN"/>
              </w:rPr>
            </w:pPr>
            <w:r w:rsidRPr="00441CD0">
              <w:rPr>
                <w:lang w:eastAsia="zh-CN"/>
              </w:rPr>
              <w:t>16</w:t>
            </w:r>
          </w:p>
        </w:tc>
      </w:tr>
      <w:tr w:rsidR="00236FB0" w:rsidRPr="00441CD0" w14:paraId="4447CEE6" w14:textId="77777777" w:rsidTr="0034098B">
        <w:tc>
          <w:tcPr>
            <w:tcW w:w="846" w:type="pct"/>
          </w:tcPr>
          <w:p w14:paraId="475C9E55" w14:textId="77777777" w:rsidR="00236FB0" w:rsidRPr="00441CD0" w:rsidRDefault="00236FB0" w:rsidP="0034098B">
            <w:pPr>
              <w:pStyle w:val="TAC"/>
            </w:pPr>
            <w:r w:rsidRPr="00441CD0">
              <w:t>254</w:t>
            </w:r>
          </w:p>
        </w:tc>
        <w:tc>
          <w:tcPr>
            <w:tcW w:w="1879" w:type="pct"/>
          </w:tcPr>
          <w:p w14:paraId="47330FD3" w14:textId="77777777" w:rsidR="00236FB0" w:rsidRPr="00441CD0" w:rsidRDefault="00236FB0" w:rsidP="0034098B">
            <w:pPr>
              <w:pStyle w:val="TAL"/>
              <w:rPr>
                <w:lang w:eastAsia="zh-CN"/>
              </w:rPr>
            </w:pPr>
            <w:r w:rsidRPr="00441CD0">
              <w:t>Ethernet Context Information</w:t>
            </w:r>
          </w:p>
        </w:tc>
        <w:tc>
          <w:tcPr>
            <w:tcW w:w="1524" w:type="pct"/>
          </w:tcPr>
          <w:p w14:paraId="0CF2EF8A" w14:textId="77777777" w:rsidR="00236FB0" w:rsidRPr="00441CD0" w:rsidRDefault="00236FB0" w:rsidP="0034098B">
            <w:pPr>
              <w:pStyle w:val="TAL"/>
            </w:pPr>
            <w:r w:rsidRPr="00441CD0">
              <w:t>Extendable / Table 7.5.4.21-1</w:t>
            </w:r>
          </w:p>
        </w:tc>
        <w:tc>
          <w:tcPr>
            <w:tcW w:w="751" w:type="pct"/>
          </w:tcPr>
          <w:p w14:paraId="5EDC4B76" w14:textId="77777777" w:rsidR="00236FB0" w:rsidRPr="00441CD0" w:rsidRDefault="00236FB0" w:rsidP="0034098B">
            <w:pPr>
              <w:pStyle w:val="TAC"/>
              <w:rPr>
                <w:lang w:eastAsia="zh-CN"/>
              </w:rPr>
            </w:pPr>
            <w:r w:rsidRPr="00441CD0">
              <w:t>Not Applicable</w:t>
            </w:r>
          </w:p>
        </w:tc>
      </w:tr>
      <w:tr w:rsidR="00236FB0" w:rsidRPr="00441CD0" w14:paraId="22D7DA97" w14:textId="77777777" w:rsidTr="0034098B">
        <w:tc>
          <w:tcPr>
            <w:tcW w:w="846" w:type="pct"/>
          </w:tcPr>
          <w:p w14:paraId="11D93003" w14:textId="77777777" w:rsidR="00236FB0" w:rsidRPr="00441CD0" w:rsidRDefault="00236FB0" w:rsidP="0034098B">
            <w:pPr>
              <w:pStyle w:val="TAC"/>
              <w:rPr>
                <w:lang w:eastAsia="zh-CN"/>
              </w:rPr>
            </w:pPr>
            <w:r w:rsidRPr="00441CD0">
              <w:rPr>
                <w:lang w:eastAsia="zh-CN"/>
              </w:rPr>
              <w:t>255</w:t>
            </w:r>
          </w:p>
        </w:tc>
        <w:tc>
          <w:tcPr>
            <w:tcW w:w="1879" w:type="pct"/>
          </w:tcPr>
          <w:p w14:paraId="5413B07D" w14:textId="77777777" w:rsidR="00236FB0" w:rsidRPr="00441CD0" w:rsidRDefault="00236FB0" w:rsidP="0034098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2669D9B"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5B8EFE5" w14:textId="77777777" w:rsidR="00236FB0" w:rsidRPr="00441CD0" w:rsidRDefault="00236FB0" w:rsidP="0034098B">
            <w:pPr>
              <w:pStyle w:val="TAC"/>
              <w:rPr>
                <w:lang w:eastAsia="zh-CN"/>
              </w:rPr>
            </w:pPr>
            <w:r w:rsidRPr="00441CD0">
              <w:t>Not Applicable</w:t>
            </w:r>
          </w:p>
        </w:tc>
      </w:tr>
      <w:tr w:rsidR="00236FB0" w:rsidRPr="00441CD0" w14:paraId="2A5E63D1" w14:textId="77777777" w:rsidTr="0034098B">
        <w:tc>
          <w:tcPr>
            <w:tcW w:w="846" w:type="pct"/>
          </w:tcPr>
          <w:p w14:paraId="4DE9A7C0" w14:textId="77777777" w:rsidR="00236FB0" w:rsidRPr="00441CD0" w:rsidRDefault="00236FB0" w:rsidP="0034098B">
            <w:pPr>
              <w:pStyle w:val="TAC"/>
              <w:rPr>
                <w:lang w:eastAsia="zh-CN"/>
              </w:rPr>
            </w:pPr>
            <w:r w:rsidRPr="00441CD0">
              <w:rPr>
                <w:lang w:eastAsia="zh-CN"/>
              </w:rPr>
              <w:t>256</w:t>
            </w:r>
          </w:p>
        </w:tc>
        <w:tc>
          <w:tcPr>
            <w:tcW w:w="1879" w:type="pct"/>
          </w:tcPr>
          <w:p w14:paraId="17D542E0" w14:textId="77777777" w:rsidR="00236FB0" w:rsidRPr="00441CD0" w:rsidRDefault="00236FB0" w:rsidP="0034098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B7341D8" w14:textId="77777777" w:rsidR="00236FB0" w:rsidRPr="00441CD0" w:rsidRDefault="00236FB0" w:rsidP="0034098B">
            <w:pPr>
              <w:pStyle w:val="TAL"/>
              <w:rPr>
                <w:szCs w:val="16"/>
                <w:lang w:val="sv-SE"/>
              </w:rPr>
            </w:pPr>
            <w:r>
              <w:rPr>
                <w:szCs w:val="16"/>
                <w:lang w:val="sv-SE"/>
              </w:rPr>
              <w:t>Extendable</w:t>
            </w:r>
            <w:r>
              <w:rPr>
                <w:lang w:val="sv-SE"/>
              </w:rPr>
              <w:t xml:space="preserve"> / Table </w:t>
            </w:r>
            <w:r>
              <w:t>7.5.5.5-1</w:t>
            </w:r>
          </w:p>
        </w:tc>
        <w:tc>
          <w:tcPr>
            <w:tcW w:w="751" w:type="pct"/>
          </w:tcPr>
          <w:p w14:paraId="3FB1FDB2" w14:textId="77777777" w:rsidR="00236FB0" w:rsidRPr="00441CD0" w:rsidRDefault="00236FB0" w:rsidP="0034098B">
            <w:pPr>
              <w:pStyle w:val="TAC"/>
            </w:pPr>
            <w:r w:rsidRPr="00441CD0">
              <w:t>Not Applicable</w:t>
            </w:r>
          </w:p>
        </w:tc>
      </w:tr>
      <w:tr w:rsidR="00236FB0" w:rsidRPr="00441CD0" w14:paraId="607B9E52" w14:textId="77777777" w:rsidTr="0034098B">
        <w:tc>
          <w:tcPr>
            <w:tcW w:w="846" w:type="pct"/>
          </w:tcPr>
          <w:p w14:paraId="02280DB7" w14:textId="77777777" w:rsidR="00236FB0" w:rsidRPr="00441CD0" w:rsidRDefault="00236FB0" w:rsidP="0034098B">
            <w:pPr>
              <w:pStyle w:val="TAC"/>
              <w:rPr>
                <w:lang w:eastAsia="zh-CN"/>
              </w:rPr>
            </w:pPr>
            <w:r>
              <w:rPr>
                <w:lang w:eastAsia="zh-CN"/>
              </w:rPr>
              <w:t>257</w:t>
            </w:r>
          </w:p>
        </w:tc>
        <w:tc>
          <w:tcPr>
            <w:tcW w:w="1879" w:type="pct"/>
          </w:tcPr>
          <w:p w14:paraId="55A2CF37" w14:textId="77777777" w:rsidR="00236FB0" w:rsidRPr="00441CD0" w:rsidRDefault="00236FB0" w:rsidP="0034098B">
            <w:pPr>
              <w:pStyle w:val="TAL"/>
              <w:rPr>
                <w:szCs w:val="18"/>
                <w:lang w:val="de-DE" w:eastAsia="zh-CN"/>
              </w:rPr>
            </w:pPr>
            <w:r>
              <w:rPr>
                <w:szCs w:val="18"/>
                <w:lang w:val="de-DE" w:eastAsia="zh-CN"/>
              </w:rPr>
              <w:t>S-NSSAI</w:t>
            </w:r>
          </w:p>
        </w:tc>
        <w:tc>
          <w:tcPr>
            <w:tcW w:w="1524" w:type="pct"/>
          </w:tcPr>
          <w:p w14:paraId="61F4517D" w14:textId="77777777" w:rsidR="00236FB0" w:rsidRPr="00441CD0" w:rsidRDefault="00236FB0" w:rsidP="0034098B">
            <w:pPr>
              <w:pStyle w:val="TAL"/>
              <w:rPr>
                <w:szCs w:val="16"/>
                <w:lang w:val="sv-SE"/>
              </w:rPr>
            </w:pPr>
            <w:r>
              <w:t>Fixed</w:t>
            </w:r>
            <w:r w:rsidRPr="00441CD0">
              <w:t xml:space="preserve"> Length / Clause</w:t>
            </w:r>
            <w:r>
              <w:t> </w:t>
            </w:r>
            <w:r w:rsidRPr="00441CD0">
              <w:t>8.2.</w:t>
            </w:r>
            <w:r>
              <w:rPr>
                <w:lang w:val="sv-SE"/>
              </w:rPr>
              <w:t>176</w:t>
            </w:r>
          </w:p>
        </w:tc>
        <w:tc>
          <w:tcPr>
            <w:tcW w:w="751" w:type="pct"/>
          </w:tcPr>
          <w:p w14:paraId="74E71773" w14:textId="77777777" w:rsidR="00236FB0" w:rsidRPr="00441CD0" w:rsidRDefault="00236FB0" w:rsidP="0034098B">
            <w:pPr>
              <w:pStyle w:val="TAC"/>
            </w:pPr>
            <w:r>
              <w:t>4</w:t>
            </w:r>
          </w:p>
        </w:tc>
      </w:tr>
      <w:tr w:rsidR="00236FB0" w:rsidRPr="00441CD0" w14:paraId="0BC0BFBA" w14:textId="77777777" w:rsidTr="0034098B">
        <w:tc>
          <w:tcPr>
            <w:tcW w:w="846" w:type="pct"/>
          </w:tcPr>
          <w:p w14:paraId="0175A043" w14:textId="77777777" w:rsidR="00236FB0" w:rsidRPr="00441CD0" w:rsidRDefault="00236FB0" w:rsidP="0034098B">
            <w:pPr>
              <w:pStyle w:val="TAC"/>
              <w:rPr>
                <w:lang w:eastAsia="zh-CN"/>
              </w:rPr>
            </w:pPr>
            <w:r>
              <w:rPr>
                <w:lang w:eastAsia="zh-CN"/>
              </w:rPr>
              <w:t>258</w:t>
            </w:r>
          </w:p>
        </w:tc>
        <w:tc>
          <w:tcPr>
            <w:tcW w:w="1879" w:type="pct"/>
          </w:tcPr>
          <w:p w14:paraId="1891D01B" w14:textId="77777777" w:rsidR="00236FB0" w:rsidRPr="00441CD0" w:rsidRDefault="00236FB0" w:rsidP="0034098B">
            <w:pPr>
              <w:pStyle w:val="TAL"/>
              <w:rPr>
                <w:szCs w:val="18"/>
                <w:lang w:val="de-DE" w:eastAsia="zh-CN"/>
              </w:rPr>
            </w:pPr>
            <w:r>
              <w:rPr>
                <w:szCs w:val="18"/>
                <w:lang w:val="de-DE" w:eastAsia="zh-CN"/>
              </w:rPr>
              <w:t>IP version</w:t>
            </w:r>
          </w:p>
        </w:tc>
        <w:tc>
          <w:tcPr>
            <w:tcW w:w="1524" w:type="pct"/>
          </w:tcPr>
          <w:p w14:paraId="2CE96444" w14:textId="77777777" w:rsidR="00236FB0" w:rsidRPr="00441CD0" w:rsidRDefault="00236FB0" w:rsidP="0034098B">
            <w:pPr>
              <w:pStyle w:val="TAL"/>
              <w:rPr>
                <w:szCs w:val="16"/>
                <w:lang w:val="sv-SE"/>
              </w:rPr>
            </w:pPr>
            <w:r w:rsidRPr="00441CD0">
              <w:t>Extendable / Clause</w:t>
            </w:r>
            <w:r>
              <w:t> </w:t>
            </w:r>
            <w:r w:rsidRPr="00441CD0">
              <w:t>8.2.</w:t>
            </w:r>
            <w:r>
              <w:t>177</w:t>
            </w:r>
          </w:p>
        </w:tc>
        <w:tc>
          <w:tcPr>
            <w:tcW w:w="751" w:type="pct"/>
          </w:tcPr>
          <w:p w14:paraId="10B85C7C" w14:textId="77777777" w:rsidR="00236FB0" w:rsidRPr="00441CD0" w:rsidRDefault="00236FB0" w:rsidP="0034098B">
            <w:pPr>
              <w:pStyle w:val="TAC"/>
              <w:rPr>
                <w:lang w:eastAsia="zh-CN"/>
              </w:rPr>
            </w:pPr>
            <w:r>
              <w:rPr>
                <w:rFonts w:hint="eastAsia"/>
                <w:lang w:eastAsia="zh-CN"/>
              </w:rPr>
              <w:t>1</w:t>
            </w:r>
          </w:p>
        </w:tc>
      </w:tr>
      <w:tr w:rsidR="00236FB0" w:rsidRPr="00441CD0" w14:paraId="698B2E68" w14:textId="77777777" w:rsidTr="0034098B">
        <w:tc>
          <w:tcPr>
            <w:tcW w:w="846" w:type="pct"/>
          </w:tcPr>
          <w:p w14:paraId="7C880704" w14:textId="77777777" w:rsidR="00236FB0" w:rsidRPr="00441CD0" w:rsidRDefault="00236FB0" w:rsidP="0034098B">
            <w:pPr>
              <w:pStyle w:val="TAC"/>
              <w:rPr>
                <w:lang w:eastAsia="zh-CN"/>
              </w:rPr>
            </w:pPr>
            <w:r>
              <w:rPr>
                <w:lang w:eastAsia="zh-CN"/>
              </w:rPr>
              <w:t>259</w:t>
            </w:r>
          </w:p>
        </w:tc>
        <w:tc>
          <w:tcPr>
            <w:tcW w:w="1879" w:type="pct"/>
          </w:tcPr>
          <w:p w14:paraId="09820EBE" w14:textId="77777777" w:rsidR="00236FB0" w:rsidRPr="00441CD0" w:rsidRDefault="00236FB0" w:rsidP="0034098B">
            <w:pPr>
              <w:pStyle w:val="TAL"/>
              <w:rPr>
                <w:szCs w:val="18"/>
                <w:lang w:val="de-DE" w:eastAsia="zh-CN"/>
              </w:rPr>
            </w:pPr>
            <w:proofErr w:type="spellStart"/>
            <w:r w:rsidRPr="00441CD0">
              <w:t>PFCPASR</w:t>
            </w:r>
            <w:r>
              <w:t>eq</w:t>
            </w:r>
            <w:proofErr w:type="spellEnd"/>
            <w:r w:rsidRPr="00441CD0">
              <w:t>-Flags</w:t>
            </w:r>
          </w:p>
        </w:tc>
        <w:tc>
          <w:tcPr>
            <w:tcW w:w="1524" w:type="pct"/>
          </w:tcPr>
          <w:p w14:paraId="5D7C48A4" w14:textId="77777777" w:rsidR="00236FB0" w:rsidRPr="00441CD0" w:rsidRDefault="00236FB0" w:rsidP="0034098B">
            <w:pPr>
              <w:pStyle w:val="TAL"/>
              <w:rPr>
                <w:szCs w:val="16"/>
                <w:lang w:val="sv-SE"/>
              </w:rPr>
            </w:pPr>
            <w:r w:rsidRPr="00441CD0">
              <w:t>Extendable / Clause</w:t>
            </w:r>
            <w:r>
              <w:t> </w:t>
            </w:r>
            <w:r w:rsidRPr="00441CD0">
              <w:t>8.2.</w:t>
            </w:r>
            <w:r>
              <w:t>178</w:t>
            </w:r>
          </w:p>
        </w:tc>
        <w:tc>
          <w:tcPr>
            <w:tcW w:w="751" w:type="pct"/>
          </w:tcPr>
          <w:p w14:paraId="03FBAF92" w14:textId="77777777" w:rsidR="00236FB0" w:rsidRPr="00441CD0" w:rsidRDefault="00236FB0" w:rsidP="0034098B">
            <w:pPr>
              <w:pStyle w:val="TAC"/>
            </w:pPr>
            <w:r>
              <w:t>1</w:t>
            </w:r>
          </w:p>
        </w:tc>
      </w:tr>
      <w:tr w:rsidR="00236FB0" w:rsidRPr="00441CD0" w14:paraId="28AC859A" w14:textId="77777777" w:rsidTr="0034098B">
        <w:tc>
          <w:tcPr>
            <w:tcW w:w="846" w:type="pct"/>
          </w:tcPr>
          <w:p w14:paraId="1B8038BB" w14:textId="77777777" w:rsidR="00236FB0" w:rsidRPr="00441CD0" w:rsidRDefault="00236FB0" w:rsidP="0034098B">
            <w:pPr>
              <w:pStyle w:val="TAC"/>
              <w:rPr>
                <w:lang w:eastAsia="zh-CN"/>
              </w:rPr>
            </w:pPr>
            <w:r>
              <w:rPr>
                <w:lang w:eastAsia="zh-CN"/>
              </w:rPr>
              <w:t>260</w:t>
            </w:r>
          </w:p>
        </w:tc>
        <w:tc>
          <w:tcPr>
            <w:tcW w:w="1879" w:type="pct"/>
          </w:tcPr>
          <w:p w14:paraId="210D1575" w14:textId="77777777" w:rsidR="00236FB0" w:rsidRPr="00441CD0" w:rsidRDefault="00236FB0" w:rsidP="0034098B">
            <w:pPr>
              <w:pStyle w:val="TAL"/>
              <w:rPr>
                <w:szCs w:val="18"/>
                <w:lang w:val="de-DE" w:eastAsia="zh-CN"/>
              </w:rPr>
            </w:pPr>
            <w:r>
              <w:rPr>
                <w:szCs w:val="18"/>
                <w:lang w:val="de-DE" w:eastAsia="zh-CN"/>
              </w:rPr>
              <w:t>Data Status</w:t>
            </w:r>
          </w:p>
        </w:tc>
        <w:tc>
          <w:tcPr>
            <w:tcW w:w="1524" w:type="pct"/>
          </w:tcPr>
          <w:p w14:paraId="0DFCF3D6" w14:textId="77777777" w:rsidR="00236FB0" w:rsidRPr="00441CD0" w:rsidRDefault="00236FB0" w:rsidP="0034098B">
            <w:pPr>
              <w:pStyle w:val="TAL"/>
              <w:rPr>
                <w:szCs w:val="16"/>
                <w:lang w:val="sv-SE"/>
              </w:rPr>
            </w:pPr>
            <w:r w:rsidRPr="00441CD0">
              <w:t>Extendable / Clause</w:t>
            </w:r>
            <w:r>
              <w:t> </w:t>
            </w:r>
            <w:r w:rsidRPr="00441CD0">
              <w:t>8.2.</w:t>
            </w:r>
            <w:r>
              <w:t>179</w:t>
            </w:r>
          </w:p>
        </w:tc>
        <w:tc>
          <w:tcPr>
            <w:tcW w:w="751" w:type="pct"/>
          </w:tcPr>
          <w:p w14:paraId="3C231369" w14:textId="77777777" w:rsidR="00236FB0" w:rsidRPr="00441CD0" w:rsidRDefault="00236FB0" w:rsidP="0034098B">
            <w:pPr>
              <w:pStyle w:val="TAC"/>
              <w:rPr>
                <w:lang w:eastAsia="zh-CN"/>
              </w:rPr>
            </w:pPr>
            <w:r>
              <w:rPr>
                <w:rFonts w:hint="eastAsia"/>
                <w:lang w:eastAsia="zh-CN"/>
              </w:rPr>
              <w:t>1</w:t>
            </w:r>
          </w:p>
        </w:tc>
      </w:tr>
      <w:tr w:rsidR="00236FB0" w:rsidRPr="00441CD0" w14:paraId="260CC88B" w14:textId="77777777" w:rsidTr="0034098B">
        <w:tc>
          <w:tcPr>
            <w:tcW w:w="846" w:type="pct"/>
          </w:tcPr>
          <w:p w14:paraId="7D8E3258" w14:textId="77777777" w:rsidR="00236FB0" w:rsidRPr="00867BF5" w:rsidRDefault="00236FB0" w:rsidP="0034098B">
            <w:pPr>
              <w:pStyle w:val="TAC"/>
              <w:rPr>
                <w:lang w:eastAsia="zh-CN"/>
              </w:rPr>
            </w:pPr>
            <w:r>
              <w:rPr>
                <w:lang w:eastAsia="zh-CN"/>
              </w:rPr>
              <w:t>261</w:t>
            </w:r>
          </w:p>
        </w:tc>
        <w:tc>
          <w:tcPr>
            <w:tcW w:w="1879" w:type="pct"/>
          </w:tcPr>
          <w:p w14:paraId="532E4C29" w14:textId="77777777" w:rsidR="00236FB0" w:rsidRPr="00867BF5" w:rsidRDefault="00236FB0" w:rsidP="0034098B">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22C93D7" w14:textId="77777777" w:rsidR="00236FB0" w:rsidRPr="00867BF5" w:rsidRDefault="00236FB0" w:rsidP="0034098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3307BDD" w14:textId="77777777" w:rsidR="00236FB0" w:rsidRPr="00867BF5" w:rsidRDefault="00236FB0" w:rsidP="0034098B">
            <w:pPr>
              <w:pStyle w:val="TAC"/>
              <w:rPr>
                <w:lang w:eastAsia="zh-CN"/>
              </w:rPr>
            </w:pPr>
            <w:r w:rsidRPr="00441CD0">
              <w:t>Not Applicable</w:t>
            </w:r>
          </w:p>
        </w:tc>
      </w:tr>
      <w:tr w:rsidR="00236FB0" w:rsidRPr="00441CD0" w14:paraId="425A7524" w14:textId="77777777" w:rsidTr="0034098B">
        <w:tc>
          <w:tcPr>
            <w:tcW w:w="846" w:type="pct"/>
          </w:tcPr>
          <w:p w14:paraId="53764EB1" w14:textId="77777777" w:rsidR="00236FB0" w:rsidRPr="00867BF5" w:rsidRDefault="00236FB0" w:rsidP="0034098B">
            <w:pPr>
              <w:pStyle w:val="TAC"/>
              <w:rPr>
                <w:lang w:eastAsia="zh-CN"/>
              </w:rPr>
            </w:pPr>
            <w:r>
              <w:rPr>
                <w:lang w:eastAsia="zh-CN"/>
              </w:rPr>
              <w:t>262</w:t>
            </w:r>
          </w:p>
        </w:tc>
        <w:tc>
          <w:tcPr>
            <w:tcW w:w="1879" w:type="pct"/>
          </w:tcPr>
          <w:p w14:paraId="7CB5C01A" w14:textId="77777777" w:rsidR="00236FB0" w:rsidRPr="00867BF5" w:rsidRDefault="00236FB0" w:rsidP="0034098B">
            <w:pPr>
              <w:pStyle w:val="TAL"/>
              <w:rPr>
                <w:szCs w:val="18"/>
                <w:lang w:val="de-DE" w:eastAsia="zh-CN"/>
              </w:rPr>
            </w:pPr>
            <w:r>
              <w:rPr>
                <w:rFonts w:hint="eastAsia"/>
                <w:lang w:val="fr-FR" w:eastAsia="zh-CN"/>
              </w:rPr>
              <w:t>RDS configuration information</w:t>
            </w:r>
          </w:p>
        </w:tc>
        <w:tc>
          <w:tcPr>
            <w:tcW w:w="1524" w:type="pct"/>
          </w:tcPr>
          <w:p w14:paraId="6397A38C" w14:textId="77777777" w:rsidR="00236FB0" w:rsidRPr="00867BF5" w:rsidRDefault="00236FB0" w:rsidP="0034098B">
            <w:pPr>
              <w:pStyle w:val="TAL"/>
              <w:rPr>
                <w:lang w:eastAsia="zh-CN"/>
              </w:rPr>
            </w:pPr>
            <w:r w:rsidRPr="00867BF5">
              <w:t>Extendable / Clause</w:t>
            </w:r>
            <w:r>
              <w:t> </w:t>
            </w:r>
            <w:r w:rsidRPr="00867BF5">
              <w:t>8.2.</w:t>
            </w:r>
            <w:r>
              <w:rPr>
                <w:lang w:eastAsia="zh-CN"/>
              </w:rPr>
              <w:t>180</w:t>
            </w:r>
          </w:p>
        </w:tc>
        <w:tc>
          <w:tcPr>
            <w:tcW w:w="751" w:type="pct"/>
          </w:tcPr>
          <w:p w14:paraId="4B6A26AC" w14:textId="77777777" w:rsidR="00236FB0" w:rsidRPr="00867BF5" w:rsidRDefault="00236FB0" w:rsidP="0034098B">
            <w:pPr>
              <w:pStyle w:val="TAC"/>
              <w:rPr>
                <w:lang w:eastAsia="zh-CN"/>
              </w:rPr>
            </w:pPr>
            <w:r>
              <w:rPr>
                <w:rFonts w:hint="eastAsia"/>
                <w:lang w:val="de-DE" w:eastAsia="zh-CN"/>
              </w:rPr>
              <w:t>1</w:t>
            </w:r>
          </w:p>
        </w:tc>
      </w:tr>
      <w:tr w:rsidR="00236FB0" w:rsidRPr="00441CD0" w14:paraId="7FDCD454" w14:textId="77777777" w:rsidTr="0034098B">
        <w:tc>
          <w:tcPr>
            <w:tcW w:w="846" w:type="pct"/>
          </w:tcPr>
          <w:p w14:paraId="234CCC0F" w14:textId="77777777" w:rsidR="00236FB0" w:rsidRDefault="00236FB0" w:rsidP="0034098B">
            <w:pPr>
              <w:pStyle w:val="TAC"/>
              <w:rPr>
                <w:lang w:eastAsia="zh-CN"/>
              </w:rPr>
            </w:pPr>
            <w:r>
              <w:rPr>
                <w:lang w:eastAsia="zh-CN"/>
              </w:rPr>
              <w:t>263</w:t>
            </w:r>
          </w:p>
        </w:tc>
        <w:tc>
          <w:tcPr>
            <w:tcW w:w="1879" w:type="pct"/>
          </w:tcPr>
          <w:p w14:paraId="543D1717" w14:textId="77777777" w:rsidR="00236FB0" w:rsidRPr="0067687A" w:rsidRDefault="00236FB0" w:rsidP="0034098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6ABBDAC" w14:textId="77777777" w:rsidR="00236FB0" w:rsidRPr="00441CD0" w:rsidRDefault="00236FB0" w:rsidP="0034098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4598540A" w14:textId="77777777" w:rsidR="00236FB0" w:rsidRPr="00441CD0" w:rsidRDefault="00236FB0" w:rsidP="0034098B">
            <w:pPr>
              <w:pStyle w:val="TAC"/>
            </w:pPr>
            <w:r w:rsidRPr="00441CD0">
              <w:rPr>
                <w:lang w:val="fr-FR"/>
              </w:rPr>
              <w:t>Not Applicable</w:t>
            </w:r>
          </w:p>
        </w:tc>
      </w:tr>
      <w:tr w:rsidR="00236FB0" w:rsidRPr="00441CD0" w14:paraId="2FFBF771" w14:textId="77777777" w:rsidTr="0034098B">
        <w:tc>
          <w:tcPr>
            <w:tcW w:w="846" w:type="pct"/>
          </w:tcPr>
          <w:p w14:paraId="55CA8C68" w14:textId="77777777" w:rsidR="00236FB0" w:rsidRDefault="00236FB0" w:rsidP="0034098B">
            <w:pPr>
              <w:pStyle w:val="TAC"/>
              <w:rPr>
                <w:lang w:eastAsia="zh-CN"/>
              </w:rPr>
            </w:pPr>
            <w:r>
              <w:rPr>
                <w:lang w:eastAsia="zh-CN"/>
              </w:rPr>
              <w:t>264</w:t>
            </w:r>
          </w:p>
        </w:tc>
        <w:tc>
          <w:tcPr>
            <w:tcW w:w="1879" w:type="pct"/>
          </w:tcPr>
          <w:p w14:paraId="56794F37" w14:textId="77777777" w:rsidR="00236FB0" w:rsidRPr="00441CD0" w:rsidRDefault="00236FB0" w:rsidP="0034098B">
            <w:pPr>
              <w:pStyle w:val="TAL"/>
            </w:pPr>
            <w:r>
              <w:t>Packet Rate Status Report</w:t>
            </w:r>
            <w:r w:rsidRPr="00441CD0">
              <w:rPr>
                <w:lang w:eastAsia="zh-CN"/>
              </w:rPr>
              <w:t xml:space="preserve"> IE </w:t>
            </w:r>
            <w:r w:rsidRPr="00441CD0">
              <w:t>within PFCP Session Modification Response</w:t>
            </w:r>
          </w:p>
        </w:tc>
        <w:tc>
          <w:tcPr>
            <w:tcW w:w="1524" w:type="pct"/>
          </w:tcPr>
          <w:p w14:paraId="06E0DE3B" w14:textId="77777777" w:rsidR="00236FB0" w:rsidRPr="00441CD0" w:rsidRDefault="00236FB0" w:rsidP="0034098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7BBA2A76" w14:textId="77777777" w:rsidR="00236FB0" w:rsidRPr="00441CD0" w:rsidRDefault="00236FB0" w:rsidP="0034098B">
            <w:pPr>
              <w:pStyle w:val="TAC"/>
            </w:pPr>
            <w:r w:rsidRPr="00441CD0">
              <w:rPr>
                <w:lang w:val="fr-FR"/>
              </w:rPr>
              <w:t>Not Applicable</w:t>
            </w:r>
          </w:p>
        </w:tc>
      </w:tr>
      <w:tr w:rsidR="00236FB0" w:rsidRPr="00441CD0" w14:paraId="21606580" w14:textId="77777777" w:rsidTr="0034098B">
        <w:tc>
          <w:tcPr>
            <w:tcW w:w="846" w:type="pct"/>
          </w:tcPr>
          <w:p w14:paraId="70506637" w14:textId="77777777" w:rsidR="00236FB0" w:rsidRPr="00441CD0" w:rsidRDefault="00236FB0" w:rsidP="0034098B">
            <w:pPr>
              <w:pStyle w:val="TAC"/>
              <w:rPr>
                <w:lang w:eastAsia="zh-CN"/>
              </w:rPr>
            </w:pPr>
            <w:r>
              <w:rPr>
                <w:lang w:eastAsia="zh-CN"/>
              </w:rPr>
              <w:t>265</w:t>
            </w:r>
          </w:p>
        </w:tc>
        <w:tc>
          <w:tcPr>
            <w:tcW w:w="1879" w:type="pct"/>
          </w:tcPr>
          <w:p w14:paraId="576E46B6" w14:textId="77777777" w:rsidR="00236FB0" w:rsidRPr="00441CD0" w:rsidRDefault="00236FB0" w:rsidP="0034098B">
            <w:pPr>
              <w:pStyle w:val="TAL"/>
              <w:rPr>
                <w:szCs w:val="18"/>
                <w:lang w:val="de-DE" w:eastAsia="zh-CN"/>
              </w:rPr>
            </w:pPr>
            <w:r w:rsidRPr="0077022A">
              <w:rPr>
                <w:szCs w:val="18"/>
                <w:lang w:val="de-DE" w:eastAsia="zh-CN"/>
              </w:rPr>
              <w:t>MPTCP Applicable Indication</w:t>
            </w:r>
          </w:p>
        </w:tc>
        <w:tc>
          <w:tcPr>
            <w:tcW w:w="1524" w:type="pct"/>
          </w:tcPr>
          <w:p w14:paraId="3C9BA256" w14:textId="77777777" w:rsidR="00236FB0" w:rsidRPr="00441CD0" w:rsidRDefault="00236FB0" w:rsidP="0034098B">
            <w:pPr>
              <w:pStyle w:val="TAL"/>
              <w:rPr>
                <w:szCs w:val="16"/>
                <w:lang w:val="sv-SE"/>
              </w:rPr>
            </w:pPr>
            <w:r w:rsidRPr="00441CD0">
              <w:t>Extendable / Clause</w:t>
            </w:r>
            <w:r>
              <w:t> </w:t>
            </w:r>
            <w:r w:rsidRPr="00441CD0">
              <w:t>8.2.</w:t>
            </w:r>
            <w:r>
              <w:t>181</w:t>
            </w:r>
          </w:p>
        </w:tc>
        <w:tc>
          <w:tcPr>
            <w:tcW w:w="751" w:type="pct"/>
          </w:tcPr>
          <w:p w14:paraId="39AF9E80" w14:textId="77777777" w:rsidR="00236FB0" w:rsidRPr="00441CD0" w:rsidRDefault="00236FB0" w:rsidP="0034098B">
            <w:pPr>
              <w:pStyle w:val="TAC"/>
            </w:pPr>
            <w:r>
              <w:t>1</w:t>
            </w:r>
          </w:p>
        </w:tc>
      </w:tr>
      <w:tr w:rsidR="00236FB0" w:rsidRPr="00441CD0" w14:paraId="4BAEE854" w14:textId="77777777" w:rsidTr="0034098B">
        <w:tc>
          <w:tcPr>
            <w:tcW w:w="846" w:type="pct"/>
          </w:tcPr>
          <w:p w14:paraId="0A22A08B" w14:textId="77777777" w:rsidR="00236FB0" w:rsidRPr="00441CD0" w:rsidRDefault="00236FB0" w:rsidP="0034098B">
            <w:pPr>
              <w:pStyle w:val="TAC"/>
              <w:rPr>
                <w:lang w:eastAsia="zh-CN"/>
              </w:rPr>
            </w:pPr>
            <w:r>
              <w:rPr>
                <w:lang w:eastAsia="zh-CN"/>
              </w:rPr>
              <w:t>266</w:t>
            </w:r>
          </w:p>
        </w:tc>
        <w:tc>
          <w:tcPr>
            <w:tcW w:w="1879" w:type="pct"/>
          </w:tcPr>
          <w:p w14:paraId="6D759B15" w14:textId="77777777" w:rsidR="00236FB0" w:rsidRPr="00441CD0" w:rsidRDefault="00236FB0" w:rsidP="0034098B">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3CB635F" w14:textId="77777777" w:rsidR="00236FB0" w:rsidRPr="00441CD0" w:rsidRDefault="00236FB0" w:rsidP="0034098B">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CB01F56" w14:textId="77777777" w:rsidR="00236FB0" w:rsidRPr="00441CD0" w:rsidRDefault="00236FB0" w:rsidP="0034098B">
            <w:pPr>
              <w:pStyle w:val="TAC"/>
            </w:pPr>
            <w:r w:rsidRPr="00441CD0">
              <w:rPr>
                <w:lang w:val="fr-FR"/>
              </w:rPr>
              <w:t>Not Applicable</w:t>
            </w:r>
          </w:p>
        </w:tc>
      </w:tr>
      <w:tr w:rsidR="00236FB0" w:rsidRPr="00441CD0" w14:paraId="2F139B1B" w14:textId="77777777" w:rsidTr="0034098B">
        <w:tc>
          <w:tcPr>
            <w:tcW w:w="846" w:type="pct"/>
          </w:tcPr>
          <w:p w14:paraId="1013C04D" w14:textId="77777777" w:rsidR="00236FB0" w:rsidRPr="004C0E0C" w:rsidRDefault="00236FB0" w:rsidP="0034098B">
            <w:pPr>
              <w:pStyle w:val="TAC"/>
              <w:rPr>
                <w:lang w:eastAsia="zh-CN"/>
              </w:rPr>
            </w:pPr>
            <w:r w:rsidRPr="004C0E0C">
              <w:rPr>
                <w:lang w:eastAsia="zh-CN"/>
              </w:rPr>
              <w:t>267</w:t>
            </w:r>
          </w:p>
        </w:tc>
        <w:tc>
          <w:tcPr>
            <w:tcW w:w="1879" w:type="pct"/>
          </w:tcPr>
          <w:p w14:paraId="60C4FF05" w14:textId="77777777" w:rsidR="00236FB0" w:rsidRPr="0067687A" w:rsidRDefault="00236FB0" w:rsidP="0034098B">
            <w:pPr>
              <w:pStyle w:val="TAL"/>
              <w:rPr>
                <w:szCs w:val="18"/>
                <w:lang w:val="en-US" w:eastAsia="zh-CN"/>
              </w:rPr>
            </w:pPr>
            <w:r>
              <w:rPr>
                <w:rFonts w:cs="Arial"/>
                <w:lang w:val="en-US" w:eastAsia="x-none"/>
              </w:rPr>
              <w:t>UE IP Address Usage Information</w:t>
            </w:r>
          </w:p>
        </w:tc>
        <w:tc>
          <w:tcPr>
            <w:tcW w:w="1524" w:type="pct"/>
          </w:tcPr>
          <w:p w14:paraId="007853BD" w14:textId="77777777" w:rsidR="00236FB0" w:rsidRPr="00441CD0" w:rsidRDefault="00236FB0" w:rsidP="0034098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33122DF" w14:textId="77777777" w:rsidR="00236FB0" w:rsidRPr="00441CD0" w:rsidRDefault="00236FB0" w:rsidP="0034098B">
            <w:pPr>
              <w:pStyle w:val="TAC"/>
            </w:pPr>
            <w:r w:rsidRPr="00441CD0">
              <w:t>Not Applicable</w:t>
            </w:r>
          </w:p>
        </w:tc>
      </w:tr>
      <w:tr w:rsidR="00236FB0" w:rsidRPr="00441CD0" w14:paraId="02D22EAF" w14:textId="77777777" w:rsidTr="0034098B">
        <w:tc>
          <w:tcPr>
            <w:tcW w:w="846" w:type="pct"/>
          </w:tcPr>
          <w:p w14:paraId="1E3234D6" w14:textId="77777777" w:rsidR="00236FB0" w:rsidRPr="004C0E0C" w:rsidRDefault="00236FB0" w:rsidP="0034098B">
            <w:pPr>
              <w:pStyle w:val="TAC"/>
              <w:rPr>
                <w:lang w:eastAsia="zh-CN"/>
              </w:rPr>
            </w:pPr>
            <w:r w:rsidRPr="004C0E0C">
              <w:rPr>
                <w:lang w:eastAsia="zh-CN"/>
              </w:rPr>
              <w:t>268</w:t>
            </w:r>
          </w:p>
        </w:tc>
        <w:tc>
          <w:tcPr>
            <w:tcW w:w="1879" w:type="pct"/>
          </w:tcPr>
          <w:p w14:paraId="0721C5A8" w14:textId="77777777" w:rsidR="00236FB0" w:rsidRPr="0090178F" w:rsidRDefault="00236FB0" w:rsidP="0034098B">
            <w:pPr>
              <w:pStyle w:val="TAL"/>
              <w:rPr>
                <w:rFonts w:cs="Arial"/>
                <w:lang w:val="en-US" w:eastAsia="x-none"/>
              </w:rPr>
            </w:pPr>
            <w:r w:rsidRPr="00AA0279">
              <w:t>Number of UE IP Address</w:t>
            </w:r>
            <w:r>
              <w:t>es</w:t>
            </w:r>
          </w:p>
        </w:tc>
        <w:tc>
          <w:tcPr>
            <w:tcW w:w="1524" w:type="pct"/>
          </w:tcPr>
          <w:p w14:paraId="35A879F0" w14:textId="77777777" w:rsidR="00236FB0" w:rsidRPr="00441CD0" w:rsidRDefault="00236FB0" w:rsidP="0034098B">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B5ABB5A" w14:textId="77777777" w:rsidR="00236FB0" w:rsidRPr="00441CD0" w:rsidRDefault="00236FB0" w:rsidP="0034098B">
            <w:pPr>
              <w:pStyle w:val="TAC"/>
            </w:pPr>
            <w:r>
              <w:t>1</w:t>
            </w:r>
          </w:p>
        </w:tc>
      </w:tr>
      <w:tr w:rsidR="00236FB0" w:rsidRPr="00441CD0" w14:paraId="6DD5F69F" w14:textId="77777777" w:rsidTr="0034098B">
        <w:tc>
          <w:tcPr>
            <w:tcW w:w="846" w:type="pct"/>
          </w:tcPr>
          <w:p w14:paraId="5455B1E3" w14:textId="77777777" w:rsidR="00236FB0" w:rsidRPr="004C0E0C" w:rsidRDefault="00236FB0" w:rsidP="0034098B">
            <w:pPr>
              <w:pStyle w:val="TAC"/>
              <w:rPr>
                <w:lang w:eastAsia="zh-CN"/>
              </w:rPr>
            </w:pPr>
            <w:r w:rsidRPr="004C0E0C">
              <w:rPr>
                <w:lang w:eastAsia="zh-CN"/>
              </w:rPr>
              <w:t>269</w:t>
            </w:r>
          </w:p>
        </w:tc>
        <w:tc>
          <w:tcPr>
            <w:tcW w:w="1879" w:type="pct"/>
          </w:tcPr>
          <w:p w14:paraId="769621CA" w14:textId="77777777" w:rsidR="00236FB0" w:rsidRPr="00AA0279" w:rsidRDefault="00236FB0" w:rsidP="0034098B">
            <w:pPr>
              <w:pStyle w:val="TAL"/>
            </w:pPr>
            <w:r>
              <w:t>Validity Timer</w:t>
            </w:r>
          </w:p>
        </w:tc>
        <w:tc>
          <w:tcPr>
            <w:tcW w:w="1524" w:type="pct"/>
          </w:tcPr>
          <w:p w14:paraId="789B286F"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36B1372" w14:textId="77777777" w:rsidR="00236FB0" w:rsidRDefault="00236FB0" w:rsidP="0034098B">
            <w:pPr>
              <w:pStyle w:val="TAC"/>
            </w:pPr>
            <w:r>
              <w:t>2</w:t>
            </w:r>
          </w:p>
        </w:tc>
      </w:tr>
      <w:tr w:rsidR="00236FB0" w:rsidRPr="00441CD0" w14:paraId="6D571A55" w14:textId="77777777" w:rsidTr="0034098B">
        <w:tc>
          <w:tcPr>
            <w:tcW w:w="846" w:type="pct"/>
          </w:tcPr>
          <w:p w14:paraId="4463157E" w14:textId="77777777" w:rsidR="00236FB0" w:rsidRPr="004C0E0C" w:rsidRDefault="00236FB0" w:rsidP="0034098B">
            <w:pPr>
              <w:pStyle w:val="TAC"/>
              <w:rPr>
                <w:lang w:eastAsia="zh-CN"/>
              </w:rPr>
            </w:pPr>
            <w:r>
              <w:rPr>
                <w:lang w:eastAsia="zh-CN"/>
              </w:rPr>
              <w:t>270</w:t>
            </w:r>
          </w:p>
        </w:tc>
        <w:tc>
          <w:tcPr>
            <w:tcW w:w="1879" w:type="pct"/>
          </w:tcPr>
          <w:p w14:paraId="283C539F" w14:textId="77777777" w:rsidR="00236FB0" w:rsidRDefault="00236FB0" w:rsidP="0034098B">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D60D43A" w14:textId="77777777" w:rsidR="00236FB0" w:rsidRPr="00441CD0" w:rsidRDefault="00236FB0" w:rsidP="0034098B">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6BA8A43" w14:textId="77777777" w:rsidR="00236FB0" w:rsidRPr="00441CD0" w:rsidRDefault="00236FB0" w:rsidP="0034098B">
            <w:pPr>
              <w:pStyle w:val="TAC"/>
              <w:rPr>
                <w:lang w:val="fr-FR"/>
              </w:rPr>
            </w:pPr>
            <w:r w:rsidRPr="00441CD0">
              <w:t>Not Applicable</w:t>
            </w:r>
          </w:p>
        </w:tc>
      </w:tr>
      <w:tr w:rsidR="00236FB0" w:rsidRPr="00441CD0" w14:paraId="777B139F" w14:textId="77777777" w:rsidTr="0034098B">
        <w:tc>
          <w:tcPr>
            <w:tcW w:w="846" w:type="pct"/>
          </w:tcPr>
          <w:p w14:paraId="419A2198" w14:textId="77777777" w:rsidR="00236FB0" w:rsidRDefault="00236FB0" w:rsidP="0034098B">
            <w:pPr>
              <w:pStyle w:val="TAC"/>
              <w:rPr>
                <w:lang w:eastAsia="zh-CN"/>
              </w:rPr>
            </w:pPr>
            <w:r>
              <w:rPr>
                <w:lang w:eastAsia="zh-CN"/>
              </w:rPr>
              <w:t>271</w:t>
            </w:r>
          </w:p>
        </w:tc>
        <w:tc>
          <w:tcPr>
            <w:tcW w:w="1879" w:type="pct"/>
          </w:tcPr>
          <w:p w14:paraId="5107A1A7" w14:textId="77777777" w:rsidR="00236FB0" w:rsidRDefault="00236FB0" w:rsidP="0034098B">
            <w:pPr>
              <w:pStyle w:val="TAL"/>
              <w:rPr>
                <w:lang w:val="fr-FR"/>
              </w:rPr>
            </w:pPr>
            <w:r>
              <w:t>Transport Delay Reporting</w:t>
            </w:r>
          </w:p>
        </w:tc>
        <w:tc>
          <w:tcPr>
            <w:tcW w:w="1524" w:type="pct"/>
          </w:tcPr>
          <w:p w14:paraId="2CD170EA" w14:textId="77777777" w:rsidR="00236FB0" w:rsidRPr="00441CD0" w:rsidRDefault="00236FB0" w:rsidP="0034098B">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9E59466" w14:textId="77777777" w:rsidR="00236FB0" w:rsidRPr="00441CD0" w:rsidRDefault="00236FB0" w:rsidP="0034098B">
            <w:pPr>
              <w:pStyle w:val="TAC"/>
            </w:pPr>
            <w:r w:rsidRPr="00441CD0">
              <w:t>Not Applicable</w:t>
            </w:r>
          </w:p>
        </w:tc>
      </w:tr>
      <w:tr w:rsidR="00236FB0" w:rsidRPr="00441CD0" w14:paraId="2A203A6F" w14:textId="77777777" w:rsidTr="0034098B">
        <w:tc>
          <w:tcPr>
            <w:tcW w:w="846" w:type="pct"/>
          </w:tcPr>
          <w:p w14:paraId="47ACC3A8" w14:textId="77777777" w:rsidR="00236FB0" w:rsidRDefault="00236FB0" w:rsidP="0034098B">
            <w:pPr>
              <w:pStyle w:val="TAC"/>
              <w:rPr>
                <w:lang w:eastAsia="zh-CN"/>
              </w:rPr>
            </w:pPr>
            <w:r>
              <w:rPr>
                <w:lang w:val="fr-FR" w:eastAsia="zh-CN"/>
              </w:rPr>
              <w:t>272</w:t>
            </w:r>
          </w:p>
        </w:tc>
        <w:tc>
          <w:tcPr>
            <w:tcW w:w="1879" w:type="pct"/>
          </w:tcPr>
          <w:p w14:paraId="49DAD87A" w14:textId="77777777" w:rsidR="00236FB0" w:rsidRDefault="00236FB0" w:rsidP="0034098B">
            <w:pPr>
              <w:pStyle w:val="TAL"/>
            </w:pPr>
            <w:r>
              <w:rPr>
                <w:lang w:val="fr-FR"/>
              </w:rPr>
              <w:t>Partial Failure Information</w:t>
            </w:r>
            <w:r w:rsidDel="00792D23">
              <w:rPr>
                <w:lang w:val="fr-FR"/>
              </w:rPr>
              <w:t xml:space="preserve"> </w:t>
            </w:r>
          </w:p>
        </w:tc>
        <w:tc>
          <w:tcPr>
            <w:tcW w:w="1524" w:type="pct"/>
          </w:tcPr>
          <w:p w14:paraId="6BAF8EFE" w14:textId="77777777" w:rsidR="00236FB0" w:rsidRDefault="00236FB0" w:rsidP="0034098B">
            <w:pPr>
              <w:pStyle w:val="TAL"/>
              <w:rPr>
                <w:lang w:val="fr-FR"/>
              </w:rPr>
            </w:pPr>
            <w:proofErr w:type="spellStart"/>
            <w:r>
              <w:rPr>
                <w:lang w:val="fr-FR"/>
              </w:rPr>
              <w:t>Extendable</w:t>
            </w:r>
            <w:proofErr w:type="spellEnd"/>
            <w:r>
              <w:rPr>
                <w:lang w:val="fr-FR"/>
              </w:rPr>
              <w:t xml:space="preserve"> / Table 7.5.3.1-2</w:t>
            </w:r>
          </w:p>
        </w:tc>
        <w:tc>
          <w:tcPr>
            <w:tcW w:w="751" w:type="pct"/>
          </w:tcPr>
          <w:p w14:paraId="490D9BD6" w14:textId="77777777" w:rsidR="00236FB0" w:rsidRPr="00441CD0" w:rsidRDefault="00236FB0" w:rsidP="0034098B">
            <w:pPr>
              <w:pStyle w:val="TAC"/>
            </w:pPr>
            <w:r>
              <w:rPr>
                <w:lang w:val="fr-FR"/>
              </w:rPr>
              <w:t>Not Applicable</w:t>
            </w:r>
          </w:p>
        </w:tc>
      </w:tr>
      <w:tr w:rsidR="00236FB0" w:rsidRPr="00441CD0" w14:paraId="1DB6D6E0" w14:textId="77777777" w:rsidTr="0034098B">
        <w:tc>
          <w:tcPr>
            <w:tcW w:w="846" w:type="pct"/>
          </w:tcPr>
          <w:p w14:paraId="316E7810" w14:textId="77777777" w:rsidR="00236FB0" w:rsidRDefault="00236FB0" w:rsidP="0034098B">
            <w:pPr>
              <w:pStyle w:val="TAC"/>
              <w:rPr>
                <w:lang w:eastAsia="zh-CN"/>
              </w:rPr>
            </w:pPr>
            <w:r>
              <w:rPr>
                <w:lang w:eastAsia="zh-CN"/>
              </w:rPr>
              <w:t>273</w:t>
            </w:r>
          </w:p>
        </w:tc>
        <w:tc>
          <w:tcPr>
            <w:tcW w:w="1879" w:type="pct"/>
          </w:tcPr>
          <w:p w14:paraId="7600B914" w14:textId="77777777" w:rsidR="00236FB0" w:rsidRDefault="00236FB0" w:rsidP="0034098B">
            <w:pPr>
              <w:pStyle w:val="TAL"/>
            </w:pPr>
            <w:r>
              <w:t>Spare</w:t>
            </w:r>
          </w:p>
        </w:tc>
        <w:tc>
          <w:tcPr>
            <w:tcW w:w="1524" w:type="pct"/>
          </w:tcPr>
          <w:p w14:paraId="14C9281C" w14:textId="77777777" w:rsidR="00236FB0" w:rsidRDefault="00236FB0" w:rsidP="0034098B">
            <w:pPr>
              <w:pStyle w:val="TAL"/>
              <w:rPr>
                <w:lang w:val="fr-FR"/>
              </w:rPr>
            </w:pPr>
          </w:p>
        </w:tc>
        <w:tc>
          <w:tcPr>
            <w:tcW w:w="751" w:type="pct"/>
          </w:tcPr>
          <w:p w14:paraId="041466C2" w14:textId="77777777" w:rsidR="00236FB0" w:rsidRPr="00441CD0" w:rsidRDefault="00236FB0" w:rsidP="0034098B">
            <w:pPr>
              <w:pStyle w:val="TAC"/>
            </w:pPr>
          </w:p>
        </w:tc>
      </w:tr>
      <w:tr w:rsidR="00236FB0" w:rsidRPr="00441CD0" w14:paraId="2EB18F3F" w14:textId="77777777" w:rsidTr="0034098B">
        <w:tc>
          <w:tcPr>
            <w:tcW w:w="846" w:type="pct"/>
          </w:tcPr>
          <w:p w14:paraId="0A5E2446" w14:textId="77777777" w:rsidR="00236FB0" w:rsidRDefault="00236FB0" w:rsidP="0034098B">
            <w:pPr>
              <w:pStyle w:val="TAC"/>
              <w:rPr>
                <w:lang w:eastAsia="zh-CN"/>
              </w:rPr>
            </w:pPr>
            <w:r>
              <w:rPr>
                <w:lang w:val="fr-FR" w:eastAsia="zh-CN"/>
              </w:rPr>
              <w:t>274</w:t>
            </w:r>
          </w:p>
        </w:tc>
        <w:tc>
          <w:tcPr>
            <w:tcW w:w="1879" w:type="pct"/>
          </w:tcPr>
          <w:p w14:paraId="58A23D30" w14:textId="77777777" w:rsidR="00236FB0" w:rsidRDefault="00236FB0" w:rsidP="0034098B">
            <w:pPr>
              <w:pStyle w:val="TAL"/>
            </w:pPr>
            <w:proofErr w:type="spellStart"/>
            <w:r>
              <w:rPr>
                <w:lang w:val="fr-FR"/>
              </w:rPr>
              <w:t>Offending</w:t>
            </w:r>
            <w:proofErr w:type="spellEnd"/>
            <w:r>
              <w:rPr>
                <w:lang w:val="fr-FR"/>
              </w:rPr>
              <w:t xml:space="preserve"> IE Information</w:t>
            </w:r>
          </w:p>
        </w:tc>
        <w:tc>
          <w:tcPr>
            <w:tcW w:w="1524" w:type="pct"/>
          </w:tcPr>
          <w:p w14:paraId="63123746"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4CDF544B" w14:textId="77777777" w:rsidR="00236FB0" w:rsidRPr="00441CD0" w:rsidRDefault="00236FB0" w:rsidP="0034098B">
            <w:pPr>
              <w:pStyle w:val="TAC"/>
            </w:pPr>
            <w:r>
              <w:rPr>
                <w:lang w:val="fr-FR"/>
              </w:rPr>
              <w:t>Not Applicable</w:t>
            </w:r>
          </w:p>
        </w:tc>
      </w:tr>
      <w:tr w:rsidR="00236FB0" w:rsidRPr="00441CD0" w14:paraId="43C9CF0C" w14:textId="77777777" w:rsidTr="0034098B">
        <w:tc>
          <w:tcPr>
            <w:tcW w:w="846" w:type="pct"/>
          </w:tcPr>
          <w:p w14:paraId="6CD14118" w14:textId="77777777" w:rsidR="00236FB0" w:rsidRDefault="00236FB0" w:rsidP="0034098B">
            <w:pPr>
              <w:pStyle w:val="TAC"/>
              <w:rPr>
                <w:lang w:val="fr-FR" w:eastAsia="zh-CN"/>
              </w:rPr>
            </w:pPr>
            <w:r>
              <w:rPr>
                <w:lang w:val="fr-FR" w:eastAsia="zh-CN"/>
              </w:rPr>
              <w:t>275</w:t>
            </w:r>
          </w:p>
        </w:tc>
        <w:tc>
          <w:tcPr>
            <w:tcW w:w="1879" w:type="pct"/>
          </w:tcPr>
          <w:p w14:paraId="32BB346C" w14:textId="77777777" w:rsidR="00236FB0" w:rsidRDefault="00236FB0" w:rsidP="0034098B">
            <w:pPr>
              <w:pStyle w:val="TAL"/>
              <w:rPr>
                <w:lang w:val="fr-FR"/>
              </w:rPr>
            </w:pPr>
            <w:r>
              <w:rPr>
                <w:lang w:val="fr-FR"/>
              </w:rPr>
              <w:t>RAT Type</w:t>
            </w:r>
          </w:p>
        </w:tc>
        <w:tc>
          <w:tcPr>
            <w:tcW w:w="1524" w:type="pct"/>
          </w:tcPr>
          <w:p w14:paraId="52D6F311" w14:textId="77777777" w:rsidR="00236FB0" w:rsidRDefault="00236FB0" w:rsidP="0034098B">
            <w:pPr>
              <w:pStyle w:val="TAL"/>
              <w:rPr>
                <w:lang w:val="fr-FR"/>
              </w:rPr>
            </w:pPr>
            <w:proofErr w:type="spellStart"/>
            <w:r>
              <w:rPr>
                <w:lang w:val="fr-FR"/>
              </w:rPr>
              <w:t>Extendable</w:t>
            </w:r>
            <w:proofErr w:type="spellEnd"/>
            <w:r>
              <w:rPr>
                <w:lang w:val="fr-FR"/>
              </w:rPr>
              <w:t xml:space="preserve"> / Table 8.2.186</w:t>
            </w:r>
          </w:p>
        </w:tc>
        <w:tc>
          <w:tcPr>
            <w:tcW w:w="751" w:type="pct"/>
          </w:tcPr>
          <w:p w14:paraId="1B37B93B" w14:textId="77777777" w:rsidR="00236FB0" w:rsidRDefault="00236FB0" w:rsidP="0034098B">
            <w:pPr>
              <w:pStyle w:val="TAC"/>
              <w:rPr>
                <w:lang w:val="fr-FR"/>
              </w:rPr>
            </w:pPr>
            <w:r>
              <w:rPr>
                <w:lang w:val="fr-FR"/>
              </w:rPr>
              <w:t>1</w:t>
            </w:r>
          </w:p>
        </w:tc>
      </w:tr>
      <w:tr w:rsidR="00236FB0" w:rsidRPr="00441CD0" w14:paraId="022086E4" w14:textId="77777777" w:rsidTr="0034098B">
        <w:tc>
          <w:tcPr>
            <w:tcW w:w="846" w:type="pct"/>
          </w:tcPr>
          <w:p w14:paraId="3018C532" w14:textId="77777777" w:rsidR="00236FB0" w:rsidRDefault="00236FB0" w:rsidP="0034098B">
            <w:pPr>
              <w:pStyle w:val="TAC"/>
              <w:rPr>
                <w:lang w:val="fr-FR" w:eastAsia="zh-CN"/>
              </w:rPr>
            </w:pPr>
            <w:r>
              <w:rPr>
                <w:lang w:val="fr-FR" w:eastAsia="zh-CN"/>
              </w:rPr>
              <w:t>276</w:t>
            </w:r>
          </w:p>
        </w:tc>
        <w:tc>
          <w:tcPr>
            <w:tcW w:w="1879" w:type="pct"/>
          </w:tcPr>
          <w:p w14:paraId="4151CDBB" w14:textId="77777777" w:rsidR="00236FB0" w:rsidRDefault="00236FB0" w:rsidP="0034098B">
            <w:pPr>
              <w:pStyle w:val="TAL"/>
              <w:rPr>
                <w:lang w:val="fr-FR"/>
              </w:rPr>
            </w:pPr>
            <w:r>
              <w:rPr>
                <w:lang w:val="fr-FR"/>
              </w:rPr>
              <w:t>L2TP Tunnel Information</w:t>
            </w:r>
          </w:p>
        </w:tc>
        <w:tc>
          <w:tcPr>
            <w:tcW w:w="1524" w:type="pct"/>
          </w:tcPr>
          <w:p w14:paraId="7A4E4C1B" w14:textId="77777777" w:rsidR="00236FB0" w:rsidRDefault="00236FB0" w:rsidP="0034098B">
            <w:pPr>
              <w:pStyle w:val="TAL"/>
              <w:rPr>
                <w:lang w:val="fr-FR"/>
              </w:rPr>
            </w:pPr>
            <w:proofErr w:type="spellStart"/>
            <w:r>
              <w:rPr>
                <w:lang w:val="fr-FR"/>
              </w:rPr>
              <w:t>Extendable</w:t>
            </w:r>
            <w:proofErr w:type="spellEnd"/>
            <w:r>
              <w:rPr>
                <w:lang w:val="fr-FR"/>
              </w:rPr>
              <w:t xml:space="preserve"> / Table 7.5.2.1-2</w:t>
            </w:r>
          </w:p>
        </w:tc>
        <w:tc>
          <w:tcPr>
            <w:tcW w:w="751" w:type="pct"/>
          </w:tcPr>
          <w:p w14:paraId="28CAAB76" w14:textId="77777777" w:rsidR="00236FB0" w:rsidRDefault="00236FB0" w:rsidP="0034098B">
            <w:pPr>
              <w:pStyle w:val="TAC"/>
              <w:rPr>
                <w:lang w:val="fr-FR"/>
              </w:rPr>
            </w:pPr>
            <w:r>
              <w:rPr>
                <w:lang w:val="fr-FR"/>
              </w:rPr>
              <w:t>Not Applicable</w:t>
            </w:r>
          </w:p>
        </w:tc>
      </w:tr>
      <w:tr w:rsidR="00236FB0" w:rsidRPr="00441CD0" w14:paraId="2240A6FC" w14:textId="77777777" w:rsidTr="0034098B">
        <w:tc>
          <w:tcPr>
            <w:tcW w:w="846" w:type="pct"/>
          </w:tcPr>
          <w:p w14:paraId="34E39512" w14:textId="77777777" w:rsidR="00236FB0" w:rsidRDefault="00236FB0" w:rsidP="0034098B">
            <w:pPr>
              <w:pStyle w:val="TAC"/>
              <w:rPr>
                <w:lang w:val="fr-FR" w:eastAsia="zh-CN"/>
              </w:rPr>
            </w:pPr>
            <w:r>
              <w:rPr>
                <w:lang w:val="fr-FR" w:eastAsia="zh-CN"/>
              </w:rPr>
              <w:t>277</w:t>
            </w:r>
          </w:p>
        </w:tc>
        <w:tc>
          <w:tcPr>
            <w:tcW w:w="1879" w:type="pct"/>
          </w:tcPr>
          <w:p w14:paraId="19DAAEE2" w14:textId="77777777" w:rsidR="00236FB0" w:rsidRDefault="00236FB0" w:rsidP="0034098B">
            <w:pPr>
              <w:pStyle w:val="TAL"/>
              <w:rPr>
                <w:lang w:val="fr-FR"/>
              </w:rPr>
            </w:pPr>
            <w:r>
              <w:rPr>
                <w:lang w:val="fr-FR"/>
              </w:rPr>
              <w:t>L2TP Session Information</w:t>
            </w:r>
          </w:p>
        </w:tc>
        <w:tc>
          <w:tcPr>
            <w:tcW w:w="1524" w:type="pct"/>
          </w:tcPr>
          <w:p w14:paraId="7573C853" w14:textId="77777777" w:rsidR="00236FB0" w:rsidRDefault="00236FB0" w:rsidP="0034098B">
            <w:pPr>
              <w:pStyle w:val="TAL"/>
              <w:rPr>
                <w:lang w:val="fr-FR"/>
              </w:rPr>
            </w:pPr>
            <w:proofErr w:type="spellStart"/>
            <w:r>
              <w:rPr>
                <w:lang w:val="fr-FR"/>
              </w:rPr>
              <w:t>Extendable</w:t>
            </w:r>
            <w:proofErr w:type="spellEnd"/>
            <w:r>
              <w:rPr>
                <w:lang w:val="fr-FR"/>
              </w:rPr>
              <w:t xml:space="preserve"> / Table 7.5.2.1-3</w:t>
            </w:r>
          </w:p>
        </w:tc>
        <w:tc>
          <w:tcPr>
            <w:tcW w:w="751" w:type="pct"/>
          </w:tcPr>
          <w:p w14:paraId="75D90924" w14:textId="77777777" w:rsidR="00236FB0" w:rsidRDefault="00236FB0" w:rsidP="0034098B">
            <w:pPr>
              <w:pStyle w:val="TAC"/>
              <w:rPr>
                <w:lang w:val="fr-FR"/>
              </w:rPr>
            </w:pPr>
            <w:r>
              <w:rPr>
                <w:lang w:val="fr-FR"/>
              </w:rPr>
              <w:t>Not Applicable</w:t>
            </w:r>
          </w:p>
        </w:tc>
      </w:tr>
      <w:tr w:rsidR="00236FB0" w:rsidRPr="00441CD0" w14:paraId="2A46B105" w14:textId="77777777" w:rsidTr="0034098B">
        <w:tc>
          <w:tcPr>
            <w:tcW w:w="846" w:type="pct"/>
          </w:tcPr>
          <w:p w14:paraId="2552E398" w14:textId="77777777" w:rsidR="00236FB0" w:rsidRDefault="00236FB0" w:rsidP="0034098B">
            <w:pPr>
              <w:pStyle w:val="TAC"/>
              <w:rPr>
                <w:lang w:val="fr-FR" w:eastAsia="zh-CN"/>
              </w:rPr>
            </w:pPr>
            <w:r>
              <w:rPr>
                <w:lang w:val="fr-FR" w:eastAsia="zh-CN"/>
              </w:rPr>
              <w:t>278</w:t>
            </w:r>
          </w:p>
        </w:tc>
        <w:tc>
          <w:tcPr>
            <w:tcW w:w="1879" w:type="pct"/>
          </w:tcPr>
          <w:p w14:paraId="77F21415" w14:textId="77777777" w:rsidR="00236FB0" w:rsidRDefault="00236FB0" w:rsidP="0034098B">
            <w:pPr>
              <w:pStyle w:val="TAL"/>
              <w:rPr>
                <w:lang w:val="fr-FR"/>
              </w:rPr>
            </w:pPr>
            <w:r>
              <w:t>L2TP User Authentication IE</w:t>
            </w:r>
          </w:p>
        </w:tc>
        <w:tc>
          <w:tcPr>
            <w:tcW w:w="1524" w:type="pct"/>
          </w:tcPr>
          <w:p w14:paraId="1CF96FFA" w14:textId="77777777" w:rsidR="00236FB0" w:rsidRDefault="00236FB0" w:rsidP="0034098B">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8499786" w14:textId="77777777" w:rsidR="00236FB0" w:rsidRDefault="00236FB0" w:rsidP="0034098B">
            <w:pPr>
              <w:pStyle w:val="TAC"/>
              <w:rPr>
                <w:lang w:val="fr-FR"/>
              </w:rPr>
            </w:pPr>
            <w:r>
              <w:rPr>
                <w:lang w:val="fr-FR"/>
              </w:rPr>
              <w:t>1</w:t>
            </w:r>
          </w:p>
        </w:tc>
      </w:tr>
      <w:tr w:rsidR="00236FB0" w:rsidRPr="00441CD0" w14:paraId="1C358E83" w14:textId="77777777" w:rsidTr="0034098B">
        <w:tc>
          <w:tcPr>
            <w:tcW w:w="846" w:type="pct"/>
          </w:tcPr>
          <w:p w14:paraId="7501CF46" w14:textId="77777777" w:rsidR="00236FB0" w:rsidRDefault="00236FB0" w:rsidP="0034098B">
            <w:pPr>
              <w:pStyle w:val="TAC"/>
              <w:rPr>
                <w:lang w:val="fr-FR" w:eastAsia="zh-CN"/>
              </w:rPr>
            </w:pPr>
            <w:r>
              <w:rPr>
                <w:lang w:val="fr-FR" w:eastAsia="zh-CN"/>
              </w:rPr>
              <w:t>279</w:t>
            </w:r>
          </w:p>
        </w:tc>
        <w:tc>
          <w:tcPr>
            <w:tcW w:w="1879" w:type="pct"/>
          </w:tcPr>
          <w:p w14:paraId="6179B50D" w14:textId="77777777" w:rsidR="00236FB0" w:rsidRDefault="00236FB0" w:rsidP="0034098B">
            <w:pPr>
              <w:pStyle w:val="TAL"/>
              <w:rPr>
                <w:lang w:val="fr-FR"/>
              </w:rPr>
            </w:pPr>
            <w:r>
              <w:rPr>
                <w:lang w:eastAsia="zh-CN"/>
              </w:rPr>
              <w:t>Created L2TP Session</w:t>
            </w:r>
          </w:p>
        </w:tc>
        <w:tc>
          <w:tcPr>
            <w:tcW w:w="1524" w:type="pct"/>
          </w:tcPr>
          <w:p w14:paraId="1523A10C" w14:textId="77777777" w:rsidR="00236FB0" w:rsidRDefault="00236FB0" w:rsidP="0034098B">
            <w:pPr>
              <w:pStyle w:val="TAL"/>
              <w:rPr>
                <w:lang w:val="fr-FR"/>
              </w:rPr>
            </w:pPr>
            <w:proofErr w:type="spellStart"/>
            <w:r>
              <w:rPr>
                <w:lang w:val="fr-FR"/>
              </w:rPr>
              <w:t>Extendable</w:t>
            </w:r>
            <w:proofErr w:type="spellEnd"/>
            <w:r>
              <w:rPr>
                <w:lang w:val="fr-FR"/>
              </w:rPr>
              <w:t xml:space="preserve"> / Table 7.5.3.1-3</w:t>
            </w:r>
          </w:p>
        </w:tc>
        <w:tc>
          <w:tcPr>
            <w:tcW w:w="751" w:type="pct"/>
          </w:tcPr>
          <w:p w14:paraId="12E5FD5D" w14:textId="77777777" w:rsidR="00236FB0" w:rsidRDefault="00236FB0" w:rsidP="0034098B">
            <w:pPr>
              <w:pStyle w:val="TAC"/>
              <w:rPr>
                <w:lang w:val="fr-FR"/>
              </w:rPr>
            </w:pPr>
            <w:r>
              <w:rPr>
                <w:lang w:val="fr-FR"/>
              </w:rPr>
              <w:t>Not Applicable</w:t>
            </w:r>
            <w:r w:rsidDel="00F645A1">
              <w:rPr>
                <w:lang w:val="fr-FR"/>
              </w:rPr>
              <w:t xml:space="preserve"> </w:t>
            </w:r>
          </w:p>
        </w:tc>
      </w:tr>
      <w:tr w:rsidR="00236FB0" w:rsidRPr="00441CD0" w14:paraId="2275DA3A" w14:textId="77777777" w:rsidTr="0034098B">
        <w:tc>
          <w:tcPr>
            <w:tcW w:w="846" w:type="pct"/>
          </w:tcPr>
          <w:p w14:paraId="4DA8F422" w14:textId="77777777" w:rsidR="00236FB0" w:rsidRDefault="00236FB0" w:rsidP="0034098B">
            <w:pPr>
              <w:pStyle w:val="TAC"/>
              <w:rPr>
                <w:lang w:val="fr-FR" w:eastAsia="zh-CN"/>
              </w:rPr>
            </w:pPr>
            <w:r>
              <w:t>280</w:t>
            </w:r>
          </w:p>
        </w:tc>
        <w:tc>
          <w:tcPr>
            <w:tcW w:w="1879" w:type="pct"/>
          </w:tcPr>
          <w:p w14:paraId="65AA8D32" w14:textId="77777777" w:rsidR="00236FB0" w:rsidRDefault="00236FB0" w:rsidP="0034098B">
            <w:pPr>
              <w:pStyle w:val="TAL"/>
              <w:rPr>
                <w:lang w:val="fr-FR"/>
              </w:rPr>
            </w:pPr>
            <w:r>
              <w:t>LNS Address</w:t>
            </w:r>
          </w:p>
        </w:tc>
        <w:tc>
          <w:tcPr>
            <w:tcW w:w="1524" w:type="pct"/>
          </w:tcPr>
          <w:p w14:paraId="5AF7B6FE"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C340377" w14:textId="77777777" w:rsidR="00236FB0" w:rsidRDefault="00236FB0" w:rsidP="0034098B">
            <w:pPr>
              <w:pStyle w:val="TAC"/>
              <w:rPr>
                <w:lang w:val="fr-FR"/>
              </w:rPr>
            </w:pPr>
            <w:r>
              <w:rPr>
                <w:lang w:val="fr-FR"/>
              </w:rPr>
              <w:t>1</w:t>
            </w:r>
          </w:p>
        </w:tc>
      </w:tr>
      <w:tr w:rsidR="00236FB0" w:rsidRPr="00441CD0" w14:paraId="0789D981" w14:textId="77777777" w:rsidTr="0034098B">
        <w:tc>
          <w:tcPr>
            <w:tcW w:w="846" w:type="pct"/>
          </w:tcPr>
          <w:p w14:paraId="1E41AF6D" w14:textId="77777777" w:rsidR="00236FB0" w:rsidRDefault="00236FB0" w:rsidP="0034098B">
            <w:pPr>
              <w:pStyle w:val="TAC"/>
              <w:rPr>
                <w:lang w:val="fr-FR" w:eastAsia="zh-CN"/>
              </w:rPr>
            </w:pPr>
            <w:r>
              <w:t>281</w:t>
            </w:r>
          </w:p>
        </w:tc>
        <w:tc>
          <w:tcPr>
            <w:tcW w:w="1879" w:type="pct"/>
          </w:tcPr>
          <w:p w14:paraId="58F39F98" w14:textId="77777777" w:rsidR="00236FB0" w:rsidRDefault="00236FB0" w:rsidP="0034098B">
            <w:pPr>
              <w:pStyle w:val="TAL"/>
              <w:rPr>
                <w:lang w:val="fr-FR"/>
              </w:rPr>
            </w:pPr>
            <w:r>
              <w:t>Tunnel Preference</w:t>
            </w:r>
          </w:p>
        </w:tc>
        <w:tc>
          <w:tcPr>
            <w:tcW w:w="1524" w:type="pct"/>
          </w:tcPr>
          <w:p w14:paraId="153E7080" w14:textId="77777777" w:rsidR="00236FB0" w:rsidRDefault="00236FB0" w:rsidP="0034098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76E8FA8" w14:textId="77777777" w:rsidR="00236FB0" w:rsidRDefault="00236FB0" w:rsidP="0034098B">
            <w:pPr>
              <w:pStyle w:val="TAC"/>
              <w:rPr>
                <w:lang w:val="fr-FR"/>
              </w:rPr>
            </w:pPr>
            <w:r>
              <w:rPr>
                <w:lang w:val="fr-FR"/>
              </w:rPr>
              <w:t>3</w:t>
            </w:r>
          </w:p>
        </w:tc>
      </w:tr>
      <w:tr w:rsidR="00236FB0" w:rsidRPr="00441CD0" w14:paraId="739924DE" w14:textId="77777777" w:rsidTr="0034098B">
        <w:tc>
          <w:tcPr>
            <w:tcW w:w="846" w:type="pct"/>
          </w:tcPr>
          <w:p w14:paraId="4E69E98D" w14:textId="77777777" w:rsidR="00236FB0" w:rsidRDefault="00236FB0" w:rsidP="0034098B">
            <w:pPr>
              <w:pStyle w:val="TAC"/>
              <w:rPr>
                <w:lang w:val="fr-FR" w:eastAsia="zh-CN"/>
              </w:rPr>
            </w:pPr>
            <w:r>
              <w:t>282</w:t>
            </w:r>
          </w:p>
        </w:tc>
        <w:tc>
          <w:tcPr>
            <w:tcW w:w="1879" w:type="pct"/>
          </w:tcPr>
          <w:p w14:paraId="5031AF32" w14:textId="77777777" w:rsidR="00236FB0" w:rsidRDefault="00236FB0" w:rsidP="0034098B">
            <w:pPr>
              <w:pStyle w:val="TAL"/>
              <w:rPr>
                <w:lang w:val="fr-FR"/>
              </w:rPr>
            </w:pPr>
            <w:r w:rsidRPr="00ED1742">
              <w:t>Calling Number</w:t>
            </w:r>
          </w:p>
        </w:tc>
        <w:tc>
          <w:tcPr>
            <w:tcW w:w="1524" w:type="pct"/>
          </w:tcPr>
          <w:p w14:paraId="1D1AFD5D"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F76975A" w14:textId="77777777" w:rsidR="00236FB0" w:rsidRDefault="00236FB0" w:rsidP="0034098B">
            <w:pPr>
              <w:pStyle w:val="TAC"/>
              <w:rPr>
                <w:lang w:val="fr-FR"/>
              </w:rPr>
            </w:pPr>
            <w:r>
              <w:rPr>
                <w:lang w:val="fr-FR"/>
              </w:rPr>
              <w:t>Not Applicable</w:t>
            </w:r>
          </w:p>
        </w:tc>
      </w:tr>
      <w:tr w:rsidR="00236FB0" w:rsidRPr="00441CD0" w14:paraId="0E7791DB" w14:textId="77777777" w:rsidTr="0034098B">
        <w:tc>
          <w:tcPr>
            <w:tcW w:w="846" w:type="pct"/>
          </w:tcPr>
          <w:p w14:paraId="55285C4C" w14:textId="77777777" w:rsidR="00236FB0" w:rsidRDefault="00236FB0" w:rsidP="0034098B">
            <w:pPr>
              <w:pStyle w:val="TAC"/>
              <w:rPr>
                <w:lang w:val="fr-FR" w:eastAsia="zh-CN"/>
              </w:rPr>
            </w:pPr>
            <w:r>
              <w:t>283</w:t>
            </w:r>
          </w:p>
        </w:tc>
        <w:tc>
          <w:tcPr>
            <w:tcW w:w="1879" w:type="pct"/>
          </w:tcPr>
          <w:p w14:paraId="0869AEFF" w14:textId="77777777" w:rsidR="00236FB0" w:rsidRDefault="00236FB0" w:rsidP="0034098B">
            <w:pPr>
              <w:pStyle w:val="TAL"/>
              <w:rPr>
                <w:lang w:val="fr-FR"/>
              </w:rPr>
            </w:pPr>
            <w:r>
              <w:t>Called Number</w:t>
            </w:r>
          </w:p>
        </w:tc>
        <w:tc>
          <w:tcPr>
            <w:tcW w:w="1524" w:type="pct"/>
          </w:tcPr>
          <w:p w14:paraId="596B28E1"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F0C1B13" w14:textId="77777777" w:rsidR="00236FB0" w:rsidRDefault="00236FB0" w:rsidP="0034098B">
            <w:pPr>
              <w:pStyle w:val="TAC"/>
              <w:rPr>
                <w:lang w:val="fr-FR"/>
              </w:rPr>
            </w:pPr>
            <w:r>
              <w:rPr>
                <w:lang w:val="fr-FR"/>
              </w:rPr>
              <w:t>Not Applicable</w:t>
            </w:r>
          </w:p>
        </w:tc>
      </w:tr>
      <w:tr w:rsidR="00236FB0" w:rsidRPr="00441CD0" w14:paraId="4D8E7986" w14:textId="77777777" w:rsidTr="0034098B">
        <w:tc>
          <w:tcPr>
            <w:tcW w:w="846" w:type="pct"/>
          </w:tcPr>
          <w:p w14:paraId="1C232C0B" w14:textId="77777777" w:rsidR="00236FB0" w:rsidRDefault="00236FB0" w:rsidP="0034098B">
            <w:pPr>
              <w:pStyle w:val="TAC"/>
              <w:rPr>
                <w:lang w:val="fr-FR" w:eastAsia="zh-CN"/>
              </w:rPr>
            </w:pPr>
            <w:r>
              <w:t>284</w:t>
            </w:r>
          </w:p>
        </w:tc>
        <w:tc>
          <w:tcPr>
            <w:tcW w:w="1879" w:type="pct"/>
          </w:tcPr>
          <w:p w14:paraId="0C5D5F4A" w14:textId="77777777" w:rsidR="00236FB0" w:rsidRDefault="00236FB0" w:rsidP="0034098B">
            <w:pPr>
              <w:pStyle w:val="TAL"/>
              <w:rPr>
                <w:lang w:val="fr-FR"/>
              </w:rPr>
            </w:pPr>
            <w:r>
              <w:t>L2TP Session Indications</w:t>
            </w:r>
          </w:p>
        </w:tc>
        <w:tc>
          <w:tcPr>
            <w:tcW w:w="1524" w:type="pct"/>
          </w:tcPr>
          <w:p w14:paraId="751D63AF"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3862D8F" w14:textId="77777777" w:rsidR="00236FB0" w:rsidRDefault="00236FB0" w:rsidP="0034098B">
            <w:pPr>
              <w:pStyle w:val="TAC"/>
              <w:rPr>
                <w:lang w:val="fr-FR"/>
              </w:rPr>
            </w:pPr>
            <w:r>
              <w:rPr>
                <w:lang w:val="fr-FR"/>
              </w:rPr>
              <w:t>1</w:t>
            </w:r>
          </w:p>
        </w:tc>
      </w:tr>
      <w:tr w:rsidR="00236FB0" w:rsidRPr="00441CD0" w14:paraId="38BC9EEE" w14:textId="77777777" w:rsidTr="0034098B">
        <w:tc>
          <w:tcPr>
            <w:tcW w:w="846" w:type="pct"/>
          </w:tcPr>
          <w:p w14:paraId="6DD8FAD2" w14:textId="77777777" w:rsidR="00236FB0" w:rsidRDefault="00236FB0" w:rsidP="0034098B">
            <w:pPr>
              <w:pStyle w:val="TAC"/>
              <w:rPr>
                <w:lang w:val="fr-FR" w:eastAsia="zh-CN"/>
              </w:rPr>
            </w:pPr>
            <w:r>
              <w:t>285</w:t>
            </w:r>
          </w:p>
        </w:tc>
        <w:tc>
          <w:tcPr>
            <w:tcW w:w="1879" w:type="pct"/>
          </w:tcPr>
          <w:p w14:paraId="381B2EC5" w14:textId="77777777" w:rsidR="00236FB0" w:rsidRDefault="00236FB0" w:rsidP="0034098B">
            <w:pPr>
              <w:pStyle w:val="TAL"/>
              <w:rPr>
                <w:lang w:val="fr-FR"/>
              </w:rPr>
            </w:pPr>
            <w:r>
              <w:t>DNS Server Address</w:t>
            </w:r>
          </w:p>
        </w:tc>
        <w:tc>
          <w:tcPr>
            <w:tcW w:w="1524" w:type="pct"/>
          </w:tcPr>
          <w:p w14:paraId="05DE0560"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180E421" w14:textId="77777777" w:rsidR="00236FB0" w:rsidRDefault="00236FB0" w:rsidP="0034098B">
            <w:pPr>
              <w:pStyle w:val="TAC"/>
              <w:rPr>
                <w:lang w:val="fr-FR"/>
              </w:rPr>
            </w:pPr>
            <w:r>
              <w:rPr>
                <w:lang w:val="fr-FR"/>
              </w:rPr>
              <w:t>1</w:t>
            </w:r>
          </w:p>
        </w:tc>
      </w:tr>
      <w:tr w:rsidR="00236FB0" w:rsidRPr="00441CD0" w14:paraId="7AA87964" w14:textId="77777777" w:rsidTr="0034098B">
        <w:tc>
          <w:tcPr>
            <w:tcW w:w="846" w:type="pct"/>
          </w:tcPr>
          <w:p w14:paraId="3729DB3E" w14:textId="77777777" w:rsidR="00236FB0" w:rsidRDefault="00236FB0" w:rsidP="0034098B">
            <w:pPr>
              <w:pStyle w:val="TAC"/>
              <w:rPr>
                <w:lang w:val="fr-FR" w:eastAsia="zh-CN"/>
              </w:rPr>
            </w:pPr>
            <w:r>
              <w:t>286</w:t>
            </w:r>
          </w:p>
        </w:tc>
        <w:tc>
          <w:tcPr>
            <w:tcW w:w="1879" w:type="pct"/>
          </w:tcPr>
          <w:p w14:paraId="5BCC97A3" w14:textId="77777777" w:rsidR="00236FB0" w:rsidRDefault="00236FB0" w:rsidP="0034098B">
            <w:pPr>
              <w:pStyle w:val="TAL"/>
              <w:rPr>
                <w:lang w:val="fr-FR"/>
              </w:rPr>
            </w:pPr>
            <w:r>
              <w:t>NBNS Server Address</w:t>
            </w:r>
          </w:p>
        </w:tc>
        <w:tc>
          <w:tcPr>
            <w:tcW w:w="1524" w:type="pct"/>
          </w:tcPr>
          <w:p w14:paraId="52E2384F"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B96FE59" w14:textId="77777777" w:rsidR="00236FB0" w:rsidRDefault="00236FB0" w:rsidP="0034098B">
            <w:pPr>
              <w:pStyle w:val="TAC"/>
              <w:rPr>
                <w:lang w:val="fr-FR"/>
              </w:rPr>
            </w:pPr>
            <w:r>
              <w:rPr>
                <w:lang w:val="fr-FR"/>
              </w:rPr>
              <w:t>1</w:t>
            </w:r>
          </w:p>
        </w:tc>
      </w:tr>
      <w:tr w:rsidR="00236FB0" w:rsidRPr="00441CD0" w14:paraId="4C7B38EB" w14:textId="77777777" w:rsidTr="0034098B">
        <w:tc>
          <w:tcPr>
            <w:tcW w:w="846" w:type="pct"/>
          </w:tcPr>
          <w:p w14:paraId="2C45E219" w14:textId="77777777" w:rsidR="00236FB0" w:rsidRDefault="00236FB0" w:rsidP="0034098B">
            <w:pPr>
              <w:pStyle w:val="TAC"/>
              <w:rPr>
                <w:lang w:val="fr-FR" w:eastAsia="zh-CN"/>
              </w:rPr>
            </w:pPr>
            <w:r>
              <w:t>287</w:t>
            </w:r>
          </w:p>
        </w:tc>
        <w:tc>
          <w:tcPr>
            <w:tcW w:w="1879" w:type="pct"/>
          </w:tcPr>
          <w:p w14:paraId="0FFF9ACC" w14:textId="77777777" w:rsidR="00236FB0" w:rsidRDefault="00236FB0" w:rsidP="0034098B">
            <w:pPr>
              <w:pStyle w:val="TAL"/>
              <w:rPr>
                <w:lang w:val="fr-FR"/>
              </w:rPr>
            </w:pPr>
            <w:r>
              <w:t>Maximum Receive Unit</w:t>
            </w:r>
          </w:p>
        </w:tc>
        <w:tc>
          <w:tcPr>
            <w:tcW w:w="1524" w:type="pct"/>
          </w:tcPr>
          <w:p w14:paraId="5BE2430C" w14:textId="77777777" w:rsidR="00236FB0" w:rsidRDefault="00236FB0" w:rsidP="0034098B">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2331361" w14:textId="77777777" w:rsidR="00236FB0" w:rsidRDefault="00236FB0" w:rsidP="0034098B">
            <w:pPr>
              <w:pStyle w:val="TAC"/>
              <w:rPr>
                <w:lang w:val="fr-FR"/>
              </w:rPr>
            </w:pPr>
            <w:r>
              <w:rPr>
                <w:lang w:val="fr-FR"/>
              </w:rPr>
              <w:t>2</w:t>
            </w:r>
          </w:p>
        </w:tc>
      </w:tr>
      <w:tr w:rsidR="00236FB0" w:rsidRPr="00441CD0" w14:paraId="60073FD0" w14:textId="77777777" w:rsidTr="0034098B">
        <w:tc>
          <w:tcPr>
            <w:tcW w:w="846" w:type="pct"/>
          </w:tcPr>
          <w:p w14:paraId="2E43708E" w14:textId="77777777" w:rsidR="00236FB0" w:rsidRDefault="00236FB0" w:rsidP="0034098B">
            <w:pPr>
              <w:pStyle w:val="TAC"/>
            </w:pPr>
            <w:r>
              <w:rPr>
                <w:lang w:val="fr-FR" w:eastAsia="zh-CN"/>
              </w:rPr>
              <w:t>288</w:t>
            </w:r>
          </w:p>
        </w:tc>
        <w:tc>
          <w:tcPr>
            <w:tcW w:w="1879" w:type="pct"/>
          </w:tcPr>
          <w:p w14:paraId="6C41C19D" w14:textId="77777777" w:rsidR="00236FB0" w:rsidRDefault="00236FB0" w:rsidP="0034098B">
            <w:pPr>
              <w:pStyle w:val="TAL"/>
            </w:pPr>
            <w:r>
              <w:rPr>
                <w:lang w:eastAsia="zh-CN"/>
              </w:rPr>
              <w:t>Thresholds</w:t>
            </w:r>
          </w:p>
        </w:tc>
        <w:tc>
          <w:tcPr>
            <w:tcW w:w="1524" w:type="pct"/>
          </w:tcPr>
          <w:p w14:paraId="31AD8F8F" w14:textId="77777777" w:rsidR="00236FB0" w:rsidRDefault="00236FB0" w:rsidP="0034098B">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A692D99" w14:textId="77777777" w:rsidR="00236FB0" w:rsidRDefault="00236FB0" w:rsidP="0034098B">
            <w:pPr>
              <w:pStyle w:val="TAC"/>
              <w:rPr>
                <w:lang w:val="fr-FR"/>
              </w:rPr>
            </w:pPr>
            <w:r>
              <w:rPr>
                <w:rFonts w:hint="eastAsia"/>
                <w:lang w:val="fr-FR" w:eastAsia="zh-CN"/>
              </w:rPr>
              <w:t>1</w:t>
            </w:r>
          </w:p>
        </w:tc>
      </w:tr>
      <w:tr w:rsidR="00236FB0" w:rsidRPr="00441CD0" w14:paraId="748BCAEF" w14:textId="77777777" w:rsidTr="0034098B">
        <w:tc>
          <w:tcPr>
            <w:tcW w:w="846" w:type="pct"/>
          </w:tcPr>
          <w:p w14:paraId="11280AB9" w14:textId="77777777" w:rsidR="00236FB0" w:rsidRDefault="00236FB0" w:rsidP="0034098B">
            <w:pPr>
              <w:pStyle w:val="TAC"/>
              <w:rPr>
                <w:lang w:val="fr-FR" w:eastAsia="zh-CN"/>
              </w:rPr>
            </w:pPr>
            <w:r>
              <w:rPr>
                <w:lang w:val="fr-FR" w:eastAsia="zh-CN"/>
              </w:rPr>
              <w:t>289</w:t>
            </w:r>
          </w:p>
        </w:tc>
        <w:tc>
          <w:tcPr>
            <w:tcW w:w="1879" w:type="pct"/>
          </w:tcPr>
          <w:p w14:paraId="48300DDC" w14:textId="77777777" w:rsidR="00236FB0" w:rsidRDefault="00236FB0" w:rsidP="0034098B">
            <w:pPr>
              <w:pStyle w:val="TAL"/>
              <w:rPr>
                <w:lang w:eastAsia="zh-CN"/>
              </w:rPr>
            </w:pPr>
            <w:r>
              <w:t>Steering Mode Indicator</w:t>
            </w:r>
          </w:p>
        </w:tc>
        <w:tc>
          <w:tcPr>
            <w:tcW w:w="1524" w:type="pct"/>
          </w:tcPr>
          <w:p w14:paraId="769082AA"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0F1BA7B" w14:textId="77777777" w:rsidR="00236FB0" w:rsidRDefault="00236FB0" w:rsidP="0034098B">
            <w:pPr>
              <w:pStyle w:val="TAC"/>
              <w:rPr>
                <w:lang w:val="fr-FR" w:eastAsia="zh-CN"/>
              </w:rPr>
            </w:pPr>
            <w:r>
              <w:rPr>
                <w:rFonts w:hint="eastAsia"/>
                <w:lang w:val="fr-FR" w:eastAsia="zh-CN"/>
              </w:rPr>
              <w:t>1</w:t>
            </w:r>
          </w:p>
        </w:tc>
      </w:tr>
      <w:tr w:rsidR="00236FB0" w:rsidRPr="00441CD0" w14:paraId="37E5EEED" w14:textId="77777777" w:rsidTr="0034098B">
        <w:tc>
          <w:tcPr>
            <w:tcW w:w="846" w:type="pct"/>
          </w:tcPr>
          <w:p w14:paraId="31F53341" w14:textId="77777777" w:rsidR="00236FB0" w:rsidRDefault="00236FB0" w:rsidP="0034098B">
            <w:pPr>
              <w:pStyle w:val="TAC"/>
              <w:rPr>
                <w:lang w:val="fr-FR" w:eastAsia="zh-CN"/>
              </w:rPr>
            </w:pPr>
            <w:r>
              <w:rPr>
                <w:lang w:val="fr-FR" w:eastAsia="zh-CN"/>
              </w:rPr>
              <w:t>290</w:t>
            </w:r>
          </w:p>
        </w:tc>
        <w:tc>
          <w:tcPr>
            <w:tcW w:w="1879" w:type="pct"/>
          </w:tcPr>
          <w:p w14:paraId="26BC04FB" w14:textId="77777777" w:rsidR="00236FB0" w:rsidRDefault="00236FB0" w:rsidP="0034098B">
            <w:pPr>
              <w:pStyle w:val="TAL"/>
            </w:pPr>
            <w:r>
              <w:rPr>
                <w:lang w:val="fr-FR"/>
              </w:rPr>
              <w:t>PFCP Session Change Info</w:t>
            </w:r>
          </w:p>
        </w:tc>
        <w:tc>
          <w:tcPr>
            <w:tcW w:w="1524" w:type="pct"/>
          </w:tcPr>
          <w:p w14:paraId="1617C5C9" w14:textId="77777777" w:rsidR="00236FB0" w:rsidRPr="00867BF5" w:rsidRDefault="00236FB0" w:rsidP="0034098B">
            <w:pPr>
              <w:pStyle w:val="TAL"/>
            </w:pPr>
            <w:proofErr w:type="spellStart"/>
            <w:r>
              <w:rPr>
                <w:lang w:val="fr-FR"/>
              </w:rPr>
              <w:t>Extendable</w:t>
            </w:r>
            <w:proofErr w:type="spellEnd"/>
            <w:r>
              <w:rPr>
                <w:lang w:val="fr-FR"/>
              </w:rPr>
              <w:t xml:space="preserve"> / Table </w:t>
            </w:r>
            <w:r>
              <w:t>7.4.7.1-2</w:t>
            </w:r>
          </w:p>
        </w:tc>
        <w:tc>
          <w:tcPr>
            <w:tcW w:w="751" w:type="pct"/>
          </w:tcPr>
          <w:p w14:paraId="290B7721" w14:textId="77777777" w:rsidR="00236FB0" w:rsidRDefault="00236FB0" w:rsidP="0034098B">
            <w:pPr>
              <w:pStyle w:val="TAC"/>
              <w:rPr>
                <w:lang w:val="fr-FR" w:eastAsia="zh-CN"/>
              </w:rPr>
            </w:pPr>
            <w:r>
              <w:rPr>
                <w:lang w:val="fr-FR"/>
              </w:rPr>
              <w:t>Not Applicable</w:t>
            </w:r>
          </w:p>
        </w:tc>
      </w:tr>
      <w:tr w:rsidR="00236FB0" w:rsidRPr="00441CD0" w14:paraId="4AFE981E" w14:textId="77777777" w:rsidTr="0034098B">
        <w:tc>
          <w:tcPr>
            <w:tcW w:w="846" w:type="pct"/>
          </w:tcPr>
          <w:p w14:paraId="0B0BCDF2" w14:textId="77777777" w:rsidR="00236FB0" w:rsidRDefault="00236FB0" w:rsidP="0034098B">
            <w:pPr>
              <w:pStyle w:val="TAC"/>
              <w:rPr>
                <w:lang w:val="fr-FR" w:eastAsia="zh-CN"/>
              </w:rPr>
            </w:pPr>
            <w:r>
              <w:rPr>
                <w:lang w:val="fr-FR" w:eastAsia="zh-CN"/>
              </w:rPr>
              <w:t>291</w:t>
            </w:r>
          </w:p>
        </w:tc>
        <w:tc>
          <w:tcPr>
            <w:tcW w:w="1879" w:type="pct"/>
          </w:tcPr>
          <w:p w14:paraId="5EE87A34" w14:textId="77777777" w:rsidR="00236FB0" w:rsidRDefault="00236FB0" w:rsidP="0034098B">
            <w:pPr>
              <w:pStyle w:val="TAL"/>
            </w:pPr>
            <w:r>
              <w:rPr>
                <w:lang w:val="fr-FR"/>
              </w:rPr>
              <w:t>Group ID</w:t>
            </w:r>
          </w:p>
        </w:tc>
        <w:tc>
          <w:tcPr>
            <w:tcW w:w="1524" w:type="pct"/>
          </w:tcPr>
          <w:p w14:paraId="17A50D10"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1F2CF11" w14:textId="77777777" w:rsidR="00236FB0" w:rsidRDefault="00236FB0" w:rsidP="0034098B">
            <w:pPr>
              <w:pStyle w:val="TAC"/>
              <w:rPr>
                <w:lang w:val="fr-FR" w:eastAsia="zh-CN"/>
              </w:rPr>
            </w:pPr>
            <w:r>
              <w:rPr>
                <w:lang w:val="fr-FR"/>
              </w:rPr>
              <w:t>Not Applicable</w:t>
            </w:r>
          </w:p>
        </w:tc>
      </w:tr>
      <w:tr w:rsidR="00236FB0" w:rsidRPr="00441CD0" w14:paraId="635B6AD4" w14:textId="77777777" w:rsidTr="0034098B">
        <w:tc>
          <w:tcPr>
            <w:tcW w:w="846" w:type="pct"/>
          </w:tcPr>
          <w:p w14:paraId="241E81AE" w14:textId="77777777" w:rsidR="00236FB0" w:rsidRDefault="00236FB0" w:rsidP="0034098B">
            <w:pPr>
              <w:pStyle w:val="TAC"/>
              <w:rPr>
                <w:lang w:val="fr-FR" w:eastAsia="zh-CN"/>
              </w:rPr>
            </w:pPr>
            <w:r>
              <w:rPr>
                <w:lang w:val="fr-FR" w:eastAsia="zh-CN"/>
              </w:rPr>
              <w:t>292</w:t>
            </w:r>
          </w:p>
        </w:tc>
        <w:tc>
          <w:tcPr>
            <w:tcW w:w="1879" w:type="pct"/>
          </w:tcPr>
          <w:p w14:paraId="4161AE54" w14:textId="77777777" w:rsidR="00236FB0" w:rsidRDefault="00236FB0" w:rsidP="0034098B">
            <w:pPr>
              <w:pStyle w:val="TAL"/>
            </w:pPr>
            <w:r>
              <w:rPr>
                <w:lang w:val="fr-FR"/>
              </w:rPr>
              <w:t xml:space="preserve">CP IP </w:t>
            </w:r>
            <w:proofErr w:type="spellStart"/>
            <w:r>
              <w:rPr>
                <w:lang w:val="fr-FR"/>
              </w:rPr>
              <w:t>Address</w:t>
            </w:r>
            <w:proofErr w:type="spellEnd"/>
          </w:p>
        </w:tc>
        <w:tc>
          <w:tcPr>
            <w:tcW w:w="1524" w:type="pct"/>
          </w:tcPr>
          <w:p w14:paraId="5B69963E" w14:textId="77777777" w:rsidR="00236FB0" w:rsidRPr="00867BF5" w:rsidRDefault="00236FB0" w:rsidP="0034098B">
            <w:pPr>
              <w:pStyle w:val="TAL"/>
            </w:pPr>
            <w:r>
              <w:rPr>
                <w:lang w:val="fr-FR"/>
              </w:rPr>
              <w:t>Variable / Clause 8.2.199</w:t>
            </w:r>
          </w:p>
        </w:tc>
        <w:tc>
          <w:tcPr>
            <w:tcW w:w="751" w:type="pct"/>
          </w:tcPr>
          <w:p w14:paraId="7CB5BE88" w14:textId="77777777" w:rsidR="00236FB0" w:rsidRDefault="00236FB0" w:rsidP="0034098B">
            <w:pPr>
              <w:pStyle w:val="TAC"/>
              <w:rPr>
                <w:lang w:val="fr-FR" w:eastAsia="zh-CN"/>
              </w:rPr>
            </w:pPr>
            <w:r>
              <w:rPr>
                <w:lang w:val="fr-FR"/>
              </w:rPr>
              <w:t>Not Applicable</w:t>
            </w:r>
          </w:p>
        </w:tc>
      </w:tr>
      <w:tr w:rsidR="00236FB0" w:rsidRPr="00441CD0" w14:paraId="37885C24" w14:textId="77777777" w:rsidTr="0034098B">
        <w:tc>
          <w:tcPr>
            <w:tcW w:w="846" w:type="pct"/>
          </w:tcPr>
          <w:p w14:paraId="451E37EF" w14:textId="77777777" w:rsidR="00236FB0" w:rsidRDefault="00236FB0" w:rsidP="0034098B">
            <w:pPr>
              <w:pStyle w:val="TAC"/>
              <w:rPr>
                <w:lang w:val="fr-FR" w:eastAsia="zh-CN"/>
              </w:rPr>
            </w:pPr>
            <w:r>
              <w:rPr>
                <w:lang w:val="fr-FR" w:eastAsia="zh-CN"/>
              </w:rPr>
              <w:t>293</w:t>
            </w:r>
          </w:p>
        </w:tc>
        <w:tc>
          <w:tcPr>
            <w:tcW w:w="1879" w:type="pct"/>
          </w:tcPr>
          <w:p w14:paraId="33549B66" w14:textId="77777777" w:rsidR="00236FB0" w:rsidRDefault="00236FB0" w:rsidP="0034098B">
            <w:pPr>
              <w:pStyle w:val="TAL"/>
              <w:rPr>
                <w:lang w:val="fr-FR"/>
              </w:rPr>
            </w:pPr>
            <w:r w:rsidRPr="00BF362D">
              <w:rPr>
                <w:lang w:val="en-US"/>
              </w:rPr>
              <w:t xml:space="preserve">IP Address and Port </w:t>
            </w:r>
            <w:r>
              <w:rPr>
                <w:lang w:val="en-US"/>
              </w:rPr>
              <w:t>number Replacement</w:t>
            </w:r>
          </w:p>
        </w:tc>
        <w:tc>
          <w:tcPr>
            <w:tcW w:w="1524" w:type="pct"/>
          </w:tcPr>
          <w:p w14:paraId="4FDA6E26" w14:textId="77777777" w:rsidR="00236FB0" w:rsidRDefault="00236FB0" w:rsidP="0034098B">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9C07655" w14:textId="77777777" w:rsidR="00236FB0" w:rsidRDefault="00236FB0" w:rsidP="0034098B">
            <w:pPr>
              <w:pStyle w:val="TAC"/>
              <w:rPr>
                <w:lang w:val="fr-FR"/>
              </w:rPr>
            </w:pPr>
            <w:r>
              <w:rPr>
                <w:lang w:val="en-US"/>
              </w:rPr>
              <w:t>1</w:t>
            </w:r>
          </w:p>
        </w:tc>
      </w:tr>
      <w:tr w:rsidR="00236FB0" w:rsidRPr="00441CD0" w14:paraId="46716A09" w14:textId="77777777" w:rsidTr="0034098B">
        <w:tc>
          <w:tcPr>
            <w:tcW w:w="846" w:type="pct"/>
          </w:tcPr>
          <w:p w14:paraId="0543B2F0" w14:textId="77777777" w:rsidR="00236FB0" w:rsidRDefault="00236FB0" w:rsidP="0034098B">
            <w:pPr>
              <w:pStyle w:val="TAC"/>
              <w:rPr>
                <w:lang w:val="fr-FR" w:eastAsia="zh-CN"/>
              </w:rPr>
            </w:pPr>
            <w:r>
              <w:rPr>
                <w:lang w:val="fr-FR" w:eastAsia="zh-CN"/>
              </w:rPr>
              <w:t>294</w:t>
            </w:r>
          </w:p>
        </w:tc>
        <w:tc>
          <w:tcPr>
            <w:tcW w:w="1879" w:type="pct"/>
          </w:tcPr>
          <w:p w14:paraId="11345D35" w14:textId="77777777" w:rsidR="00236FB0" w:rsidRPr="00BF362D" w:rsidRDefault="00236FB0" w:rsidP="0034098B">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20E880B0"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29DAFE4" w14:textId="77777777" w:rsidR="00236FB0" w:rsidRDefault="00236FB0" w:rsidP="0034098B">
            <w:pPr>
              <w:pStyle w:val="TAC"/>
              <w:rPr>
                <w:lang w:val="en-US"/>
              </w:rPr>
            </w:pPr>
            <w:r>
              <w:rPr>
                <w:lang w:val="fr-FR"/>
              </w:rPr>
              <w:t>2</w:t>
            </w:r>
          </w:p>
        </w:tc>
      </w:tr>
      <w:tr w:rsidR="00236FB0" w:rsidRPr="00441CD0" w14:paraId="45DBC84A" w14:textId="77777777" w:rsidTr="0034098B">
        <w:tc>
          <w:tcPr>
            <w:tcW w:w="846" w:type="pct"/>
          </w:tcPr>
          <w:p w14:paraId="07FDBB8E" w14:textId="77777777" w:rsidR="00236FB0" w:rsidRDefault="00236FB0" w:rsidP="0034098B">
            <w:pPr>
              <w:pStyle w:val="TAC"/>
              <w:rPr>
                <w:lang w:val="fr-FR" w:eastAsia="zh-CN"/>
              </w:rPr>
            </w:pPr>
            <w:r>
              <w:rPr>
                <w:lang w:val="fr-FR" w:eastAsia="zh-CN"/>
              </w:rPr>
              <w:lastRenderedPageBreak/>
              <w:t>295</w:t>
            </w:r>
          </w:p>
        </w:tc>
        <w:tc>
          <w:tcPr>
            <w:tcW w:w="1879" w:type="pct"/>
          </w:tcPr>
          <w:p w14:paraId="2C10F9B9" w14:textId="77777777" w:rsidR="00236FB0" w:rsidRDefault="00236FB0" w:rsidP="0034098B">
            <w:pPr>
              <w:pStyle w:val="TAL"/>
              <w:rPr>
                <w:lang w:val="fr-FR"/>
              </w:rPr>
            </w:pPr>
            <w:r>
              <w:rPr>
                <w:lang w:val="sv-SE"/>
              </w:rPr>
              <w:t xml:space="preserve">Direct Reporting </w:t>
            </w:r>
            <w:r w:rsidRPr="00441CD0">
              <w:rPr>
                <w:lang w:val="sv-SE"/>
              </w:rPr>
              <w:t>Information</w:t>
            </w:r>
          </w:p>
        </w:tc>
        <w:tc>
          <w:tcPr>
            <w:tcW w:w="1524" w:type="pct"/>
          </w:tcPr>
          <w:p w14:paraId="2248FE75" w14:textId="77777777" w:rsidR="00236FB0" w:rsidRPr="00867BF5" w:rsidRDefault="00236FB0" w:rsidP="0034098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65569695" w14:textId="77777777" w:rsidR="00236FB0" w:rsidRDefault="00236FB0" w:rsidP="0034098B">
            <w:pPr>
              <w:pStyle w:val="TAC"/>
              <w:rPr>
                <w:lang w:val="fr-FR"/>
              </w:rPr>
            </w:pPr>
            <w:r w:rsidRPr="00441CD0">
              <w:rPr>
                <w:lang w:val="de-DE"/>
              </w:rPr>
              <w:t>Not applicable</w:t>
            </w:r>
          </w:p>
        </w:tc>
      </w:tr>
      <w:tr w:rsidR="00236FB0" w:rsidRPr="00441CD0" w14:paraId="1D93143C" w14:textId="77777777" w:rsidTr="0034098B">
        <w:tc>
          <w:tcPr>
            <w:tcW w:w="846" w:type="pct"/>
          </w:tcPr>
          <w:p w14:paraId="1B9FA9E2" w14:textId="77777777" w:rsidR="00236FB0" w:rsidRDefault="00236FB0" w:rsidP="0034098B">
            <w:pPr>
              <w:pStyle w:val="TAC"/>
              <w:rPr>
                <w:lang w:val="fr-FR" w:eastAsia="zh-CN"/>
              </w:rPr>
            </w:pPr>
            <w:r>
              <w:rPr>
                <w:lang w:val="fr-FR" w:eastAsia="zh-CN"/>
              </w:rPr>
              <w:t>296</w:t>
            </w:r>
          </w:p>
        </w:tc>
        <w:tc>
          <w:tcPr>
            <w:tcW w:w="1879" w:type="pct"/>
          </w:tcPr>
          <w:p w14:paraId="57450543" w14:textId="77777777" w:rsidR="00236FB0" w:rsidRDefault="00236FB0" w:rsidP="0034098B">
            <w:pPr>
              <w:pStyle w:val="TAL"/>
              <w:rPr>
                <w:lang w:val="fr-FR"/>
              </w:rPr>
            </w:pPr>
            <w:r>
              <w:rPr>
                <w:lang w:val="fr-FR"/>
              </w:rPr>
              <w:t>Event Notification URI</w:t>
            </w:r>
          </w:p>
        </w:tc>
        <w:tc>
          <w:tcPr>
            <w:tcW w:w="1524" w:type="pct"/>
          </w:tcPr>
          <w:p w14:paraId="0DE7C418"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F5A7DA6" w14:textId="77777777" w:rsidR="00236FB0" w:rsidRDefault="00236FB0" w:rsidP="0034098B">
            <w:pPr>
              <w:pStyle w:val="TAC"/>
              <w:rPr>
                <w:lang w:val="fr-FR"/>
              </w:rPr>
            </w:pPr>
            <w:r>
              <w:rPr>
                <w:lang w:val="fr-FR"/>
              </w:rPr>
              <w:t>Not Applicable</w:t>
            </w:r>
          </w:p>
        </w:tc>
      </w:tr>
      <w:tr w:rsidR="00236FB0" w:rsidRPr="00441CD0" w14:paraId="4D0AA7E1" w14:textId="77777777" w:rsidTr="0034098B">
        <w:tc>
          <w:tcPr>
            <w:tcW w:w="846" w:type="pct"/>
          </w:tcPr>
          <w:p w14:paraId="2E7C0DDA" w14:textId="77777777" w:rsidR="00236FB0" w:rsidRDefault="00236FB0" w:rsidP="0034098B">
            <w:pPr>
              <w:pStyle w:val="TAC"/>
              <w:rPr>
                <w:lang w:val="fr-FR" w:eastAsia="zh-CN"/>
              </w:rPr>
            </w:pPr>
            <w:r>
              <w:rPr>
                <w:lang w:val="fr-FR" w:eastAsia="zh-CN"/>
              </w:rPr>
              <w:t>297</w:t>
            </w:r>
          </w:p>
        </w:tc>
        <w:tc>
          <w:tcPr>
            <w:tcW w:w="1879" w:type="pct"/>
          </w:tcPr>
          <w:p w14:paraId="682C25AE" w14:textId="77777777" w:rsidR="00236FB0" w:rsidRDefault="00236FB0" w:rsidP="0034098B">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0AE7AFA"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0B0787A" w14:textId="77777777" w:rsidR="00236FB0" w:rsidRDefault="00236FB0" w:rsidP="0034098B">
            <w:pPr>
              <w:pStyle w:val="TAC"/>
              <w:rPr>
                <w:lang w:val="fr-FR"/>
              </w:rPr>
            </w:pPr>
            <w:r>
              <w:rPr>
                <w:lang w:val="fr-FR"/>
              </w:rPr>
              <w:t>Not Applicable</w:t>
            </w:r>
          </w:p>
        </w:tc>
      </w:tr>
      <w:tr w:rsidR="00236FB0" w:rsidRPr="00441CD0" w14:paraId="76875B3E" w14:textId="77777777" w:rsidTr="0034098B">
        <w:tc>
          <w:tcPr>
            <w:tcW w:w="846" w:type="pct"/>
          </w:tcPr>
          <w:p w14:paraId="2CD73396" w14:textId="77777777" w:rsidR="00236FB0" w:rsidRDefault="00236FB0" w:rsidP="0034098B">
            <w:pPr>
              <w:pStyle w:val="TAC"/>
              <w:rPr>
                <w:lang w:val="fr-FR" w:eastAsia="zh-CN"/>
              </w:rPr>
            </w:pPr>
            <w:r>
              <w:rPr>
                <w:lang w:val="fr-FR" w:eastAsia="zh-CN"/>
              </w:rPr>
              <w:t>298</w:t>
            </w:r>
          </w:p>
        </w:tc>
        <w:tc>
          <w:tcPr>
            <w:tcW w:w="1879" w:type="pct"/>
          </w:tcPr>
          <w:p w14:paraId="56E2DAF5" w14:textId="77777777" w:rsidR="00236FB0" w:rsidRPr="00BA2927" w:rsidRDefault="00236FB0" w:rsidP="0034098B">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7F6BE32"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FEB7229" w14:textId="77777777" w:rsidR="00236FB0" w:rsidRDefault="00236FB0" w:rsidP="0034098B">
            <w:pPr>
              <w:pStyle w:val="TAC"/>
              <w:rPr>
                <w:lang w:val="fr-FR"/>
              </w:rPr>
            </w:pPr>
            <w:r>
              <w:rPr>
                <w:lang w:val="fr-FR"/>
              </w:rPr>
              <w:t>Not Applicable</w:t>
            </w:r>
          </w:p>
        </w:tc>
      </w:tr>
      <w:tr w:rsidR="00236FB0" w:rsidRPr="00441CD0" w14:paraId="141B904D" w14:textId="77777777" w:rsidTr="0034098B">
        <w:tc>
          <w:tcPr>
            <w:tcW w:w="846" w:type="pct"/>
          </w:tcPr>
          <w:p w14:paraId="41C45D3F" w14:textId="77777777" w:rsidR="00236FB0" w:rsidRPr="00BA2927" w:rsidRDefault="00236FB0" w:rsidP="0034098B">
            <w:pPr>
              <w:pStyle w:val="TAC"/>
              <w:rPr>
                <w:lang w:val="fr-FR" w:eastAsia="zh-CN"/>
              </w:rPr>
            </w:pPr>
            <w:r w:rsidRPr="00BA2927">
              <w:rPr>
                <w:lang w:val="fr-FR" w:eastAsia="zh-CN"/>
              </w:rPr>
              <w:t>299</w:t>
            </w:r>
          </w:p>
        </w:tc>
        <w:tc>
          <w:tcPr>
            <w:tcW w:w="1879" w:type="pct"/>
          </w:tcPr>
          <w:p w14:paraId="253A2051" w14:textId="77777777" w:rsidR="00236FB0" w:rsidRPr="00BA2927" w:rsidRDefault="00236FB0" w:rsidP="0034098B">
            <w:pPr>
              <w:pStyle w:val="TAL"/>
              <w:rPr>
                <w:lang w:val="fr-FR"/>
              </w:rPr>
            </w:pPr>
            <w:r w:rsidRPr="00BA2927">
              <w:t>Predefined Rules Name</w:t>
            </w:r>
          </w:p>
        </w:tc>
        <w:tc>
          <w:tcPr>
            <w:tcW w:w="1524" w:type="pct"/>
          </w:tcPr>
          <w:p w14:paraId="41F68284"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28F9D98C" w14:textId="77777777" w:rsidR="00236FB0" w:rsidRDefault="00236FB0" w:rsidP="0034098B">
            <w:pPr>
              <w:pStyle w:val="TAC"/>
              <w:rPr>
                <w:lang w:val="fr-FR"/>
              </w:rPr>
            </w:pPr>
            <w:r>
              <w:rPr>
                <w:lang w:val="fr-FR"/>
              </w:rPr>
              <w:t>Not Applicable</w:t>
            </w:r>
          </w:p>
        </w:tc>
      </w:tr>
      <w:tr w:rsidR="00236FB0" w:rsidRPr="00441CD0" w14:paraId="3890268C" w14:textId="77777777" w:rsidTr="0034098B">
        <w:tc>
          <w:tcPr>
            <w:tcW w:w="846" w:type="pct"/>
          </w:tcPr>
          <w:p w14:paraId="007B958B" w14:textId="77777777" w:rsidR="00236FB0" w:rsidRPr="00BA2927" w:rsidRDefault="00236FB0" w:rsidP="0034098B">
            <w:pPr>
              <w:pStyle w:val="TAC"/>
              <w:rPr>
                <w:lang w:val="fr-FR" w:eastAsia="zh-CN"/>
              </w:rPr>
            </w:pPr>
            <w:r w:rsidRPr="00BA2927">
              <w:rPr>
                <w:lang w:val="fr-FR" w:eastAsia="zh-CN"/>
              </w:rPr>
              <w:t>300</w:t>
            </w:r>
          </w:p>
        </w:tc>
        <w:tc>
          <w:tcPr>
            <w:tcW w:w="1879" w:type="pct"/>
          </w:tcPr>
          <w:p w14:paraId="2024B87C" w14:textId="77777777" w:rsidR="00236FB0" w:rsidRPr="00BA2927" w:rsidRDefault="00236FB0" w:rsidP="0034098B">
            <w:pPr>
              <w:pStyle w:val="TAL"/>
            </w:pPr>
            <w:r w:rsidRPr="00BA2927">
              <w:rPr>
                <w:lang w:val="fr-FR"/>
              </w:rPr>
              <w:t>MBS Session N4mb Control Information</w:t>
            </w:r>
          </w:p>
        </w:tc>
        <w:tc>
          <w:tcPr>
            <w:tcW w:w="1524" w:type="pct"/>
          </w:tcPr>
          <w:p w14:paraId="3BC62F5C"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D13B83F" w14:textId="77777777" w:rsidR="00236FB0" w:rsidRDefault="00236FB0" w:rsidP="0034098B">
            <w:pPr>
              <w:pStyle w:val="TAC"/>
              <w:rPr>
                <w:lang w:val="fr-FR"/>
              </w:rPr>
            </w:pPr>
            <w:r>
              <w:rPr>
                <w:lang w:val="fr-FR"/>
              </w:rPr>
              <w:t>Not Applicable</w:t>
            </w:r>
          </w:p>
        </w:tc>
      </w:tr>
      <w:tr w:rsidR="00236FB0" w:rsidRPr="00441CD0" w14:paraId="5518076D" w14:textId="77777777" w:rsidTr="0034098B">
        <w:tc>
          <w:tcPr>
            <w:tcW w:w="846" w:type="pct"/>
          </w:tcPr>
          <w:p w14:paraId="0D23A4A6" w14:textId="77777777" w:rsidR="00236FB0" w:rsidRPr="00BA2927" w:rsidRDefault="00236FB0" w:rsidP="0034098B">
            <w:pPr>
              <w:pStyle w:val="TAC"/>
              <w:rPr>
                <w:lang w:val="fr-FR" w:eastAsia="zh-CN"/>
              </w:rPr>
            </w:pPr>
            <w:r w:rsidRPr="00BA2927">
              <w:rPr>
                <w:lang w:val="fr-FR" w:eastAsia="zh-CN"/>
              </w:rPr>
              <w:t>301</w:t>
            </w:r>
          </w:p>
        </w:tc>
        <w:tc>
          <w:tcPr>
            <w:tcW w:w="1879" w:type="pct"/>
          </w:tcPr>
          <w:p w14:paraId="2B703B57" w14:textId="77777777" w:rsidR="00236FB0" w:rsidRPr="00BA2927" w:rsidRDefault="00236FB0" w:rsidP="0034098B">
            <w:pPr>
              <w:pStyle w:val="TAL"/>
            </w:pPr>
            <w:r w:rsidRPr="00BA2927">
              <w:rPr>
                <w:lang w:val="en-US"/>
              </w:rPr>
              <w:t>MBS Multicast Parameters</w:t>
            </w:r>
          </w:p>
        </w:tc>
        <w:tc>
          <w:tcPr>
            <w:tcW w:w="1524" w:type="pct"/>
          </w:tcPr>
          <w:p w14:paraId="0BA13394"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44665E" w14:textId="77777777" w:rsidR="00236FB0" w:rsidRDefault="00236FB0" w:rsidP="0034098B">
            <w:pPr>
              <w:pStyle w:val="TAC"/>
              <w:rPr>
                <w:lang w:val="fr-FR"/>
              </w:rPr>
            </w:pPr>
            <w:r>
              <w:rPr>
                <w:lang w:val="fr-FR"/>
              </w:rPr>
              <w:t>Not Applicable</w:t>
            </w:r>
          </w:p>
        </w:tc>
      </w:tr>
      <w:tr w:rsidR="00236FB0" w:rsidRPr="00441CD0" w14:paraId="4462D270" w14:textId="77777777" w:rsidTr="0034098B">
        <w:tc>
          <w:tcPr>
            <w:tcW w:w="846" w:type="pct"/>
          </w:tcPr>
          <w:p w14:paraId="15E1D44A" w14:textId="77777777" w:rsidR="00236FB0" w:rsidRPr="00BA2927" w:rsidRDefault="00236FB0" w:rsidP="0034098B">
            <w:pPr>
              <w:pStyle w:val="TAC"/>
              <w:rPr>
                <w:lang w:val="fr-FR" w:eastAsia="zh-CN"/>
              </w:rPr>
            </w:pPr>
            <w:r w:rsidRPr="00BA2927">
              <w:rPr>
                <w:lang w:val="fr-FR" w:eastAsia="zh-CN"/>
              </w:rPr>
              <w:t>302</w:t>
            </w:r>
          </w:p>
        </w:tc>
        <w:tc>
          <w:tcPr>
            <w:tcW w:w="1879" w:type="pct"/>
          </w:tcPr>
          <w:p w14:paraId="1399DFBF" w14:textId="77777777" w:rsidR="00236FB0" w:rsidRPr="00BA2927" w:rsidRDefault="00236FB0" w:rsidP="0034098B">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11295318"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96575BD" w14:textId="77777777" w:rsidR="00236FB0" w:rsidRDefault="00236FB0" w:rsidP="0034098B">
            <w:pPr>
              <w:pStyle w:val="TAC"/>
              <w:rPr>
                <w:lang w:val="fr-FR"/>
              </w:rPr>
            </w:pPr>
            <w:r>
              <w:rPr>
                <w:lang w:val="fr-FR"/>
              </w:rPr>
              <w:t>Not Applicable</w:t>
            </w:r>
          </w:p>
        </w:tc>
      </w:tr>
      <w:tr w:rsidR="00236FB0" w:rsidRPr="00441CD0" w14:paraId="7E0F6D60" w14:textId="77777777" w:rsidTr="0034098B">
        <w:tc>
          <w:tcPr>
            <w:tcW w:w="846" w:type="pct"/>
          </w:tcPr>
          <w:p w14:paraId="1E2FF96B" w14:textId="77777777" w:rsidR="00236FB0" w:rsidRDefault="00236FB0" w:rsidP="0034098B">
            <w:pPr>
              <w:pStyle w:val="TAC"/>
              <w:rPr>
                <w:lang w:val="fr-FR" w:eastAsia="zh-CN"/>
              </w:rPr>
            </w:pPr>
            <w:r>
              <w:rPr>
                <w:lang w:val="fr-FR" w:eastAsia="zh-CN"/>
              </w:rPr>
              <w:t>303</w:t>
            </w:r>
          </w:p>
        </w:tc>
        <w:tc>
          <w:tcPr>
            <w:tcW w:w="1879" w:type="pct"/>
          </w:tcPr>
          <w:p w14:paraId="31803279" w14:textId="77777777" w:rsidR="00236FB0" w:rsidRPr="00BA2927" w:rsidRDefault="00236FB0" w:rsidP="0034098B">
            <w:pPr>
              <w:pStyle w:val="TAL"/>
            </w:pPr>
            <w:r w:rsidRPr="00BA2927">
              <w:rPr>
                <w:lang w:val="fr-FR"/>
              </w:rPr>
              <w:t>MBS Session N4mb Information</w:t>
            </w:r>
          </w:p>
        </w:tc>
        <w:tc>
          <w:tcPr>
            <w:tcW w:w="1524" w:type="pct"/>
          </w:tcPr>
          <w:p w14:paraId="1E1D1311"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C71351C" w14:textId="77777777" w:rsidR="00236FB0" w:rsidRDefault="00236FB0" w:rsidP="0034098B">
            <w:pPr>
              <w:pStyle w:val="TAC"/>
              <w:rPr>
                <w:lang w:val="fr-FR"/>
              </w:rPr>
            </w:pPr>
            <w:r>
              <w:rPr>
                <w:lang w:val="fr-FR"/>
              </w:rPr>
              <w:t>Not Applicable</w:t>
            </w:r>
          </w:p>
        </w:tc>
      </w:tr>
      <w:tr w:rsidR="00236FB0" w:rsidRPr="00441CD0" w14:paraId="1C47FCD9" w14:textId="77777777" w:rsidTr="0034098B">
        <w:tc>
          <w:tcPr>
            <w:tcW w:w="846" w:type="pct"/>
          </w:tcPr>
          <w:p w14:paraId="30E405E5" w14:textId="77777777" w:rsidR="00236FB0" w:rsidRDefault="00236FB0" w:rsidP="0034098B">
            <w:pPr>
              <w:pStyle w:val="TAC"/>
              <w:rPr>
                <w:lang w:val="fr-FR" w:eastAsia="zh-CN"/>
              </w:rPr>
            </w:pPr>
            <w:r>
              <w:rPr>
                <w:lang w:val="fr-FR" w:eastAsia="zh-CN"/>
              </w:rPr>
              <w:t>304</w:t>
            </w:r>
          </w:p>
        </w:tc>
        <w:tc>
          <w:tcPr>
            <w:tcW w:w="1879" w:type="pct"/>
          </w:tcPr>
          <w:p w14:paraId="36C2EC26" w14:textId="77777777" w:rsidR="00236FB0" w:rsidRPr="00441CD0" w:rsidRDefault="00236FB0" w:rsidP="0034098B">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EEA2BFE"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8A6A656" w14:textId="77777777" w:rsidR="00236FB0" w:rsidRDefault="00236FB0" w:rsidP="0034098B">
            <w:pPr>
              <w:pStyle w:val="TAC"/>
              <w:rPr>
                <w:lang w:val="fr-FR"/>
              </w:rPr>
            </w:pPr>
            <w:r>
              <w:rPr>
                <w:lang w:val="fr-FR"/>
              </w:rPr>
              <w:t>Not Applicable</w:t>
            </w:r>
          </w:p>
        </w:tc>
      </w:tr>
      <w:tr w:rsidR="00236FB0" w:rsidRPr="00441CD0" w14:paraId="1591FB3A" w14:textId="77777777" w:rsidTr="0034098B">
        <w:tc>
          <w:tcPr>
            <w:tcW w:w="846" w:type="pct"/>
          </w:tcPr>
          <w:p w14:paraId="10BBCEE0" w14:textId="77777777" w:rsidR="00236FB0" w:rsidRDefault="00236FB0" w:rsidP="0034098B">
            <w:pPr>
              <w:pStyle w:val="TAC"/>
              <w:rPr>
                <w:lang w:val="fr-FR" w:eastAsia="zh-CN"/>
              </w:rPr>
            </w:pPr>
            <w:r>
              <w:rPr>
                <w:lang w:val="fr-FR" w:eastAsia="zh-CN"/>
              </w:rPr>
              <w:t>305</w:t>
            </w:r>
          </w:p>
        </w:tc>
        <w:tc>
          <w:tcPr>
            <w:tcW w:w="1879" w:type="pct"/>
          </w:tcPr>
          <w:p w14:paraId="0FFC2A24" w14:textId="77777777" w:rsidR="00236FB0" w:rsidRPr="00441CD0" w:rsidRDefault="00236FB0" w:rsidP="0034098B">
            <w:pPr>
              <w:pStyle w:val="TAL"/>
            </w:pPr>
            <w:r>
              <w:rPr>
                <w:lang w:val="fr-FR"/>
              </w:rPr>
              <w:t>MBS Session Identifier</w:t>
            </w:r>
          </w:p>
        </w:tc>
        <w:tc>
          <w:tcPr>
            <w:tcW w:w="1524" w:type="pct"/>
          </w:tcPr>
          <w:p w14:paraId="57E9547C"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D5AF5BC" w14:textId="77777777" w:rsidR="00236FB0" w:rsidRDefault="00236FB0" w:rsidP="0034098B">
            <w:pPr>
              <w:pStyle w:val="TAC"/>
              <w:rPr>
                <w:lang w:val="fr-FR"/>
              </w:rPr>
            </w:pPr>
            <w:r>
              <w:rPr>
                <w:lang w:val="fr-FR"/>
              </w:rPr>
              <w:t>1</w:t>
            </w:r>
          </w:p>
        </w:tc>
      </w:tr>
      <w:tr w:rsidR="00236FB0" w:rsidRPr="00441CD0" w14:paraId="5810B648" w14:textId="77777777" w:rsidTr="0034098B">
        <w:tc>
          <w:tcPr>
            <w:tcW w:w="846" w:type="pct"/>
          </w:tcPr>
          <w:p w14:paraId="1C5F8FF4" w14:textId="77777777" w:rsidR="00236FB0" w:rsidRDefault="00236FB0" w:rsidP="0034098B">
            <w:pPr>
              <w:pStyle w:val="TAC"/>
              <w:rPr>
                <w:lang w:val="fr-FR" w:eastAsia="zh-CN"/>
              </w:rPr>
            </w:pPr>
            <w:r>
              <w:rPr>
                <w:lang w:val="fr-FR" w:eastAsia="zh-CN"/>
              </w:rPr>
              <w:t>306</w:t>
            </w:r>
          </w:p>
        </w:tc>
        <w:tc>
          <w:tcPr>
            <w:tcW w:w="1879" w:type="pct"/>
          </w:tcPr>
          <w:p w14:paraId="192239BE" w14:textId="77777777" w:rsidR="00236FB0" w:rsidRPr="00441CD0" w:rsidRDefault="00236FB0" w:rsidP="0034098B">
            <w:pPr>
              <w:pStyle w:val="TAL"/>
            </w:pPr>
            <w:r>
              <w:rPr>
                <w:lang w:val="de-DE"/>
              </w:rPr>
              <w:t>Multicast Transport Information</w:t>
            </w:r>
          </w:p>
        </w:tc>
        <w:tc>
          <w:tcPr>
            <w:tcW w:w="1524" w:type="pct"/>
          </w:tcPr>
          <w:p w14:paraId="510DE70B"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D65739B" w14:textId="77777777" w:rsidR="00236FB0" w:rsidRDefault="00236FB0" w:rsidP="0034098B">
            <w:pPr>
              <w:pStyle w:val="TAC"/>
              <w:rPr>
                <w:lang w:val="fr-FR"/>
              </w:rPr>
            </w:pPr>
            <w:r>
              <w:rPr>
                <w:lang w:val="fr-FR"/>
              </w:rPr>
              <w:t>5</w:t>
            </w:r>
          </w:p>
        </w:tc>
      </w:tr>
      <w:tr w:rsidR="00236FB0" w:rsidRPr="00441CD0" w14:paraId="3B322937" w14:textId="77777777" w:rsidTr="0034098B">
        <w:tc>
          <w:tcPr>
            <w:tcW w:w="846" w:type="pct"/>
          </w:tcPr>
          <w:p w14:paraId="142DD21C" w14:textId="77777777" w:rsidR="00236FB0" w:rsidRDefault="00236FB0" w:rsidP="0034098B">
            <w:pPr>
              <w:pStyle w:val="TAC"/>
              <w:rPr>
                <w:lang w:val="fr-FR" w:eastAsia="zh-CN"/>
              </w:rPr>
            </w:pPr>
            <w:r>
              <w:rPr>
                <w:lang w:val="fr-FR" w:eastAsia="zh-CN"/>
              </w:rPr>
              <w:t>307</w:t>
            </w:r>
          </w:p>
        </w:tc>
        <w:tc>
          <w:tcPr>
            <w:tcW w:w="1879" w:type="pct"/>
          </w:tcPr>
          <w:p w14:paraId="3CE22981" w14:textId="77777777" w:rsidR="00236FB0" w:rsidRPr="00441CD0" w:rsidRDefault="00236FB0" w:rsidP="0034098B">
            <w:pPr>
              <w:pStyle w:val="TAL"/>
            </w:pPr>
            <w:r>
              <w:rPr>
                <w:lang w:val="de-DE"/>
              </w:rPr>
              <w:t>MBSN4mbReq-Flags</w:t>
            </w:r>
          </w:p>
        </w:tc>
        <w:tc>
          <w:tcPr>
            <w:tcW w:w="1524" w:type="pct"/>
          </w:tcPr>
          <w:p w14:paraId="4B5F0F95"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8E5992E" w14:textId="77777777" w:rsidR="00236FB0" w:rsidRDefault="00236FB0" w:rsidP="0034098B">
            <w:pPr>
              <w:pStyle w:val="TAC"/>
              <w:rPr>
                <w:lang w:val="fr-FR"/>
              </w:rPr>
            </w:pPr>
            <w:r>
              <w:rPr>
                <w:lang w:val="fr-FR"/>
              </w:rPr>
              <w:t>1</w:t>
            </w:r>
          </w:p>
        </w:tc>
      </w:tr>
      <w:tr w:rsidR="00236FB0" w:rsidRPr="00441CD0" w14:paraId="6D733066" w14:textId="77777777" w:rsidTr="0034098B">
        <w:tc>
          <w:tcPr>
            <w:tcW w:w="846" w:type="pct"/>
          </w:tcPr>
          <w:p w14:paraId="0E6402F8" w14:textId="77777777" w:rsidR="00236FB0" w:rsidRDefault="00236FB0" w:rsidP="0034098B">
            <w:pPr>
              <w:pStyle w:val="TAC"/>
              <w:rPr>
                <w:lang w:val="fr-FR" w:eastAsia="zh-CN"/>
              </w:rPr>
            </w:pPr>
            <w:r>
              <w:rPr>
                <w:lang w:val="fr-FR" w:eastAsia="zh-CN"/>
              </w:rPr>
              <w:t>308</w:t>
            </w:r>
          </w:p>
        </w:tc>
        <w:tc>
          <w:tcPr>
            <w:tcW w:w="1879" w:type="pct"/>
          </w:tcPr>
          <w:p w14:paraId="2DD28B5C" w14:textId="77777777" w:rsidR="00236FB0" w:rsidRPr="00441CD0" w:rsidRDefault="00236FB0" w:rsidP="0034098B">
            <w:pPr>
              <w:pStyle w:val="TAL"/>
            </w:pPr>
            <w:r>
              <w:rPr>
                <w:lang w:val="de-DE"/>
              </w:rPr>
              <w:t>Local Ingress Tunnel</w:t>
            </w:r>
          </w:p>
        </w:tc>
        <w:tc>
          <w:tcPr>
            <w:tcW w:w="1524" w:type="pct"/>
          </w:tcPr>
          <w:p w14:paraId="013902CC"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32CEC55" w14:textId="77777777" w:rsidR="00236FB0" w:rsidRDefault="00236FB0" w:rsidP="0034098B">
            <w:pPr>
              <w:pStyle w:val="TAC"/>
              <w:rPr>
                <w:lang w:val="fr-FR"/>
              </w:rPr>
            </w:pPr>
            <w:r>
              <w:rPr>
                <w:lang w:val="fr-FR"/>
              </w:rPr>
              <w:t>1</w:t>
            </w:r>
          </w:p>
        </w:tc>
      </w:tr>
      <w:tr w:rsidR="00236FB0" w:rsidRPr="00441CD0" w14:paraId="0423AD29" w14:textId="77777777" w:rsidTr="0034098B">
        <w:tc>
          <w:tcPr>
            <w:tcW w:w="846" w:type="pct"/>
          </w:tcPr>
          <w:p w14:paraId="7714B53E" w14:textId="77777777" w:rsidR="00236FB0" w:rsidRDefault="00236FB0" w:rsidP="0034098B">
            <w:pPr>
              <w:pStyle w:val="TAC"/>
              <w:rPr>
                <w:lang w:val="fr-FR" w:eastAsia="zh-CN"/>
              </w:rPr>
            </w:pPr>
            <w:r>
              <w:rPr>
                <w:lang w:val="fr-FR" w:eastAsia="zh-CN"/>
              </w:rPr>
              <w:t>309</w:t>
            </w:r>
          </w:p>
        </w:tc>
        <w:tc>
          <w:tcPr>
            <w:tcW w:w="1879" w:type="pct"/>
          </w:tcPr>
          <w:p w14:paraId="707A0AAD" w14:textId="77777777" w:rsidR="00236FB0" w:rsidRPr="00441CD0" w:rsidRDefault="00236FB0" w:rsidP="0034098B">
            <w:pPr>
              <w:pStyle w:val="TAL"/>
            </w:pPr>
            <w:r w:rsidRPr="00084467">
              <w:t>MBS Unicast Parameters ID</w:t>
            </w:r>
          </w:p>
        </w:tc>
        <w:tc>
          <w:tcPr>
            <w:tcW w:w="1524" w:type="pct"/>
          </w:tcPr>
          <w:p w14:paraId="14F87221"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A3F2964" w14:textId="77777777" w:rsidR="00236FB0" w:rsidRDefault="00236FB0" w:rsidP="0034098B">
            <w:pPr>
              <w:pStyle w:val="TAC"/>
              <w:rPr>
                <w:lang w:val="fr-FR"/>
              </w:rPr>
            </w:pPr>
            <w:r>
              <w:rPr>
                <w:lang w:val="fr-FR"/>
              </w:rPr>
              <w:t>2</w:t>
            </w:r>
          </w:p>
        </w:tc>
      </w:tr>
      <w:tr w:rsidR="00236FB0" w:rsidRPr="00441CD0" w14:paraId="2F6AF04F" w14:textId="77777777" w:rsidTr="0034098B">
        <w:tc>
          <w:tcPr>
            <w:tcW w:w="846" w:type="pct"/>
          </w:tcPr>
          <w:p w14:paraId="67B6AA7A" w14:textId="77777777" w:rsidR="00236FB0" w:rsidRDefault="00236FB0" w:rsidP="0034098B">
            <w:pPr>
              <w:pStyle w:val="TAC"/>
              <w:rPr>
                <w:lang w:val="fr-FR" w:eastAsia="zh-CN"/>
              </w:rPr>
            </w:pPr>
            <w:r>
              <w:rPr>
                <w:lang w:val="fr-FR" w:eastAsia="zh-CN"/>
              </w:rPr>
              <w:t>310</w:t>
            </w:r>
          </w:p>
        </w:tc>
        <w:tc>
          <w:tcPr>
            <w:tcW w:w="1879" w:type="pct"/>
          </w:tcPr>
          <w:p w14:paraId="65B6E714" w14:textId="77777777" w:rsidR="00236FB0" w:rsidRPr="00084467" w:rsidRDefault="00236FB0" w:rsidP="0034098B">
            <w:pPr>
              <w:pStyle w:val="TAL"/>
            </w:pPr>
            <w:r>
              <w:rPr>
                <w:lang w:val="fr-FR"/>
              </w:rPr>
              <w:t>MBS Session N4 Control Information</w:t>
            </w:r>
          </w:p>
        </w:tc>
        <w:tc>
          <w:tcPr>
            <w:tcW w:w="1524" w:type="pct"/>
          </w:tcPr>
          <w:p w14:paraId="34CBE58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D3117CE" w14:textId="77777777" w:rsidR="00236FB0" w:rsidRDefault="00236FB0" w:rsidP="0034098B">
            <w:pPr>
              <w:pStyle w:val="TAC"/>
              <w:rPr>
                <w:lang w:val="fr-FR"/>
              </w:rPr>
            </w:pPr>
            <w:r>
              <w:rPr>
                <w:lang w:val="fr-FR"/>
              </w:rPr>
              <w:t>Not Applicable</w:t>
            </w:r>
          </w:p>
        </w:tc>
      </w:tr>
      <w:tr w:rsidR="00236FB0" w:rsidRPr="00441CD0" w14:paraId="35FADC53" w14:textId="77777777" w:rsidTr="0034098B">
        <w:tc>
          <w:tcPr>
            <w:tcW w:w="846" w:type="pct"/>
          </w:tcPr>
          <w:p w14:paraId="3491E290" w14:textId="77777777" w:rsidR="00236FB0" w:rsidRDefault="00236FB0" w:rsidP="0034098B">
            <w:pPr>
              <w:pStyle w:val="TAC"/>
              <w:rPr>
                <w:lang w:val="fr-FR" w:eastAsia="zh-CN"/>
              </w:rPr>
            </w:pPr>
            <w:r>
              <w:rPr>
                <w:lang w:val="fr-FR" w:eastAsia="zh-CN"/>
              </w:rPr>
              <w:t>311</w:t>
            </w:r>
          </w:p>
        </w:tc>
        <w:tc>
          <w:tcPr>
            <w:tcW w:w="1879" w:type="pct"/>
          </w:tcPr>
          <w:p w14:paraId="5BAD7C50" w14:textId="77777777" w:rsidR="00236FB0" w:rsidRPr="00084467" w:rsidRDefault="00236FB0" w:rsidP="0034098B">
            <w:pPr>
              <w:pStyle w:val="TAL"/>
            </w:pPr>
            <w:r>
              <w:rPr>
                <w:lang w:val="fr-FR"/>
              </w:rPr>
              <w:t>MBS Session N4 Information</w:t>
            </w:r>
          </w:p>
        </w:tc>
        <w:tc>
          <w:tcPr>
            <w:tcW w:w="1524" w:type="pct"/>
          </w:tcPr>
          <w:p w14:paraId="2986E64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73CE3C5" w14:textId="77777777" w:rsidR="00236FB0" w:rsidRDefault="00236FB0" w:rsidP="0034098B">
            <w:pPr>
              <w:pStyle w:val="TAC"/>
              <w:rPr>
                <w:lang w:val="fr-FR"/>
              </w:rPr>
            </w:pPr>
            <w:r>
              <w:rPr>
                <w:lang w:val="fr-FR"/>
              </w:rPr>
              <w:t>Not Applicable</w:t>
            </w:r>
          </w:p>
        </w:tc>
      </w:tr>
      <w:tr w:rsidR="00236FB0" w:rsidRPr="00441CD0" w14:paraId="064A58D8" w14:textId="77777777" w:rsidTr="0034098B">
        <w:tc>
          <w:tcPr>
            <w:tcW w:w="846" w:type="pct"/>
          </w:tcPr>
          <w:p w14:paraId="73E33B3C" w14:textId="77777777" w:rsidR="00236FB0" w:rsidRDefault="00236FB0" w:rsidP="0034098B">
            <w:pPr>
              <w:pStyle w:val="TAC"/>
              <w:rPr>
                <w:lang w:val="fr-FR" w:eastAsia="zh-CN"/>
              </w:rPr>
            </w:pPr>
            <w:r>
              <w:rPr>
                <w:lang w:val="fr-FR" w:eastAsia="zh-CN"/>
              </w:rPr>
              <w:t>312</w:t>
            </w:r>
          </w:p>
        </w:tc>
        <w:tc>
          <w:tcPr>
            <w:tcW w:w="1879" w:type="pct"/>
          </w:tcPr>
          <w:p w14:paraId="6F6459E4" w14:textId="77777777" w:rsidR="00236FB0" w:rsidRPr="00084467" w:rsidRDefault="00236FB0" w:rsidP="0034098B">
            <w:pPr>
              <w:pStyle w:val="TAL"/>
            </w:pPr>
            <w:r>
              <w:rPr>
                <w:lang w:val="de-DE"/>
              </w:rPr>
              <w:t>MBSN4Resp-Flags</w:t>
            </w:r>
          </w:p>
        </w:tc>
        <w:tc>
          <w:tcPr>
            <w:tcW w:w="1524" w:type="pct"/>
          </w:tcPr>
          <w:p w14:paraId="77D96BA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B03A7D4" w14:textId="77777777" w:rsidR="00236FB0" w:rsidRDefault="00236FB0" w:rsidP="0034098B">
            <w:pPr>
              <w:pStyle w:val="TAC"/>
              <w:rPr>
                <w:lang w:val="fr-FR"/>
              </w:rPr>
            </w:pPr>
            <w:r>
              <w:rPr>
                <w:lang w:val="fr-FR"/>
              </w:rPr>
              <w:t>1</w:t>
            </w:r>
          </w:p>
        </w:tc>
      </w:tr>
      <w:tr w:rsidR="00236FB0" w:rsidRPr="00441CD0" w14:paraId="7F4B1930" w14:textId="77777777" w:rsidTr="0034098B">
        <w:tc>
          <w:tcPr>
            <w:tcW w:w="846" w:type="pct"/>
          </w:tcPr>
          <w:p w14:paraId="6D3F0E70" w14:textId="77777777" w:rsidR="00236FB0" w:rsidRPr="004D5644" w:rsidRDefault="00236FB0" w:rsidP="0034098B">
            <w:pPr>
              <w:pStyle w:val="TAC"/>
              <w:rPr>
                <w:lang w:val="fr-FR" w:eastAsia="zh-CN"/>
              </w:rPr>
            </w:pPr>
            <w:r w:rsidRPr="004D5644">
              <w:rPr>
                <w:lang w:val="fr-FR" w:eastAsia="zh-CN"/>
              </w:rPr>
              <w:t>313</w:t>
            </w:r>
          </w:p>
        </w:tc>
        <w:tc>
          <w:tcPr>
            <w:tcW w:w="1879" w:type="pct"/>
          </w:tcPr>
          <w:p w14:paraId="2719D2D4" w14:textId="77777777" w:rsidR="00236FB0" w:rsidRPr="004D5644" w:rsidRDefault="00236FB0" w:rsidP="0034098B">
            <w:pPr>
              <w:pStyle w:val="TAL"/>
              <w:rPr>
                <w:lang w:val="de-DE"/>
              </w:rPr>
            </w:pPr>
            <w:r w:rsidRPr="004D5644">
              <w:rPr>
                <w:lang w:val="de-DE"/>
              </w:rPr>
              <w:t>Tunnel Password</w:t>
            </w:r>
          </w:p>
        </w:tc>
        <w:tc>
          <w:tcPr>
            <w:tcW w:w="1524" w:type="pct"/>
          </w:tcPr>
          <w:p w14:paraId="24B9D779" w14:textId="77777777" w:rsidR="00236FB0" w:rsidRPr="004D5644" w:rsidRDefault="00236FB0" w:rsidP="0034098B">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88C093D" w14:textId="77777777" w:rsidR="00236FB0" w:rsidRPr="004D5644" w:rsidRDefault="00236FB0" w:rsidP="0034098B">
            <w:pPr>
              <w:pStyle w:val="TAC"/>
              <w:rPr>
                <w:lang w:val="fr-FR"/>
              </w:rPr>
            </w:pPr>
            <w:r w:rsidRPr="004D5644">
              <w:rPr>
                <w:lang w:val="fr-FR"/>
              </w:rPr>
              <w:t>Not Applicable</w:t>
            </w:r>
          </w:p>
        </w:tc>
      </w:tr>
      <w:tr w:rsidR="00236FB0" w:rsidRPr="00441CD0" w14:paraId="24A06FF9" w14:textId="77777777" w:rsidTr="0034098B">
        <w:tc>
          <w:tcPr>
            <w:tcW w:w="846" w:type="pct"/>
          </w:tcPr>
          <w:p w14:paraId="7F1230D5" w14:textId="77777777" w:rsidR="00236FB0" w:rsidRPr="004D5644" w:rsidRDefault="00236FB0" w:rsidP="0034098B">
            <w:pPr>
              <w:pStyle w:val="TAC"/>
              <w:rPr>
                <w:lang w:val="fr-FR" w:eastAsia="zh-CN"/>
              </w:rPr>
            </w:pPr>
            <w:r w:rsidRPr="004D5644">
              <w:rPr>
                <w:lang w:val="fr-FR" w:eastAsia="zh-CN"/>
              </w:rPr>
              <w:t>314</w:t>
            </w:r>
          </w:p>
        </w:tc>
        <w:tc>
          <w:tcPr>
            <w:tcW w:w="1879" w:type="pct"/>
          </w:tcPr>
          <w:p w14:paraId="77E858E1" w14:textId="77777777" w:rsidR="00236FB0" w:rsidRPr="004D5644" w:rsidRDefault="00236FB0" w:rsidP="0034098B">
            <w:pPr>
              <w:pStyle w:val="TAL"/>
              <w:rPr>
                <w:lang w:val="de-DE"/>
              </w:rPr>
            </w:pPr>
            <w:r w:rsidRPr="004D5644">
              <w:t>Area Session ID</w:t>
            </w:r>
          </w:p>
        </w:tc>
        <w:tc>
          <w:tcPr>
            <w:tcW w:w="1524" w:type="pct"/>
          </w:tcPr>
          <w:p w14:paraId="27A6B989" w14:textId="77777777" w:rsidR="00236FB0" w:rsidRPr="004D5644" w:rsidRDefault="00236FB0" w:rsidP="0034098B">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22871BE" w14:textId="77777777" w:rsidR="00236FB0" w:rsidRPr="004D5644" w:rsidRDefault="00236FB0" w:rsidP="0034098B">
            <w:pPr>
              <w:pStyle w:val="TAC"/>
              <w:rPr>
                <w:lang w:val="fr-FR"/>
              </w:rPr>
            </w:pPr>
            <w:r w:rsidRPr="004D5644">
              <w:rPr>
                <w:lang w:val="fr-FR"/>
              </w:rPr>
              <w:t>2</w:t>
            </w:r>
          </w:p>
        </w:tc>
      </w:tr>
      <w:tr w:rsidR="00236FB0" w:rsidRPr="00441CD0" w14:paraId="1F56116F" w14:textId="77777777" w:rsidTr="0034098B">
        <w:tc>
          <w:tcPr>
            <w:tcW w:w="846" w:type="pct"/>
          </w:tcPr>
          <w:p w14:paraId="39F47727" w14:textId="77777777" w:rsidR="00236FB0" w:rsidRPr="004D5644" w:rsidRDefault="00236FB0" w:rsidP="0034098B">
            <w:pPr>
              <w:pStyle w:val="TAC"/>
              <w:rPr>
                <w:lang w:val="fr-FR" w:eastAsia="zh-CN"/>
              </w:rPr>
            </w:pPr>
            <w:r w:rsidRPr="004D5644">
              <w:rPr>
                <w:lang w:val="fr-FR" w:eastAsia="zh-CN"/>
              </w:rPr>
              <w:t>315</w:t>
            </w:r>
          </w:p>
        </w:tc>
        <w:tc>
          <w:tcPr>
            <w:tcW w:w="1879" w:type="pct"/>
          </w:tcPr>
          <w:p w14:paraId="728BE8E2" w14:textId="77777777" w:rsidR="00236FB0" w:rsidRPr="004D5644" w:rsidRDefault="00236FB0" w:rsidP="0034098B">
            <w:pPr>
              <w:pStyle w:val="TAL"/>
            </w:pPr>
            <w:r w:rsidRPr="004D5644">
              <w:t>Peer UP Restart Report</w:t>
            </w:r>
          </w:p>
        </w:tc>
        <w:tc>
          <w:tcPr>
            <w:tcW w:w="1524" w:type="pct"/>
          </w:tcPr>
          <w:p w14:paraId="7C721E82"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1095D88" w14:textId="77777777" w:rsidR="00236FB0" w:rsidRPr="004D5644" w:rsidRDefault="00236FB0" w:rsidP="0034098B">
            <w:pPr>
              <w:pStyle w:val="TAC"/>
              <w:rPr>
                <w:lang w:val="fr-FR"/>
              </w:rPr>
            </w:pPr>
            <w:r w:rsidRPr="004D5644">
              <w:rPr>
                <w:lang w:val="fr-FR"/>
              </w:rPr>
              <w:t>Not Applicable</w:t>
            </w:r>
          </w:p>
        </w:tc>
      </w:tr>
      <w:tr w:rsidR="00236FB0" w:rsidRPr="00441CD0" w14:paraId="333C26DD" w14:textId="77777777" w:rsidTr="0034098B">
        <w:tc>
          <w:tcPr>
            <w:tcW w:w="846" w:type="pct"/>
          </w:tcPr>
          <w:p w14:paraId="43E79FCC" w14:textId="77777777" w:rsidR="00236FB0" w:rsidRPr="004D5644" w:rsidRDefault="00236FB0" w:rsidP="0034098B">
            <w:pPr>
              <w:pStyle w:val="TAC"/>
              <w:rPr>
                <w:lang w:val="fr-FR" w:eastAsia="zh-CN"/>
              </w:rPr>
            </w:pPr>
            <w:r w:rsidRPr="004D5644">
              <w:rPr>
                <w:lang w:val="fr-FR" w:eastAsia="zh-CN"/>
              </w:rPr>
              <w:t>316</w:t>
            </w:r>
          </w:p>
        </w:tc>
        <w:tc>
          <w:tcPr>
            <w:tcW w:w="1879" w:type="pct"/>
          </w:tcPr>
          <w:p w14:paraId="27EA3219" w14:textId="77777777" w:rsidR="00236FB0" w:rsidRPr="004D5644" w:rsidRDefault="00236FB0" w:rsidP="0034098B">
            <w:pPr>
              <w:pStyle w:val="TAL"/>
            </w:pPr>
            <w:r w:rsidRPr="004D5644">
              <w:t xml:space="preserve">DSCP </w:t>
            </w:r>
            <w:r>
              <w:t>t</w:t>
            </w:r>
            <w:r w:rsidRPr="004D5644">
              <w:t>o PPI Control Information</w:t>
            </w:r>
          </w:p>
        </w:tc>
        <w:tc>
          <w:tcPr>
            <w:tcW w:w="1524" w:type="pct"/>
          </w:tcPr>
          <w:p w14:paraId="5E90AC84"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F373012" w14:textId="77777777" w:rsidR="00236FB0" w:rsidRPr="004D5644" w:rsidRDefault="00236FB0" w:rsidP="0034098B">
            <w:pPr>
              <w:pStyle w:val="TAC"/>
              <w:rPr>
                <w:lang w:val="fr-FR"/>
              </w:rPr>
            </w:pPr>
            <w:r w:rsidRPr="004D5644">
              <w:rPr>
                <w:lang w:val="fr-FR"/>
              </w:rPr>
              <w:t>Not Applicable</w:t>
            </w:r>
          </w:p>
        </w:tc>
      </w:tr>
      <w:tr w:rsidR="00236FB0" w:rsidRPr="00441CD0" w14:paraId="6BE9B57E" w14:textId="77777777" w:rsidTr="0034098B">
        <w:tc>
          <w:tcPr>
            <w:tcW w:w="846" w:type="pct"/>
          </w:tcPr>
          <w:p w14:paraId="25ABBDBC" w14:textId="77777777" w:rsidR="00236FB0" w:rsidRPr="004D5644" w:rsidRDefault="00236FB0" w:rsidP="0034098B">
            <w:pPr>
              <w:pStyle w:val="TAC"/>
              <w:rPr>
                <w:lang w:val="fr-FR" w:eastAsia="zh-CN"/>
              </w:rPr>
            </w:pPr>
            <w:r w:rsidRPr="004D5644">
              <w:rPr>
                <w:lang w:val="fr-FR" w:eastAsia="zh-CN"/>
              </w:rPr>
              <w:t>317</w:t>
            </w:r>
          </w:p>
        </w:tc>
        <w:tc>
          <w:tcPr>
            <w:tcW w:w="1879" w:type="pct"/>
          </w:tcPr>
          <w:p w14:paraId="489A99C8" w14:textId="77777777" w:rsidR="00236FB0" w:rsidRPr="004D5644" w:rsidRDefault="00236FB0" w:rsidP="0034098B">
            <w:pPr>
              <w:pStyle w:val="TAL"/>
            </w:pPr>
            <w:r w:rsidRPr="004D5644">
              <w:t>DSCP to PPI Mapping Information</w:t>
            </w:r>
          </w:p>
        </w:tc>
        <w:tc>
          <w:tcPr>
            <w:tcW w:w="1524" w:type="pct"/>
          </w:tcPr>
          <w:p w14:paraId="6E0A683E"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04E0384" w14:textId="77777777" w:rsidR="00236FB0" w:rsidRPr="004D5644" w:rsidRDefault="00236FB0" w:rsidP="0034098B">
            <w:pPr>
              <w:pStyle w:val="TAC"/>
              <w:rPr>
                <w:lang w:val="fr-FR"/>
              </w:rPr>
            </w:pPr>
            <w:r w:rsidRPr="004D5644">
              <w:rPr>
                <w:lang w:val="fr-FR"/>
              </w:rPr>
              <w:t>2</w:t>
            </w:r>
          </w:p>
        </w:tc>
      </w:tr>
      <w:tr w:rsidR="00236FB0" w:rsidRPr="00441CD0" w14:paraId="10B6B5BE" w14:textId="77777777" w:rsidTr="0034098B">
        <w:tc>
          <w:tcPr>
            <w:tcW w:w="846" w:type="pct"/>
          </w:tcPr>
          <w:p w14:paraId="7FE49B1B" w14:textId="77777777" w:rsidR="00236FB0" w:rsidRDefault="00236FB0" w:rsidP="0034098B">
            <w:pPr>
              <w:pStyle w:val="TAC"/>
              <w:rPr>
                <w:lang w:val="fr-FR" w:eastAsia="zh-CN"/>
              </w:rPr>
            </w:pPr>
            <w:r>
              <w:rPr>
                <w:lang w:val="fr-FR" w:eastAsia="zh-CN"/>
              </w:rPr>
              <w:t>318</w:t>
            </w:r>
          </w:p>
        </w:tc>
        <w:tc>
          <w:tcPr>
            <w:tcW w:w="1879" w:type="pct"/>
          </w:tcPr>
          <w:p w14:paraId="001F503A" w14:textId="77777777" w:rsidR="00236FB0" w:rsidRDefault="00236FB0" w:rsidP="0034098B">
            <w:pPr>
              <w:pStyle w:val="TAL"/>
            </w:pPr>
            <w:proofErr w:type="spellStart"/>
            <w:r>
              <w:t>PFCPSDRsp</w:t>
            </w:r>
            <w:proofErr w:type="spellEnd"/>
            <w:r>
              <w:t>-Flags</w:t>
            </w:r>
          </w:p>
        </w:tc>
        <w:tc>
          <w:tcPr>
            <w:tcW w:w="1524" w:type="pct"/>
          </w:tcPr>
          <w:p w14:paraId="4C556676" w14:textId="77777777" w:rsidR="00236FB0" w:rsidRDefault="00236FB0" w:rsidP="0034098B">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34888DA" w14:textId="77777777" w:rsidR="00236FB0" w:rsidRDefault="00236FB0" w:rsidP="0034098B">
            <w:pPr>
              <w:pStyle w:val="TAC"/>
              <w:rPr>
                <w:lang w:val="fr-FR"/>
              </w:rPr>
            </w:pPr>
            <w:r>
              <w:rPr>
                <w:lang w:val="fr-FR"/>
              </w:rPr>
              <w:t>1</w:t>
            </w:r>
          </w:p>
        </w:tc>
      </w:tr>
      <w:tr w:rsidR="00236FB0" w:rsidRPr="00441CD0" w14:paraId="4F9D4FA2" w14:textId="77777777" w:rsidTr="0034098B">
        <w:tc>
          <w:tcPr>
            <w:tcW w:w="846" w:type="pct"/>
          </w:tcPr>
          <w:p w14:paraId="4C66E363" w14:textId="77777777" w:rsidR="00236FB0" w:rsidRDefault="00236FB0" w:rsidP="0034098B">
            <w:pPr>
              <w:pStyle w:val="TAC"/>
              <w:rPr>
                <w:lang w:val="fr-FR" w:eastAsia="zh-CN"/>
              </w:rPr>
            </w:pPr>
            <w:r>
              <w:rPr>
                <w:lang w:eastAsia="zh-CN"/>
              </w:rPr>
              <w:t>319</w:t>
            </w:r>
          </w:p>
        </w:tc>
        <w:tc>
          <w:tcPr>
            <w:tcW w:w="1879" w:type="pct"/>
          </w:tcPr>
          <w:p w14:paraId="222E21A3" w14:textId="77777777" w:rsidR="00236FB0" w:rsidRDefault="00236FB0" w:rsidP="0034098B">
            <w:pPr>
              <w:pStyle w:val="TAL"/>
            </w:pPr>
            <w:r>
              <w:rPr>
                <w:szCs w:val="18"/>
                <w:lang w:val="de-DE" w:eastAsia="zh-CN"/>
              </w:rPr>
              <w:t>QER Indications</w:t>
            </w:r>
          </w:p>
        </w:tc>
        <w:tc>
          <w:tcPr>
            <w:tcW w:w="1524" w:type="pct"/>
          </w:tcPr>
          <w:p w14:paraId="5ECD276E" w14:textId="77777777" w:rsidR="00236FB0" w:rsidRDefault="00236FB0" w:rsidP="0034098B">
            <w:pPr>
              <w:pStyle w:val="TAL"/>
              <w:rPr>
                <w:lang w:val="fr-FR"/>
              </w:rPr>
            </w:pPr>
            <w:r>
              <w:t>Extendable / Clause 8.2.216</w:t>
            </w:r>
          </w:p>
        </w:tc>
        <w:tc>
          <w:tcPr>
            <w:tcW w:w="751" w:type="pct"/>
          </w:tcPr>
          <w:p w14:paraId="7F6E9028" w14:textId="77777777" w:rsidR="00236FB0" w:rsidRDefault="00236FB0" w:rsidP="0034098B">
            <w:pPr>
              <w:pStyle w:val="TAC"/>
              <w:rPr>
                <w:lang w:val="fr-FR"/>
              </w:rPr>
            </w:pPr>
            <w:r>
              <w:rPr>
                <w:lang w:eastAsia="zh-CN"/>
              </w:rPr>
              <w:t>1</w:t>
            </w:r>
          </w:p>
        </w:tc>
      </w:tr>
      <w:tr w:rsidR="00236FB0" w:rsidRPr="00441CD0" w14:paraId="4303E34C" w14:textId="77777777" w:rsidTr="0034098B">
        <w:tc>
          <w:tcPr>
            <w:tcW w:w="846" w:type="pct"/>
          </w:tcPr>
          <w:p w14:paraId="6104D27D" w14:textId="77777777" w:rsidR="00236FB0" w:rsidRDefault="00236FB0" w:rsidP="0034098B">
            <w:pPr>
              <w:pStyle w:val="TAC"/>
              <w:rPr>
                <w:lang w:eastAsia="zh-CN"/>
              </w:rPr>
            </w:pPr>
            <w:r>
              <w:rPr>
                <w:lang w:val="fr-FR" w:eastAsia="zh-CN"/>
              </w:rPr>
              <w:t>320</w:t>
            </w:r>
          </w:p>
        </w:tc>
        <w:tc>
          <w:tcPr>
            <w:tcW w:w="1879" w:type="pct"/>
          </w:tcPr>
          <w:p w14:paraId="110C010C" w14:textId="77777777" w:rsidR="00236FB0" w:rsidRPr="009B28CE" w:rsidRDefault="00236FB0" w:rsidP="0034098B">
            <w:pPr>
              <w:pStyle w:val="TAL"/>
              <w:rPr>
                <w:szCs w:val="18"/>
                <w:lang w:val="en-US" w:eastAsia="zh-CN"/>
              </w:rPr>
            </w:pPr>
            <w:r>
              <w:t>Vendor-Specific Node Report Type</w:t>
            </w:r>
          </w:p>
        </w:tc>
        <w:tc>
          <w:tcPr>
            <w:tcW w:w="1524" w:type="pct"/>
          </w:tcPr>
          <w:p w14:paraId="1490D199" w14:textId="77777777" w:rsidR="00236FB0" w:rsidRDefault="00236FB0" w:rsidP="0034098B">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2C5A2D1" w14:textId="77777777" w:rsidR="00236FB0" w:rsidRDefault="00236FB0" w:rsidP="0034098B">
            <w:pPr>
              <w:pStyle w:val="TAC"/>
              <w:rPr>
                <w:lang w:eastAsia="zh-CN"/>
              </w:rPr>
            </w:pPr>
            <w:r>
              <w:rPr>
                <w:lang w:val="fr-FR"/>
              </w:rPr>
              <w:t>1</w:t>
            </w:r>
          </w:p>
        </w:tc>
      </w:tr>
      <w:tr w:rsidR="00236FB0" w:rsidRPr="00441CD0" w14:paraId="73C9027E" w14:textId="77777777" w:rsidTr="0034098B">
        <w:tc>
          <w:tcPr>
            <w:tcW w:w="846" w:type="pct"/>
          </w:tcPr>
          <w:p w14:paraId="0733BD5E" w14:textId="77777777" w:rsidR="00236FB0" w:rsidRDefault="00236FB0" w:rsidP="0034098B">
            <w:pPr>
              <w:pStyle w:val="TAC"/>
              <w:rPr>
                <w:lang w:val="fr-FR" w:eastAsia="zh-CN"/>
              </w:rPr>
            </w:pPr>
            <w:r>
              <w:rPr>
                <w:lang w:val="fr-FR" w:eastAsia="zh-CN"/>
              </w:rPr>
              <w:t>321</w:t>
            </w:r>
          </w:p>
        </w:tc>
        <w:tc>
          <w:tcPr>
            <w:tcW w:w="1879" w:type="pct"/>
          </w:tcPr>
          <w:p w14:paraId="66F4820F" w14:textId="77777777" w:rsidR="00236FB0" w:rsidRDefault="00236FB0" w:rsidP="0034098B">
            <w:pPr>
              <w:pStyle w:val="TAL"/>
            </w:pPr>
            <w:r>
              <w:t>Configured Time Domain</w:t>
            </w:r>
          </w:p>
        </w:tc>
        <w:tc>
          <w:tcPr>
            <w:tcW w:w="1524" w:type="pct"/>
          </w:tcPr>
          <w:p w14:paraId="4D2E5B28" w14:textId="77777777" w:rsidR="00236FB0" w:rsidRDefault="00236FB0" w:rsidP="0034098B">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66BE1FB" w14:textId="77777777" w:rsidR="00236FB0" w:rsidRDefault="00236FB0" w:rsidP="0034098B">
            <w:pPr>
              <w:pStyle w:val="TAC"/>
              <w:rPr>
                <w:lang w:val="fr-FR"/>
              </w:rPr>
            </w:pPr>
            <w:r>
              <w:rPr>
                <w:lang w:val="fr-FR"/>
              </w:rPr>
              <w:t>1</w:t>
            </w:r>
          </w:p>
        </w:tc>
      </w:tr>
      <w:tr w:rsidR="00236FB0" w:rsidRPr="00441CD0" w14:paraId="6EA9B98F" w14:textId="77777777" w:rsidTr="0034098B">
        <w:tc>
          <w:tcPr>
            <w:tcW w:w="846" w:type="pct"/>
            <w:hideMark/>
          </w:tcPr>
          <w:p w14:paraId="01719157" w14:textId="255DA3C7" w:rsidR="00236FB0" w:rsidRPr="00441CD0" w:rsidRDefault="00236FB0" w:rsidP="0034098B">
            <w:pPr>
              <w:pStyle w:val="TAC"/>
            </w:pPr>
            <w:r>
              <w:t>322</w:t>
            </w:r>
            <w:r w:rsidRPr="00441CD0">
              <w:t xml:space="preserve"> to 32767</w:t>
            </w:r>
          </w:p>
        </w:tc>
        <w:tc>
          <w:tcPr>
            <w:tcW w:w="4154" w:type="pct"/>
            <w:gridSpan w:val="3"/>
            <w:hideMark/>
          </w:tcPr>
          <w:p w14:paraId="7CE169EE" w14:textId="77777777" w:rsidR="00236FB0" w:rsidRPr="00441CD0" w:rsidRDefault="00236FB0" w:rsidP="0034098B">
            <w:pPr>
              <w:pStyle w:val="TAC"/>
              <w:rPr>
                <w:lang w:val="fr-FR"/>
              </w:rPr>
            </w:pPr>
            <w:r w:rsidRPr="00441CD0">
              <w:t>Spare. For future use.</w:t>
            </w:r>
          </w:p>
        </w:tc>
      </w:tr>
      <w:tr w:rsidR="00236FB0" w:rsidRPr="00441CD0" w14:paraId="54474123" w14:textId="77777777" w:rsidTr="0034098B">
        <w:tc>
          <w:tcPr>
            <w:tcW w:w="846" w:type="pct"/>
          </w:tcPr>
          <w:p w14:paraId="00409020" w14:textId="77777777" w:rsidR="00236FB0" w:rsidRPr="00441CD0" w:rsidRDefault="00236FB0" w:rsidP="0034098B">
            <w:pPr>
              <w:pStyle w:val="TAC"/>
              <w:rPr>
                <w:lang w:val="fr-FR"/>
              </w:rPr>
            </w:pPr>
            <w:r w:rsidRPr="00441CD0">
              <w:rPr>
                <w:lang w:val="fr-FR"/>
              </w:rPr>
              <w:t>32768 to 65535</w:t>
            </w:r>
          </w:p>
        </w:tc>
        <w:tc>
          <w:tcPr>
            <w:tcW w:w="4154" w:type="pct"/>
            <w:gridSpan w:val="3"/>
          </w:tcPr>
          <w:p w14:paraId="47E5C1C3" w14:textId="77777777" w:rsidR="00236FB0" w:rsidRPr="00441CD0" w:rsidRDefault="00236FB0" w:rsidP="0034098B">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4C9AC823" w14:textId="77777777" w:rsidR="00236FB0" w:rsidRPr="00441CD0" w:rsidRDefault="00236FB0" w:rsidP="00236FB0">
      <w:pPr>
        <w:rPr>
          <w:lang w:val="en-US"/>
        </w:rPr>
      </w:pPr>
    </w:p>
    <w:p w14:paraId="63020D2A" w14:textId="0901F1EA" w:rsidR="00A0251D" w:rsidRDefault="00A0251D">
      <w:pPr>
        <w:rPr>
          <w:noProof/>
        </w:rPr>
      </w:pPr>
    </w:p>
    <w:p w14:paraId="44A15E00" w14:textId="77777777" w:rsidR="005B62F7" w:rsidRPr="006B5418" w:rsidRDefault="005B62F7" w:rsidP="005B62F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3665A" w14:textId="77777777" w:rsidR="004541B1" w:rsidRPr="00441CD0" w:rsidRDefault="004541B1" w:rsidP="004541B1">
      <w:pPr>
        <w:pStyle w:val="Heading3"/>
      </w:pPr>
      <w:bookmarkStart w:id="431" w:name="_Toc19717366"/>
      <w:bookmarkStart w:id="432" w:name="_Toc27490867"/>
      <w:bookmarkStart w:id="433" w:name="_Toc27557160"/>
      <w:bookmarkStart w:id="434" w:name="_Toc27724077"/>
      <w:bookmarkStart w:id="435" w:name="_Toc36031151"/>
      <w:bookmarkStart w:id="436" w:name="_Toc36043071"/>
      <w:bookmarkStart w:id="437" w:name="_Toc36814396"/>
      <w:bookmarkStart w:id="438" w:name="_Toc44689254"/>
      <w:bookmarkStart w:id="439" w:name="_Toc44924008"/>
      <w:bookmarkStart w:id="440" w:name="_Toc51860978"/>
      <w:bookmarkStart w:id="441" w:name="_Toc57930749"/>
      <w:bookmarkStart w:id="442" w:name="_Toc57931379"/>
      <w:bookmarkStart w:id="443" w:name="_Toc122722570"/>
      <w:r w:rsidRPr="00441CD0">
        <w:t>8.</w:t>
      </w:r>
      <w:r w:rsidRPr="00441CD0">
        <w:rPr>
          <w:lang w:val="en-US"/>
        </w:rPr>
        <w:t>2.21</w:t>
      </w:r>
      <w:r w:rsidRPr="00441CD0">
        <w:tab/>
        <w:t>Report Type</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053A352F" w14:textId="77777777" w:rsidR="004541B1" w:rsidRPr="00441CD0" w:rsidRDefault="004541B1" w:rsidP="004541B1">
      <w:pPr>
        <w:rPr>
          <w:lang w:eastAsia="zh-CN"/>
        </w:rPr>
      </w:pPr>
      <w:r w:rsidRPr="00441CD0">
        <w:t xml:space="preserve">The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8.2.21-1. It indicates </w:t>
      </w:r>
      <w:r w:rsidRPr="00441CD0">
        <w:t>the type of the report the UP function sends to the CP function</w:t>
      </w:r>
      <w:r w:rsidRPr="00441CD0">
        <w:rPr>
          <w:lang w:eastAsia="zh-CN"/>
        </w:rPr>
        <w:t>.</w:t>
      </w:r>
    </w:p>
    <w:p w14:paraId="2516FF2D" w14:textId="77777777" w:rsidR="004541B1" w:rsidRPr="001A3E8D" w:rsidRDefault="004541B1" w:rsidP="004541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4541B1" w:rsidRPr="00441CD0" w14:paraId="2C28C802" w14:textId="77777777" w:rsidTr="0034098B">
        <w:trPr>
          <w:jc w:val="center"/>
        </w:trPr>
        <w:tc>
          <w:tcPr>
            <w:tcW w:w="151" w:type="dxa"/>
            <w:tcBorders>
              <w:top w:val="single" w:sz="6" w:space="0" w:color="auto"/>
              <w:left w:val="single" w:sz="6" w:space="0" w:color="auto"/>
              <w:bottom w:val="nil"/>
              <w:right w:val="nil"/>
            </w:tcBorders>
          </w:tcPr>
          <w:p w14:paraId="7E48368A" w14:textId="77777777" w:rsidR="004541B1" w:rsidRPr="00A10FF5" w:rsidRDefault="004541B1" w:rsidP="0034098B">
            <w:pPr>
              <w:pStyle w:val="TAC"/>
            </w:pPr>
          </w:p>
        </w:tc>
        <w:tc>
          <w:tcPr>
            <w:tcW w:w="1104" w:type="dxa"/>
            <w:tcBorders>
              <w:top w:val="single" w:sz="6" w:space="0" w:color="auto"/>
              <w:left w:val="nil"/>
              <w:bottom w:val="nil"/>
              <w:right w:val="nil"/>
            </w:tcBorders>
          </w:tcPr>
          <w:p w14:paraId="33613A21" w14:textId="77777777" w:rsidR="004541B1" w:rsidRPr="00A10FF5" w:rsidRDefault="004541B1" w:rsidP="0034098B">
            <w:pPr>
              <w:pStyle w:val="TAH"/>
            </w:pPr>
          </w:p>
        </w:tc>
        <w:tc>
          <w:tcPr>
            <w:tcW w:w="4710" w:type="dxa"/>
            <w:gridSpan w:val="13"/>
            <w:tcBorders>
              <w:top w:val="single" w:sz="6" w:space="0" w:color="auto"/>
              <w:left w:val="nil"/>
              <w:bottom w:val="nil"/>
              <w:right w:val="nil"/>
            </w:tcBorders>
            <w:hideMark/>
          </w:tcPr>
          <w:p w14:paraId="33FFD057" w14:textId="77777777" w:rsidR="004541B1" w:rsidRPr="00441CD0" w:rsidRDefault="004541B1"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7E876F7" w14:textId="77777777" w:rsidR="004541B1" w:rsidRPr="00441CD0" w:rsidRDefault="004541B1" w:rsidP="0034098B">
            <w:pPr>
              <w:pStyle w:val="TAC"/>
              <w:rPr>
                <w:lang w:val="fr-FR"/>
              </w:rPr>
            </w:pPr>
          </w:p>
        </w:tc>
      </w:tr>
      <w:tr w:rsidR="004541B1" w:rsidRPr="00441CD0" w14:paraId="27E13129" w14:textId="77777777" w:rsidTr="0034098B">
        <w:trPr>
          <w:jc w:val="center"/>
        </w:trPr>
        <w:tc>
          <w:tcPr>
            <w:tcW w:w="151" w:type="dxa"/>
            <w:tcBorders>
              <w:top w:val="nil"/>
              <w:left w:val="single" w:sz="6" w:space="0" w:color="auto"/>
              <w:bottom w:val="nil"/>
              <w:right w:val="nil"/>
            </w:tcBorders>
          </w:tcPr>
          <w:p w14:paraId="338DCC52" w14:textId="77777777" w:rsidR="004541B1" w:rsidRPr="00441CD0" w:rsidRDefault="004541B1" w:rsidP="0034098B">
            <w:pPr>
              <w:pStyle w:val="TAC"/>
              <w:rPr>
                <w:lang w:val="fr-FR"/>
              </w:rPr>
            </w:pPr>
          </w:p>
        </w:tc>
        <w:tc>
          <w:tcPr>
            <w:tcW w:w="1104" w:type="dxa"/>
            <w:tcBorders>
              <w:top w:val="nil"/>
              <w:left w:val="nil"/>
              <w:bottom w:val="nil"/>
              <w:right w:val="nil"/>
            </w:tcBorders>
            <w:hideMark/>
          </w:tcPr>
          <w:p w14:paraId="61E4263A" w14:textId="77777777" w:rsidR="004541B1" w:rsidRPr="00441CD0" w:rsidRDefault="004541B1"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89B6101" w14:textId="77777777" w:rsidR="004541B1" w:rsidRPr="00441CD0" w:rsidRDefault="004541B1" w:rsidP="0034098B">
            <w:pPr>
              <w:pStyle w:val="TAH"/>
              <w:rPr>
                <w:lang w:val="fr-FR"/>
              </w:rPr>
            </w:pPr>
            <w:r w:rsidRPr="00441CD0">
              <w:rPr>
                <w:lang w:val="fr-FR"/>
              </w:rPr>
              <w:t>8</w:t>
            </w:r>
          </w:p>
        </w:tc>
        <w:tc>
          <w:tcPr>
            <w:tcW w:w="589" w:type="dxa"/>
            <w:gridSpan w:val="2"/>
            <w:tcBorders>
              <w:top w:val="nil"/>
              <w:left w:val="nil"/>
              <w:bottom w:val="single" w:sz="4" w:space="0" w:color="auto"/>
              <w:right w:val="nil"/>
            </w:tcBorders>
            <w:hideMark/>
          </w:tcPr>
          <w:p w14:paraId="4BE52659" w14:textId="77777777" w:rsidR="004541B1" w:rsidRPr="00441CD0" w:rsidRDefault="004541B1" w:rsidP="0034098B">
            <w:pPr>
              <w:pStyle w:val="TAH"/>
              <w:rPr>
                <w:lang w:val="fr-FR"/>
              </w:rPr>
            </w:pPr>
            <w:r w:rsidRPr="00441CD0">
              <w:rPr>
                <w:lang w:val="fr-FR"/>
              </w:rPr>
              <w:t>7</w:t>
            </w:r>
          </w:p>
        </w:tc>
        <w:tc>
          <w:tcPr>
            <w:tcW w:w="589" w:type="dxa"/>
            <w:gridSpan w:val="2"/>
            <w:tcBorders>
              <w:top w:val="nil"/>
              <w:left w:val="nil"/>
              <w:bottom w:val="single" w:sz="4" w:space="0" w:color="auto"/>
              <w:right w:val="nil"/>
            </w:tcBorders>
            <w:hideMark/>
          </w:tcPr>
          <w:p w14:paraId="30FD0D02" w14:textId="77777777" w:rsidR="004541B1" w:rsidRPr="00441CD0" w:rsidRDefault="004541B1" w:rsidP="0034098B">
            <w:pPr>
              <w:pStyle w:val="TAH"/>
              <w:rPr>
                <w:lang w:val="fr-FR"/>
              </w:rPr>
            </w:pPr>
            <w:r w:rsidRPr="00441CD0">
              <w:rPr>
                <w:lang w:val="fr-FR"/>
              </w:rPr>
              <w:t>6</w:t>
            </w:r>
          </w:p>
        </w:tc>
        <w:tc>
          <w:tcPr>
            <w:tcW w:w="589" w:type="dxa"/>
            <w:gridSpan w:val="2"/>
            <w:tcBorders>
              <w:top w:val="nil"/>
              <w:left w:val="nil"/>
              <w:bottom w:val="single" w:sz="4" w:space="0" w:color="auto"/>
              <w:right w:val="nil"/>
            </w:tcBorders>
            <w:hideMark/>
          </w:tcPr>
          <w:p w14:paraId="76E8D60C" w14:textId="77777777" w:rsidR="004541B1" w:rsidRPr="00441CD0" w:rsidRDefault="004541B1" w:rsidP="0034098B">
            <w:pPr>
              <w:pStyle w:val="TAH"/>
              <w:rPr>
                <w:lang w:val="fr-FR"/>
              </w:rPr>
            </w:pPr>
            <w:r w:rsidRPr="00441CD0">
              <w:rPr>
                <w:lang w:val="fr-FR"/>
              </w:rPr>
              <w:t>5</w:t>
            </w:r>
          </w:p>
        </w:tc>
        <w:tc>
          <w:tcPr>
            <w:tcW w:w="589" w:type="dxa"/>
            <w:gridSpan w:val="2"/>
            <w:tcBorders>
              <w:top w:val="nil"/>
              <w:left w:val="nil"/>
              <w:bottom w:val="single" w:sz="4" w:space="0" w:color="auto"/>
              <w:right w:val="nil"/>
            </w:tcBorders>
            <w:hideMark/>
          </w:tcPr>
          <w:p w14:paraId="5D687FC5" w14:textId="77777777" w:rsidR="004541B1" w:rsidRPr="00441CD0" w:rsidRDefault="004541B1" w:rsidP="0034098B">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14:paraId="0CFA9AB0" w14:textId="77777777" w:rsidR="004541B1" w:rsidRPr="00441CD0" w:rsidRDefault="004541B1"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050CF78E" w14:textId="77777777" w:rsidR="004541B1" w:rsidRPr="00441CD0" w:rsidRDefault="004541B1"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5D81BD1A" w14:textId="77777777" w:rsidR="004541B1" w:rsidRPr="00441CD0" w:rsidRDefault="004541B1"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55408954" w14:textId="77777777" w:rsidR="004541B1" w:rsidRPr="00441CD0" w:rsidRDefault="004541B1" w:rsidP="0034098B">
            <w:pPr>
              <w:pStyle w:val="TAC"/>
              <w:rPr>
                <w:lang w:val="fr-FR"/>
              </w:rPr>
            </w:pPr>
          </w:p>
        </w:tc>
      </w:tr>
      <w:tr w:rsidR="004541B1" w:rsidRPr="00441CD0" w14:paraId="34848B7E" w14:textId="77777777" w:rsidTr="0034098B">
        <w:trPr>
          <w:jc w:val="center"/>
        </w:trPr>
        <w:tc>
          <w:tcPr>
            <w:tcW w:w="151" w:type="dxa"/>
            <w:tcBorders>
              <w:top w:val="nil"/>
              <w:left w:val="single" w:sz="6" w:space="0" w:color="auto"/>
              <w:bottom w:val="nil"/>
              <w:right w:val="nil"/>
            </w:tcBorders>
          </w:tcPr>
          <w:p w14:paraId="0527BCFA"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60897672" w14:textId="77777777" w:rsidR="004541B1" w:rsidRPr="00441CD0" w:rsidRDefault="004541B1" w:rsidP="0034098B">
            <w:pPr>
              <w:pStyle w:val="TAC"/>
              <w:rPr>
                <w:lang w:val="fr-FR"/>
              </w:rPr>
            </w:pPr>
            <w:r w:rsidRPr="00441CD0">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1491D307" w14:textId="77777777" w:rsidR="004541B1" w:rsidRPr="00441CD0" w:rsidRDefault="004541B1" w:rsidP="0034098B">
            <w:pPr>
              <w:pStyle w:val="TAC"/>
              <w:rPr>
                <w:lang w:val="fr-FR"/>
              </w:rPr>
            </w:pPr>
            <w:r w:rsidRPr="00441CD0">
              <w:rPr>
                <w:lang w:val="fr-FR"/>
              </w:rPr>
              <w:t xml:space="preserve">Type = </w:t>
            </w:r>
            <w:r w:rsidRPr="00441CD0">
              <w:rPr>
                <w:lang w:val="sv-SE"/>
              </w:rPr>
              <w:t>39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9595E54" w14:textId="77777777" w:rsidR="004541B1" w:rsidRPr="00441CD0" w:rsidRDefault="004541B1" w:rsidP="0034098B">
            <w:pPr>
              <w:pStyle w:val="TAC"/>
              <w:rPr>
                <w:lang w:val="fr-FR"/>
              </w:rPr>
            </w:pPr>
          </w:p>
        </w:tc>
      </w:tr>
      <w:tr w:rsidR="004541B1" w:rsidRPr="00441CD0" w14:paraId="2576F5B0" w14:textId="77777777" w:rsidTr="0034098B">
        <w:trPr>
          <w:jc w:val="center"/>
        </w:trPr>
        <w:tc>
          <w:tcPr>
            <w:tcW w:w="151" w:type="dxa"/>
            <w:tcBorders>
              <w:top w:val="nil"/>
              <w:left w:val="single" w:sz="6" w:space="0" w:color="auto"/>
              <w:bottom w:val="nil"/>
              <w:right w:val="nil"/>
            </w:tcBorders>
          </w:tcPr>
          <w:p w14:paraId="5BE8257B"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73F2CF2D" w14:textId="77777777" w:rsidR="004541B1" w:rsidRPr="00441CD0" w:rsidRDefault="004541B1" w:rsidP="0034098B">
            <w:pPr>
              <w:pStyle w:val="TAC"/>
              <w:rPr>
                <w:lang w:val="fr-FR"/>
              </w:rPr>
            </w:pPr>
            <w:r w:rsidRPr="00441CD0">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4502D5FA" w14:textId="77777777" w:rsidR="004541B1" w:rsidRPr="00441CD0" w:rsidRDefault="004541B1" w:rsidP="0034098B">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8D7AF90" w14:textId="77777777" w:rsidR="004541B1" w:rsidRPr="00441CD0" w:rsidRDefault="004541B1" w:rsidP="0034098B">
            <w:pPr>
              <w:pStyle w:val="TAC"/>
              <w:rPr>
                <w:lang w:val="fr-FR"/>
              </w:rPr>
            </w:pPr>
          </w:p>
        </w:tc>
      </w:tr>
      <w:tr w:rsidR="004541B1" w:rsidRPr="00441CD0" w14:paraId="4BA4C0C1" w14:textId="77777777" w:rsidTr="0034098B">
        <w:trPr>
          <w:jc w:val="center"/>
        </w:trPr>
        <w:tc>
          <w:tcPr>
            <w:tcW w:w="151" w:type="dxa"/>
            <w:tcBorders>
              <w:top w:val="nil"/>
              <w:left w:val="single" w:sz="6" w:space="0" w:color="auto"/>
              <w:bottom w:val="nil"/>
              <w:right w:val="nil"/>
            </w:tcBorders>
          </w:tcPr>
          <w:p w14:paraId="5FBC3AA0"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5321F639" w14:textId="77777777" w:rsidR="004541B1" w:rsidRPr="00441CD0" w:rsidRDefault="004541B1" w:rsidP="0034098B">
            <w:pPr>
              <w:pStyle w:val="TAC"/>
              <w:rPr>
                <w:lang w:val="fr-FR" w:eastAsia="zh-CN"/>
              </w:rPr>
            </w:pPr>
            <w:r w:rsidRPr="001A3E8D">
              <w:t>5</w:t>
            </w:r>
          </w:p>
        </w:tc>
        <w:tc>
          <w:tcPr>
            <w:tcW w:w="602" w:type="dxa"/>
            <w:gridSpan w:val="2"/>
            <w:tcBorders>
              <w:top w:val="single" w:sz="4" w:space="0" w:color="auto"/>
              <w:left w:val="single" w:sz="4" w:space="0" w:color="auto"/>
              <w:bottom w:val="single" w:sz="4" w:space="0" w:color="auto"/>
              <w:right w:val="single" w:sz="4" w:space="0" w:color="auto"/>
            </w:tcBorders>
            <w:hideMark/>
          </w:tcPr>
          <w:p w14:paraId="58EFCA56" w14:textId="77777777" w:rsidR="004541B1" w:rsidRPr="00441CD0" w:rsidRDefault="004541B1" w:rsidP="0034098B">
            <w:pPr>
              <w:pStyle w:val="TAC"/>
              <w:rPr>
                <w:lang w:val="fr-FR" w:eastAsia="zh-CN"/>
              </w:rPr>
            </w:pPr>
            <w:proofErr w:type="spellStart"/>
            <w:r w:rsidRPr="00441CD0">
              <w:rPr>
                <w:lang w:val="fr-FR" w:eastAsia="zh-CN"/>
              </w:rPr>
              <w:t>Spare</w:t>
            </w:r>
            <w:proofErr w:type="spellEnd"/>
          </w:p>
        </w:tc>
        <w:tc>
          <w:tcPr>
            <w:tcW w:w="602" w:type="dxa"/>
            <w:gridSpan w:val="2"/>
            <w:tcBorders>
              <w:top w:val="single" w:sz="4" w:space="0" w:color="auto"/>
              <w:left w:val="single" w:sz="4" w:space="0" w:color="auto"/>
              <w:bottom w:val="single" w:sz="4" w:space="0" w:color="auto"/>
              <w:right w:val="single" w:sz="4" w:space="0" w:color="auto"/>
            </w:tcBorders>
          </w:tcPr>
          <w:p w14:paraId="02323916" w14:textId="77777777" w:rsidR="004541B1" w:rsidRPr="00441CD0" w:rsidRDefault="004541B1" w:rsidP="0034098B">
            <w:pPr>
              <w:pStyle w:val="TAC"/>
              <w:rPr>
                <w:lang w:val="fr-FR" w:eastAsia="zh-CN"/>
              </w:rPr>
            </w:pPr>
            <w:r w:rsidRPr="00441CD0">
              <w:rPr>
                <w:lang w:val="fr-FR" w:eastAsia="zh-CN"/>
              </w:rPr>
              <w:t>UISR</w:t>
            </w:r>
          </w:p>
        </w:tc>
        <w:tc>
          <w:tcPr>
            <w:tcW w:w="603" w:type="dxa"/>
            <w:gridSpan w:val="2"/>
            <w:tcBorders>
              <w:top w:val="single" w:sz="4" w:space="0" w:color="auto"/>
              <w:left w:val="single" w:sz="4" w:space="0" w:color="auto"/>
              <w:bottom w:val="single" w:sz="4" w:space="0" w:color="auto"/>
              <w:right w:val="single" w:sz="4" w:space="0" w:color="auto"/>
            </w:tcBorders>
          </w:tcPr>
          <w:p w14:paraId="5BC4AD6C" w14:textId="77777777" w:rsidR="004541B1" w:rsidRPr="00441CD0" w:rsidRDefault="004541B1" w:rsidP="0034098B">
            <w:pPr>
              <w:pStyle w:val="TAC"/>
              <w:rPr>
                <w:lang w:val="fr-FR" w:eastAsia="zh-CN"/>
              </w:rPr>
            </w:pPr>
            <w:r w:rsidRPr="00441CD0">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233DFD6D" w14:textId="74284FD4" w:rsidR="004541B1" w:rsidRPr="00441CD0" w:rsidRDefault="004541B1" w:rsidP="0034098B">
            <w:pPr>
              <w:pStyle w:val="TAC"/>
              <w:rPr>
                <w:lang w:val="fr-FR" w:eastAsia="zh-CN"/>
              </w:rPr>
            </w:pPr>
            <w:r>
              <w:rPr>
                <w:lang w:val="fr-FR" w:eastAsia="zh-CN"/>
              </w:rPr>
              <w:t>T</w:t>
            </w:r>
            <w:r w:rsidRPr="00441CD0">
              <w:rPr>
                <w:lang w:val="fr-FR" w:eastAsia="zh-CN"/>
              </w:rPr>
              <w:t>MIR</w:t>
            </w:r>
          </w:p>
        </w:tc>
        <w:tc>
          <w:tcPr>
            <w:tcW w:w="603" w:type="dxa"/>
            <w:gridSpan w:val="2"/>
            <w:tcBorders>
              <w:top w:val="single" w:sz="4" w:space="0" w:color="auto"/>
              <w:left w:val="single" w:sz="4" w:space="0" w:color="auto"/>
              <w:bottom w:val="single" w:sz="4" w:space="0" w:color="auto"/>
              <w:right w:val="single" w:sz="4" w:space="0" w:color="auto"/>
            </w:tcBorders>
            <w:hideMark/>
          </w:tcPr>
          <w:p w14:paraId="1C300C60" w14:textId="77777777" w:rsidR="004541B1" w:rsidRPr="00441CD0" w:rsidRDefault="004541B1" w:rsidP="0034098B">
            <w:pPr>
              <w:pStyle w:val="TAC"/>
              <w:rPr>
                <w:lang w:val="fr-FR" w:eastAsia="zh-CN"/>
              </w:rPr>
            </w:pPr>
            <w:r w:rsidRPr="00441CD0">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7A57872D" w14:textId="77777777" w:rsidR="004541B1" w:rsidRPr="00441CD0" w:rsidRDefault="004541B1" w:rsidP="0034098B">
            <w:pPr>
              <w:pStyle w:val="TAC"/>
              <w:rPr>
                <w:lang w:val="sv-SE" w:eastAsia="zh-CN"/>
              </w:rPr>
            </w:pPr>
            <w:r w:rsidRPr="00441CD0">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0AE9D46B" w14:textId="77777777" w:rsidR="004541B1" w:rsidRPr="00441CD0" w:rsidRDefault="004541B1" w:rsidP="0034098B">
            <w:pPr>
              <w:pStyle w:val="TAC"/>
              <w:rPr>
                <w:lang w:val="fr-FR" w:eastAsia="zh-CN"/>
              </w:rPr>
            </w:pPr>
            <w:r w:rsidRPr="00441CD0">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4786C524" w14:textId="77777777" w:rsidR="004541B1" w:rsidRPr="00441CD0" w:rsidRDefault="004541B1" w:rsidP="0034098B">
            <w:pPr>
              <w:pStyle w:val="TAC"/>
              <w:rPr>
                <w:lang w:val="fr-FR" w:eastAsia="zh-CN"/>
              </w:rPr>
            </w:pPr>
            <w:r w:rsidRPr="00441CD0">
              <w:rPr>
                <w:lang w:val="fr-FR" w:eastAsia="zh-CN"/>
              </w:rPr>
              <w:t>DLDR</w:t>
            </w:r>
          </w:p>
        </w:tc>
        <w:tc>
          <w:tcPr>
            <w:tcW w:w="588" w:type="dxa"/>
            <w:tcBorders>
              <w:top w:val="nil"/>
              <w:left w:val="single" w:sz="4" w:space="0" w:color="auto"/>
              <w:bottom w:val="nil"/>
              <w:right w:val="single" w:sz="6" w:space="0" w:color="auto"/>
            </w:tcBorders>
          </w:tcPr>
          <w:p w14:paraId="1845DFBB" w14:textId="77777777" w:rsidR="004541B1" w:rsidRPr="00441CD0" w:rsidRDefault="004541B1" w:rsidP="0034098B">
            <w:pPr>
              <w:pStyle w:val="TAC"/>
              <w:rPr>
                <w:lang w:val="fr-FR"/>
              </w:rPr>
            </w:pPr>
          </w:p>
        </w:tc>
      </w:tr>
      <w:tr w:rsidR="004541B1" w:rsidRPr="00441CD0" w14:paraId="7ECA6699" w14:textId="77777777" w:rsidTr="0034098B">
        <w:trPr>
          <w:jc w:val="center"/>
        </w:trPr>
        <w:tc>
          <w:tcPr>
            <w:tcW w:w="151" w:type="dxa"/>
            <w:tcBorders>
              <w:top w:val="nil"/>
              <w:left w:val="single" w:sz="6" w:space="0" w:color="auto"/>
              <w:bottom w:val="single" w:sz="4" w:space="0" w:color="auto"/>
              <w:right w:val="nil"/>
            </w:tcBorders>
          </w:tcPr>
          <w:p w14:paraId="0A839252" w14:textId="77777777" w:rsidR="004541B1" w:rsidRPr="00441CD0" w:rsidRDefault="004541B1" w:rsidP="0034098B">
            <w:pPr>
              <w:pStyle w:val="TAC"/>
              <w:rPr>
                <w:lang w:val="fr-FR"/>
              </w:rPr>
            </w:pPr>
          </w:p>
        </w:tc>
        <w:tc>
          <w:tcPr>
            <w:tcW w:w="1104" w:type="dxa"/>
            <w:tcBorders>
              <w:top w:val="nil"/>
              <w:left w:val="nil"/>
              <w:bottom w:val="single" w:sz="4" w:space="0" w:color="auto"/>
              <w:right w:val="single" w:sz="4" w:space="0" w:color="auto"/>
            </w:tcBorders>
            <w:hideMark/>
          </w:tcPr>
          <w:p w14:paraId="7490FDF9" w14:textId="77777777" w:rsidR="004541B1" w:rsidRPr="00441CD0" w:rsidRDefault="004541B1" w:rsidP="0034098B">
            <w:pPr>
              <w:pStyle w:val="TAC"/>
              <w:rPr>
                <w:lang w:val="fr-FR"/>
              </w:rPr>
            </w:pPr>
            <w:r w:rsidRPr="00441CD0">
              <w:rPr>
                <w:lang w:val="fr-FR" w:eastAsia="zh-CN"/>
              </w:rPr>
              <w:t>6</w:t>
            </w:r>
            <w:r w:rsidRPr="00441CD0">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796C1D69" w14:textId="77777777" w:rsidR="004541B1" w:rsidRPr="00441CD0" w:rsidRDefault="004541B1" w:rsidP="0034098B">
            <w:pPr>
              <w:pStyle w:val="TAC"/>
              <w:rPr>
                <w:lang w:val="en-US"/>
              </w:rPr>
            </w:pPr>
            <w:r w:rsidRPr="00A10F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B12AF9" w14:textId="77777777" w:rsidR="004541B1" w:rsidRPr="00A10FF5" w:rsidRDefault="004541B1" w:rsidP="0034098B">
            <w:pPr>
              <w:pStyle w:val="TAC"/>
            </w:pPr>
          </w:p>
        </w:tc>
      </w:tr>
    </w:tbl>
    <w:p w14:paraId="35CEFB1C" w14:textId="77777777" w:rsidR="004541B1" w:rsidRPr="00441CD0" w:rsidRDefault="004541B1" w:rsidP="004541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21</w:t>
      </w:r>
      <w:r w:rsidRPr="00441CD0">
        <w:rPr>
          <w:lang w:eastAsia="zh-CN"/>
        </w:rPr>
        <w:t>-</w:t>
      </w:r>
      <w:r w:rsidRPr="00441CD0">
        <w:rPr>
          <w:lang w:eastAsia="ja-JP"/>
        </w:rPr>
        <w:t>1</w:t>
      </w:r>
      <w:r w:rsidRPr="00441CD0">
        <w:t xml:space="preserve">: </w:t>
      </w:r>
      <w:r w:rsidRPr="00441CD0">
        <w:rPr>
          <w:lang w:eastAsia="ja-JP"/>
        </w:rPr>
        <w:t>Report Type</w:t>
      </w:r>
    </w:p>
    <w:p w14:paraId="60844101" w14:textId="77777777" w:rsidR="004541B1" w:rsidRPr="00441CD0" w:rsidRDefault="004541B1" w:rsidP="004541B1">
      <w:pPr>
        <w:rPr>
          <w:noProof/>
        </w:rPr>
      </w:pPr>
      <w:r w:rsidRPr="00441CD0">
        <w:rPr>
          <w:noProof/>
        </w:rPr>
        <w:t xml:space="preserve"> Octet 5 shall be encoded as follows:</w:t>
      </w:r>
    </w:p>
    <w:p w14:paraId="4CBEA96A" w14:textId="77777777" w:rsidR="004541B1" w:rsidRPr="00441CD0" w:rsidRDefault="004541B1" w:rsidP="004541B1">
      <w:pPr>
        <w:pStyle w:val="B1"/>
        <w:rPr>
          <w:noProof/>
        </w:rPr>
      </w:pPr>
      <w:r w:rsidRPr="00441CD0">
        <w:rPr>
          <w:noProof/>
        </w:rPr>
        <w:t>-</w:t>
      </w:r>
      <w:r w:rsidRPr="00441CD0">
        <w:rPr>
          <w:noProof/>
        </w:rPr>
        <w:tab/>
        <w:t>Bit 1 – DLDR (</w:t>
      </w:r>
      <w:r w:rsidRPr="00441CD0">
        <w:rPr>
          <w:lang w:eastAsia="zh-CN"/>
        </w:rPr>
        <w:t>Downlink Data Report)</w:t>
      </w:r>
      <w:r w:rsidRPr="00441CD0">
        <w:rPr>
          <w:noProof/>
        </w:rPr>
        <w:t>: when set to "1", this indicates Downlink Data Report</w:t>
      </w:r>
    </w:p>
    <w:p w14:paraId="4976307B" w14:textId="77777777" w:rsidR="004541B1" w:rsidRPr="00441CD0" w:rsidRDefault="004541B1" w:rsidP="004541B1">
      <w:pPr>
        <w:pStyle w:val="B1"/>
        <w:rPr>
          <w:noProof/>
        </w:rPr>
      </w:pPr>
      <w:r w:rsidRPr="00441CD0">
        <w:rPr>
          <w:noProof/>
        </w:rPr>
        <w:t>-</w:t>
      </w:r>
      <w:r w:rsidRPr="00441CD0">
        <w:rPr>
          <w:noProof/>
        </w:rPr>
        <w:tab/>
        <w:t>Bit 2 – USAR (</w:t>
      </w:r>
      <w:r w:rsidRPr="00441CD0">
        <w:rPr>
          <w:lang w:eastAsia="zh-CN"/>
        </w:rPr>
        <w:t>Usage Report)</w:t>
      </w:r>
      <w:r w:rsidRPr="00441CD0">
        <w:rPr>
          <w:noProof/>
        </w:rPr>
        <w:t>: when set to "1", this indicates a Usage Report</w:t>
      </w:r>
    </w:p>
    <w:p w14:paraId="562ECAE1" w14:textId="77777777" w:rsidR="004541B1" w:rsidRPr="00441CD0" w:rsidRDefault="004541B1" w:rsidP="004541B1">
      <w:pPr>
        <w:pStyle w:val="B1"/>
        <w:rPr>
          <w:noProof/>
          <w:lang w:val="x-none"/>
        </w:rPr>
      </w:pPr>
      <w:r w:rsidRPr="00441CD0">
        <w:rPr>
          <w:noProof/>
        </w:rPr>
        <w:t>-</w:t>
      </w:r>
      <w:r w:rsidRPr="00441CD0">
        <w:rPr>
          <w:noProof/>
        </w:rPr>
        <w:tab/>
        <w:t>Bit 3 – ERIR (Error Indication Report): when set to "1", this indicates an Error Indication Report.</w:t>
      </w:r>
    </w:p>
    <w:p w14:paraId="5C29FEAA" w14:textId="77777777" w:rsidR="004541B1" w:rsidRPr="00441CD0" w:rsidRDefault="004541B1" w:rsidP="004541B1">
      <w:pPr>
        <w:pStyle w:val="B1"/>
        <w:rPr>
          <w:noProof/>
        </w:rPr>
      </w:pPr>
      <w:r w:rsidRPr="00441CD0">
        <w:rPr>
          <w:noProof/>
        </w:rPr>
        <w:t>-</w:t>
      </w:r>
      <w:r w:rsidRPr="00441CD0">
        <w:rPr>
          <w:noProof/>
        </w:rPr>
        <w:tab/>
        <w:t>Bit 4 – UPIR (User Plane Inactivity Report): when set to "1", this indicates a User Plane Inactivity Report.</w:t>
      </w:r>
    </w:p>
    <w:p w14:paraId="521BB34C" w14:textId="51D6AE56" w:rsidR="004541B1" w:rsidRPr="006E6054" w:rsidRDefault="004541B1" w:rsidP="004541B1">
      <w:pPr>
        <w:pStyle w:val="B1"/>
        <w:rPr>
          <w:lang w:val="en-US" w:eastAsia="zh-CN"/>
        </w:rPr>
      </w:pPr>
      <w:r w:rsidRPr="00441CD0">
        <w:lastRenderedPageBreak/>
        <w:t>-</w:t>
      </w:r>
      <w:r w:rsidRPr="00441CD0">
        <w:tab/>
        <w:t xml:space="preserve">Bit 5 </w:t>
      </w:r>
      <w:r w:rsidRPr="00441CD0">
        <w:rPr>
          <w:noProof/>
        </w:rPr>
        <w:t>–</w:t>
      </w:r>
      <w:r>
        <w:rPr>
          <w:noProof/>
        </w:rPr>
        <w:t>T</w:t>
      </w:r>
      <w:r w:rsidRPr="00441CD0">
        <w:rPr>
          <w:noProof/>
        </w:rPr>
        <w:t>MIR (</w:t>
      </w:r>
      <w:r>
        <w:t>TSC</w:t>
      </w:r>
      <w:r w:rsidRPr="00441CD0">
        <w:t xml:space="preserve"> Management </w:t>
      </w:r>
      <w:r w:rsidRPr="006E6054">
        <w:rPr>
          <w:lang w:val="en-US" w:eastAsia="zh-CN"/>
        </w:rPr>
        <w:t xml:space="preserve">Information Report): when set to </w:t>
      </w:r>
      <w:r w:rsidRPr="00441CD0">
        <w:rPr>
          <w:noProof/>
        </w:rPr>
        <w:t>"</w:t>
      </w:r>
      <w:r w:rsidRPr="006E6054">
        <w:rPr>
          <w:lang w:val="en-US" w:eastAsia="zh-CN"/>
        </w:rPr>
        <w:t>1</w:t>
      </w:r>
      <w:r w:rsidRPr="00441CD0">
        <w:rPr>
          <w:noProof/>
        </w:rPr>
        <w:t>"</w:t>
      </w:r>
      <w:r w:rsidRPr="006E6054">
        <w:rPr>
          <w:lang w:val="en-US" w:eastAsia="zh-CN"/>
        </w:rPr>
        <w:t xml:space="preserve">, this indicates a </w:t>
      </w:r>
      <w:r>
        <w:t xml:space="preserve">TSC </w:t>
      </w:r>
      <w:r w:rsidRPr="00441CD0">
        <w:t xml:space="preserve">Management </w:t>
      </w:r>
      <w:r w:rsidRPr="006E6054">
        <w:rPr>
          <w:lang w:val="en-US" w:eastAsia="zh-CN"/>
        </w:rPr>
        <w:t>Information Report</w:t>
      </w:r>
      <w:ins w:id="444" w:author="Gloria Zhu" w:date="2023-02-15T00:40:00Z">
        <w:r w:rsidR="00436029">
          <w:rPr>
            <w:lang w:val="en-US" w:eastAsia="zh-CN"/>
          </w:rPr>
          <w:t xml:space="preserve">, </w:t>
        </w:r>
      </w:ins>
      <w:ins w:id="445" w:author="Gloria Zhu" w:date="2023-02-15T00:41:00Z">
        <w:r w:rsidR="00436029">
          <w:rPr>
            <w:lang w:eastAsia="zh-CN"/>
          </w:rPr>
          <w:t>includes s</w:t>
        </w:r>
        <w:r w:rsidR="00436029" w:rsidRPr="001B7C50">
          <w:rPr>
            <w:lang w:eastAsia="zh-CN"/>
          </w:rPr>
          <w:t>upport of integration with TSN</w:t>
        </w:r>
        <w:r w:rsidR="00436029" w:rsidRPr="007C6FB9">
          <w:rPr>
            <w:lang w:eastAsia="zh-CN"/>
          </w:rPr>
          <w:t>, Time Sensitive Communications, Time Synchronization and Deterministic Networking</w:t>
        </w:r>
      </w:ins>
      <w:r w:rsidRPr="006E6054">
        <w:rPr>
          <w:lang w:val="en-US" w:eastAsia="zh-CN"/>
        </w:rPr>
        <w:t>.</w:t>
      </w:r>
    </w:p>
    <w:p w14:paraId="0BBA47E6" w14:textId="77777777" w:rsidR="004541B1" w:rsidRPr="00441CD0" w:rsidRDefault="004541B1" w:rsidP="004541B1">
      <w:pPr>
        <w:pStyle w:val="B1"/>
      </w:pPr>
      <w:r w:rsidRPr="00441CD0">
        <w:t>-</w:t>
      </w:r>
      <w:r w:rsidRPr="00441CD0">
        <w:tab/>
        <w:t xml:space="preserve">Bit 6 – Session Report (SESR): when set to </w:t>
      </w:r>
      <w:r w:rsidRPr="00441CD0">
        <w:rPr>
          <w:noProof/>
        </w:rPr>
        <w:t>"</w:t>
      </w:r>
      <w:r w:rsidRPr="00441CD0">
        <w:t>1</w:t>
      </w:r>
      <w:r w:rsidRPr="00441CD0">
        <w:rPr>
          <w:noProof/>
        </w:rPr>
        <w:t>"</w:t>
      </w:r>
      <w:r w:rsidRPr="00441CD0">
        <w:t>, this indicates a Session Report.</w:t>
      </w:r>
    </w:p>
    <w:p w14:paraId="0464FB81" w14:textId="77777777" w:rsidR="004541B1" w:rsidRPr="00441CD0" w:rsidRDefault="004541B1" w:rsidP="004541B1">
      <w:pPr>
        <w:pStyle w:val="B1"/>
      </w:pPr>
      <w:r w:rsidRPr="00441CD0">
        <w:t>-</w:t>
      </w:r>
      <w:r w:rsidRPr="00441CD0">
        <w:tab/>
        <w:t>Bit 7 – UISR (</w:t>
      </w:r>
      <w:r w:rsidRPr="00441CD0">
        <w:rPr>
          <w:noProof/>
        </w:rPr>
        <w:t>UP Initiated Session Request</w:t>
      </w:r>
      <w:r w:rsidRPr="00441CD0">
        <w:t>):</w:t>
      </w:r>
      <w:r w:rsidRPr="00441CD0">
        <w:tab/>
        <w:t xml:space="preserve">when set to </w:t>
      </w:r>
      <w:r w:rsidRPr="00441CD0">
        <w:rPr>
          <w:noProof/>
        </w:rPr>
        <w:t>"</w:t>
      </w:r>
      <w:r w:rsidRPr="00441CD0">
        <w:t>1</w:t>
      </w:r>
      <w:r w:rsidRPr="00441CD0">
        <w:rPr>
          <w:noProof/>
        </w:rPr>
        <w:t>"</w:t>
      </w:r>
      <w:r w:rsidRPr="00441CD0">
        <w:t xml:space="preserve">, this indicates it is a UP </w:t>
      </w:r>
      <w:proofErr w:type="gramStart"/>
      <w:r w:rsidRPr="00441CD0">
        <w:t>function initiated</w:t>
      </w:r>
      <w:proofErr w:type="gramEnd"/>
      <w:r w:rsidRPr="00441CD0">
        <w:t xml:space="preserve"> request for a reason which is indicated by the </w:t>
      </w:r>
      <w:proofErr w:type="spellStart"/>
      <w:r w:rsidRPr="00441CD0">
        <w:t>PFCPSRReq</w:t>
      </w:r>
      <w:proofErr w:type="spellEnd"/>
      <w:r w:rsidRPr="00441CD0">
        <w:t>-Flags, for the PFCP session.</w:t>
      </w:r>
    </w:p>
    <w:p w14:paraId="31113923" w14:textId="77777777" w:rsidR="004541B1" w:rsidRPr="00441CD0" w:rsidRDefault="004541B1" w:rsidP="004541B1">
      <w:pPr>
        <w:pStyle w:val="B1"/>
      </w:pPr>
      <w:r w:rsidRPr="00441CD0">
        <w:t>-</w:t>
      </w:r>
      <w:r w:rsidRPr="00441CD0">
        <w:tab/>
        <w:t xml:space="preserve">Bit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7CC9D32C" w14:textId="77777777" w:rsidR="004541B1" w:rsidRPr="00441CD0" w:rsidRDefault="004541B1" w:rsidP="004541B1">
      <w:pPr>
        <w:pStyle w:val="B1"/>
        <w:rPr>
          <w:noProof/>
        </w:rPr>
      </w:pPr>
      <w:r w:rsidRPr="00441CD0">
        <w:rPr>
          <w:noProof/>
        </w:rPr>
        <w:t>At least one bit shall be set to "1". Several bits may be set to "1".</w:t>
      </w:r>
    </w:p>
    <w:p w14:paraId="0F0CDF9C" w14:textId="77777777" w:rsidR="002B2296" w:rsidRPr="006B5418" w:rsidRDefault="002B2296" w:rsidP="002B22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99CB3" w14:textId="4A873672" w:rsidR="006B65CA" w:rsidRPr="00441CD0" w:rsidRDefault="006B65CA" w:rsidP="006B65CA">
      <w:pPr>
        <w:pStyle w:val="Heading3"/>
        <w:rPr>
          <w:lang w:eastAsia="zh-CN"/>
        </w:rPr>
      </w:pPr>
      <w:bookmarkStart w:id="446" w:name="_Toc27490986"/>
      <w:bookmarkStart w:id="447" w:name="_Toc27557279"/>
      <w:bookmarkStart w:id="448" w:name="_Toc27724196"/>
      <w:bookmarkStart w:id="449" w:name="_Toc36031270"/>
      <w:bookmarkStart w:id="450" w:name="_Toc36043190"/>
      <w:bookmarkStart w:id="451" w:name="_Toc36814515"/>
      <w:bookmarkStart w:id="452" w:name="_Toc44689373"/>
      <w:bookmarkStart w:id="453" w:name="_Toc44924127"/>
      <w:bookmarkStart w:id="454" w:name="_Toc51861097"/>
      <w:bookmarkStart w:id="455" w:name="_Toc57930868"/>
      <w:bookmarkStart w:id="456" w:name="_Toc57931498"/>
      <w:bookmarkStart w:id="457" w:name="_Toc122722689"/>
      <w:r w:rsidRPr="00441CD0">
        <w:t>8.</w:t>
      </w:r>
      <w:r w:rsidRPr="00441CD0">
        <w:rPr>
          <w:lang w:val="en-US"/>
        </w:rPr>
        <w:t>2.140</w:t>
      </w:r>
      <w:r w:rsidRPr="00441CD0">
        <w:tab/>
        <w:t>Create Bridge</w:t>
      </w:r>
      <w:ins w:id="458" w:author="Gloria Zhu" w:date="2023-02-01T13:56:00Z">
        <w:r w:rsidR="003615C4">
          <w:t>/Router</w:t>
        </w:r>
      </w:ins>
      <w:r w:rsidRPr="00441CD0">
        <w:t xml:space="preserve"> Info</w:t>
      </w:r>
      <w:ins w:id="459" w:author="Gloria Zhu" w:date="2023-02-01T13:57:00Z">
        <w:r w:rsidR="003615C4">
          <w:t>rmation</w:t>
        </w:r>
      </w:ins>
      <w:del w:id="460" w:author="Gloria Zhu" w:date="2023-02-01T13:57:00Z">
        <w:r w:rsidRPr="00441CD0" w:rsidDel="003615C4">
          <w:delText xml:space="preserve"> for TSC</w:delText>
        </w:r>
        <w:r w:rsidRPr="00441CD0" w:rsidDel="003615C4">
          <w:rPr>
            <w:lang w:val="en-US"/>
          </w:rPr>
          <w:delText xml:space="preserve"> IE</w:delText>
        </w:r>
      </w:del>
      <w:bookmarkEnd w:id="446"/>
      <w:bookmarkEnd w:id="447"/>
      <w:bookmarkEnd w:id="448"/>
      <w:bookmarkEnd w:id="449"/>
      <w:bookmarkEnd w:id="450"/>
      <w:bookmarkEnd w:id="451"/>
      <w:bookmarkEnd w:id="452"/>
      <w:bookmarkEnd w:id="453"/>
      <w:bookmarkEnd w:id="454"/>
      <w:bookmarkEnd w:id="455"/>
      <w:bookmarkEnd w:id="456"/>
      <w:bookmarkEnd w:id="457"/>
    </w:p>
    <w:p w14:paraId="555D489B" w14:textId="74004730" w:rsidR="006B65CA" w:rsidRPr="00441CD0" w:rsidRDefault="006B65CA" w:rsidP="006B65CA">
      <w:pPr>
        <w:rPr>
          <w:lang w:eastAsia="ja-JP"/>
        </w:rPr>
      </w:pPr>
      <w:r w:rsidRPr="00441CD0">
        <w:t xml:space="preserve">The </w:t>
      </w:r>
      <w:r w:rsidRPr="00441CD0">
        <w:rPr>
          <w:lang w:val="en-US"/>
        </w:rPr>
        <w:t>Create Bridge</w:t>
      </w:r>
      <w:ins w:id="461" w:author="Gloria Zhu" w:date="2023-02-01T13:57:00Z">
        <w:r w:rsidR="003615C4">
          <w:rPr>
            <w:lang w:val="en-US"/>
          </w:rPr>
          <w:t>/Router</w:t>
        </w:r>
      </w:ins>
      <w:r w:rsidRPr="00441CD0">
        <w:rPr>
          <w:lang w:val="en-US"/>
        </w:rPr>
        <w:t xml:space="preserve"> Info</w:t>
      </w:r>
      <w:ins w:id="462" w:author="Gloria Zhu" w:date="2023-02-01T13:57:00Z">
        <w:r w:rsidR="003615C4">
          <w:rPr>
            <w:lang w:val="en-US"/>
          </w:rPr>
          <w:t>rmation</w:t>
        </w:r>
      </w:ins>
      <w:del w:id="463" w:author="Gloria Zhu" w:date="2023-02-01T13:57:00Z">
        <w:r w:rsidRPr="00441CD0" w:rsidDel="003615C4">
          <w:rPr>
            <w:lang w:val="en-US"/>
          </w:rPr>
          <w:delText xml:space="preserve"> for TSC</w:delText>
        </w:r>
      </w:del>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76B74A62" w14:textId="77777777" w:rsidR="006B65CA" w:rsidRPr="00441CD0" w:rsidRDefault="006B65CA" w:rsidP="006B65C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64"/>
        <w:gridCol w:w="525"/>
        <w:gridCol w:w="589"/>
        <w:gridCol w:w="588"/>
      </w:tblGrid>
      <w:tr w:rsidR="006B65CA" w:rsidRPr="00441CD0" w14:paraId="072A9E4D" w14:textId="77777777" w:rsidTr="00C700DF">
        <w:trPr>
          <w:jc w:val="center"/>
        </w:trPr>
        <w:tc>
          <w:tcPr>
            <w:tcW w:w="151" w:type="dxa"/>
            <w:tcBorders>
              <w:top w:val="single" w:sz="6" w:space="0" w:color="auto"/>
              <w:left w:val="single" w:sz="6" w:space="0" w:color="auto"/>
              <w:bottom w:val="nil"/>
              <w:right w:val="nil"/>
            </w:tcBorders>
          </w:tcPr>
          <w:p w14:paraId="70AD76E7" w14:textId="77777777" w:rsidR="006B65CA" w:rsidRPr="00441CD0" w:rsidRDefault="006B65CA" w:rsidP="00C700DF">
            <w:pPr>
              <w:pStyle w:val="TAC"/>
              <w:rPr>
                <w:lang w:val="fr-FR"/>
              </w:rPr>
            </w:pPr>
          </w:p>
        </w:tc>
        <w:tc>
          <w:tcPr>
            <w:tcW w:w="1104" w:type="dxa"/>
            <w:tcBorders>
              <w:top w:val="single" w:sz="6" w:space="0" w:color="auto"/>
              <w:left w:val="nil"/>
              <w:bottom w:val="nil"/>
              <w:right w:val="nil"/>
            </w:tcBorders>
          </w:tcPr>
          <w:p w14:paraId="49B76BEF" w14:textId="77777777" w:rsidR="006B65CA" w:rsidRPr="00441CD0" w:rsidRDefault="006B65CA" w:rsidP="00C700DF">
            <w:pPr>
              <w:pStyle w:val="TAH"/>
              <w:rPr>
                <w:lang w:val="fr-FR"/>
              </w:rPr>
            </w:pPr>
          </w:p>
        </w:tc>
        <w:tc>
          <w:tcPr>
            <w:tcW w:w="4711" w:type="dxa"/>
            <w:gridSpan w:val="9"/>
            <w:tcBorders>
              <w:top w:val="single" w:sz="6" w:space="0" w:color="auto"/>
              <w:left w:val="nil"/>
              <w:bottom w:val="nil"/>
              <w:right w:val="nil"/>
            </w:tcBorders>
            <w:hideMark/>
          </w:tcPr>
          <w:p w14:paraId="1CB49EF2" w14:textId="77777777" w:rsidR="006B65CA" w:rsidRPr="00441CD0" w:rsidRDefault="006B65CA" w:rsidP="00C700D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8426BB3" w14:textId="77777777" w:rsidR="006B65CA" w:rsidRPr="00441CD0" w:rsidRDefault="006B65CA" w:rsidP="00C700DF">
            <w:pPr>
              <w:pStyle w:val="TAC"/>
              <w:rPr>
                <w:lang w:val="fr-FR"/>
              </w:rPr>
            </w:pPr>
          </w:p>
        </w:tc>
      </w:tr>
      <w:tr w:rsidR="006B65CA" w:rsidRPr="00441CD0" w14:paraId="490B996F" w14:textId="77777777" w:rsidTr="00C700DF">
        <w:trPr>
          <w:jc w:val="center"/>
        </w:trPr>
        <w:tc>
          <w:tcPr>
            <w:tcW w:w="151" w:type="dxa"/>
            <w:tcBorders>
              <w:top w:val="nil"/>
              <w:left w:val="single" w:sz="6" w:space="0" w:color="auto"/>
              <w:bottom w:val="nil"/>
              <w:right w:val="nil"/>
            </w:tcBorders>
          </w:tcPr>
          <w:p w14:paraId="0907B583" w14:textId="77777777" w:rsidR="006B65CA" w:rsidRPr="00441CD0" w:rsidRDefault="006B65CA" w:rsidP="00C700DF">
            <w:pPr>
              <w:pStyle w:val="TAC"/>
              <w:rPr>
                <w:lang w:val="fr-FR"/>
              </w:rPr>
            </w:pPr>
          </w:p>
        </w:tc>
        <w:tc>
          <w:tcPr>
            <w:tcW w:w="1104" w:type="dxa"/>
            <w:tcBorders>
              <w:top w:val="nil"/>
              <w:left w:val="nil"/>
              <w:bottom w:val="nil"/>
              <w:right w:val="nil"/>
            </w:tcBorders>
            <w:hideMark/>
          </w:tcPr>
          <w:p w14:paraId="07CB0549" w14:textId="77777777" w:rsidR="006B65CA" w:rsidRPr="00441CD0" w:rsidRDefault="006B65CA" w:rsidP="00C700DF">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129678D2" w14:textId="77777777" w:rsidR="006B65CA" w:rsidRPr="00441CD0" w:rsidRDefault="006B65CA" w:rsidP="00C700DF">
            <w:pPr>
              <w:pStyle w:val="TAH"/>
              <w:rPr>
                <w:lang w:val="fr-FR"/>
              </w:rPr>
            </w:pPr>
            <w:r w:rsidRPr="00441CD0">
              <w:rPr>
                <w:lang w:val="fr-FR"/>
              </w:rPr>
              <w:t>8</w:t>
            </w:r>
          </w:p>
        </w:tc>
        <w:tc>
          <w:tcPr>
            <w:tcW w:w="589" w:type="dxa"/>
            <w:tcBorders>
              <w:top w:val="nil"/>
              <w:left w:val="nil"/>
              <w:bottom w:val="single" w:sz="4" w:space="0" w:color="auto"/>
              <w:right w:val="nil"/>
            </w:tcBorders>
            <w:hideMark/>
          </w:tcPr>
          <w:p w14:paraId="31A5C5B7" w14:textId="77777777" w:rsidR="006B65CA" w:rsidRPr="00441CD0" w:rsidRDefault="006B65CA" w:rsidP="00C700DF">
            <w:pPr>
              <w:pStyle w:val="TAH"/>
              <w:rPr>
                <w:lang w:val="fr-FR"/>
              </w:rPr>
            </w:pPr>
            <w:r w:rsidRPr="00441CD0">
              <w:rPr>
                <w:lang w:val="fr-FR"/>
              </w:rPr>
              <w:t>7</w:t>
            </w:r>
          </w:p>
        </w:tc>
        <w:tc>
          <w:tcPr>
            <w:tcW w:w="589" w:type="dxa"/>
            <w:tcBorders>
              <w:top w:val="nil"/>
              <w:left w:val="nil"/>
              <w:bottom w:val="single" w:sz="4" w:space="0" w:color="auto"/>
              <w:right w:val="nil"/>
            </w:tcBorders>
            <w:hideMark/>
          </w:tcPr>
          <w:p w14:paraId="3F9EC483" w14:textId="77777777" w:rsidR="006B65CA" w:rsidRPr="00441CD0" w:rsidRDefault="006B65CA" w:rsidP="00C700DF">
            <w:pPr>
              <w:pStyle w:val="TAH"/>
              <w:rPr>
                <w:lang w:val="fr-FR"/>
              </w:rPr>
            </w:pPr>
            <w:r w:rsidRPr="00441CD0">
              <w:rPr>
                <w:lang w:val="fr-FR"/>
              </w:rPr>
              <w:t>6</w:t>
            </w:r>
          </w:p>
        </w:tc>
        <w:tc>
          <w:tcPr>
            <w:tcW w:w="589" w:type="dxa"/>
            <w:tcBorders>
              <w:top w:val="nil"/>
              <w:left w:val="nil"/>
              <w:bottom w:val="single" w:sz="4" w:space="0" w:color="auto"/>
              <w:right w:val="nil"/>
            </w:tcBorders>
            <w:hideMark/>
          </w:tcPr>
          <w:p w14:paraId="48E5B6EC" w14:textId="77777777" w:rsidR="006B65CA" w:rsidRPr="00441CD0" w:rsidRDefault="006B65CA" w:rsidP="00C700DF">
            <w:pPr>
              <w:pStyle w:val="TAH"/>
              <w:rPr>
                <w:lang w:val="fr-FR"/>
              </w:rPr>
            </w:pPr>
            <w:r w:rsidRPr="00441CD0">
              <w:rPr>
                <w:lang w:val="fr-FR"/>
              </w:rPr>
              <w:t>5</w:t>
            </w:r>
          </w:p>
        </w:tc>
        <w:tc>
          <w:tcPr>
            <w:tcW w:w="589" w:type="dxa"/>
            <w:tcBorders>
              <w:top w:val="nil"/>
              <w:left w:val="nil"/>
              <w:bottom w:val="single" w:sz="4" w:space="0" w:color="auto"/>
              <w:right w:val="nil"/>
            </w:tcBorders>
            <w:hideMark/>
          </w:tcPr>
          <w:p w14:paraId="2FA753B4" w14:textId="77777777" w:rsidR="006B65CA" w:rsidRPr="00441CD0" w:rsidRDefault="006B65CA" w:rsidP="00C700DF">
            <w:pPr>
              <w:pStyle w:val="TAH"/>
              <w:rPr>
                <w:lang w:val="fr-FR"/>
              </w:rPr>
            </w:pPr>
            <w:r w:rsidRPr="00441CD0">
              <w:rPr>
                <w:lang w:val="fr-FR"/>
              </w:rPr>
              <w:t>4</w:t>
            </w:r>
          </w:p>
        </w:tc>
        <w:tc>
          <w:tcPr>
            <w:tcW w:w="589" w:type="dxa"/>
            <w:tcBorders>
              <w:top w:val="nil"/>
              <w:left w:val="nil"/>
              <w:bottom w:val="single" w:sz="4" w:space="0" w:color="auto"/>
              <w:right w:val="nil"/>
            </w:tcBorders>
            <w:hideMark/>
          </w:tcPr>
          <w:p w14:paraId="4142DD4F" w14:textId="77777777" w:rsidR="006B65CA" w:rsidRPr="00441CD0" w:rsidRDefault="006B65CA" w:rsidP="00C700DF">
            <w:pPr>
              <w:pStyle w:val="TAH"/>
              <w:rPr>
                <w:lang w:val="fr-FR"/>
              </w:rPr>
            </w:pPr>
            <w:r w:rsidRPr="00441CD0">
              <w:rPr>
                <w:lang w:val="fr-FR"/>
              </w:rPr>
              <w:t>3</w:t>
            </w:r>
          </w:p>
        </w:tc>
        <w:tc>
          <w:tcPr>
            <w:tcW w:w="589" w:type="dxa"/>
            <w:gridSpan w:val="2"/>
            <w:tcBorders>
              <w:top w:val="nil"/>
              <w:left w:val="nil"/>
              <w:bottom w:val="single" w:sz="4" w:space="0" w:color="auto"/>
              <w:right w:val="nil"/>
            </w:tcBorders>
            <w:hideMark/>
          </w:tcPr>
          <w:p w14:paraId="3D30ED07" w14:textId="77777777" w:rsidR="006B65CA" w:rsidRPr="00441CD0" w:rsidRDefault="006B65CA" w:rsidP="00C700DF">
            <w:pPr>
              <w:pStyle w:val="TAH"/>
              <w:rPr>
                <w:lang w:val="fr-FR"/>
              </w:rPr>
            </w:pPr>
            <w:r w:rsidRPr="00441CD0">
              <w:rPr>
                <w:lang w:val="fr-FR"/>
              </w:rPr>
              <w:t>2</w:t>
            </w:r>
          </w:p>
        </w:tc>
        <w:tc>
          <w:tcPr>
            <w:tcW w:w="589" w:type="dxa"/>
            <w:tcBorders>
              <w:top w:val="nil"/>
              <w:left w:val="nil"/>
              <w:bottom w:val="single" w:sz="4" w:space="0" w:color="auto"/>
              <w:right w:val="nil"/>
            </w:tcBorders>
            <w:hideMark/>
          </w:tcPr>
          <w:p w14:paraId="1901EA68" w14:textId="77777777" w:rsidR="006B65CA" w:rsidRPr="00441CD0" w:rsidRDefault="006B65CA" w:rsidP="00C700DF">
            <w:pPr>
              <w:pStyle w:val="TAH"/>
              <w:rPr>
                <w:lang w:val="fr-FR"/>
              </w:rPr>
            </w:pPr>
            <w:r w:rsidRPr="00441CD0">
              <w:rPr>
                <w:lang w:val="fr-FR"/>
              </w:rPr>
              <w:t>1</w:t>
            </w:r>
          </w:p>
        </w:tc>
        <w:tc>
          <w:tcPr>
            <w:tcW w:w="588" w:type="dxa"/>
            <w:tcBorders>
              <w:top w:val="nil"/>
              <w:left w:val="nil"/>
              <w:bottom w:val="nil"/>
              <w:right w:val="single" w:sz="6" w:space="0" w:color="auto"/>
            </w:tcBorders>
          </w:tcPr>
          <w:p w14:paraId="798A487B" w14:textId="77777777" w:rsidR="006B65CA" w:rsidRPr="00441CD0" w:rsidRDefault="006B65CA" w:rsidP="00C700DF">
            <w:pPr>
              <w:pStyle w:val="TAC"/>
              <w:rPr>
                <w:lang w:val="fr-FR"/>
              </w:rPr>
            </w:pPr>
          </w:p>
        </w:tc>
      </w:tr>
      <w:tr w:rsidR="006B65CA" w:rsidRPr="00441CD0" w14:paraId="55651358" w14:textId="77777777" w:rsidTr="00C700DF">
        <w:trPr>
          <w:jc w:val="center"/>
        </w:trPr>
        <w:tc>
          <w:tcPr>
            <w:tcW w:w="151" w:type="dxa"/>
            <w:tcBorders>
              <w:top w:val="nil"/>
              <w:left w:val="single" w:sz="6" w:space="0" w:color="auto"/>
              <w:bottom w:val="nil"/>
              <w:right w:val="nil"/>
            </w:tcBorders>
          </w:tcPr>
          <w:p w14:paraId="5D0A0FD0"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660D8C41" w14:textId="77777777" w:rsidR="006B65CA" w:rsidRPr="00441CD0" w:rsidRDefault="006B65CA" w:rsidP="00C700DF">
            <w:pPr>
              <w:pStyle w:val="TAC"/>
              <w:rPr>
                <w:lang w:val="fr-FR"/>
              </w:rPr>
            </w:pPr>
            <w:r w:rsidRPr="00441CD0">
              <w:rPr>
                <w:lang w:val="fr-FR"/>
              </w:rPr>
              <w:t>1 to 2</w:t>
            </w:r>
          </w:p>
        </w:tc>
        <w:tc>
          <w:tcPr>
            <w:tcW w:w="4711" w:type="dxa"/>
            <w:gridSpan w:val="9"/>
            <w:tcBorders>
              <w:top w:val="single" w:sz="4" w:space="0" w:color="auto"/>
              <w:left w:val="single" w:sz="4" w:space="0" w:color="auto"/>
              <w:bottom w:val="single" w:sz="4" w:space="0" w:color="auto"/>
              <w:right w:val="single" w:sz="4" w:space="0" w:color="auto"/>
            </w:tcBorders>
            <w:hideMark/>
          </w:tcPr>
          <w:p w14:paraId="30CA96D2" w14:textId="77777777" w:rsidR="006B65CA" w:rsidRPr="00441CD0" w:rsidRDefault="006B65CA" w:rsidP="00C700DF">
            <w:pPr>
              <w:pStyle w:val="TAC"/>
              <w:rPr>
                <w:lang w:val="fr-FR"/>
              </w:rPr>
            </w:pPr>
            <w:r w:rsidRPr="00441CD0">
              <w:rPr>
                <w:lang w:val="fr-FR"/>
              </w:rPr>
              <w:t xml:space="preserve">Type = </w:t>
            </w:r>
            <w:r w:rsidRPr="00441CD0">
              <w:rPr>
                <w:lang w:val="fr-FR" w:eastAsia="zh-CN"/>
              </w:rPr>
              <w:t>194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708BDC5" w14:textId="77777777" w:rsidR="006B65CA" w:rsidRPr="00441CD0" w:rsidRDefault="006B65CA" w:rsidP="00C700DF">
            <w:pPr>
              <w:pStyle w:val="TAC"/>
              <w:rPr>
                <w:lang w:val="fr-FR"/>
              </w:rPr>
            </w:pPr>
          </w:p>
        </w:tc>
      </w:tr>
      <w:tr w:rsidR="006B65CA" w:rsidRPr="00441CD0" w14:paraId="071345A1" w14:textId="77777777" w:rsidTr="00C700DF">
        <w:trPr>
          <w:jc w:val="center"/>
        </w:trPr>
        <w:tc>
          <w:tcPr>
            <w:tcW w:w="151" w:type="dxa"/>
            <w:tcBorders>
              <w:top w:val="nil"/>
              <w:left w:val="single" w:sz="6" w:space="0" w:color="auto"/>
              <w:bottom w:val="nil"/>
              <w:right w:val="nil"/>
            </w:tcBorders>
          </w:tcPr>
          <w:p w14:paraId="21A3FC93"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2B1D5292" w14:textId="77777777" w:rsidR="006B65CA" w:rsidRPr="00441CD0" w:rsidRDefault="006B65CA" w:rsidP="00C700DF">
            <w:pPr>
              <w:pStyle w:val="TAC"/>
              <w:rPr>
                <w:lang w:val="fr-FR"/>
              </w:rPr>
            </w:pPr>
            <w:r w:rsidRPr="00441CD0">
              <w:rPr>
                <w:lang w:val="fr-FR"/>
              </w:rPr>
              <w:t>3 to 4</w:t>
            </w:r>
          </w:p>
        </w:tc>
        <w:tc>
          <w:tcPr>
            <w:tcW w:w="4711" w:type="dxa"/>
            <w:gridSpan w:val="9"/>
            <w:tcBorders>
              <w:top w:val="single" w:sz="4" w:space="0" w:color="auto"/>
              <w:left w:val="single" w:sz="4" w:space="0" w:color="auto"/>
              <w:bottom w:val="single" w:sz="4" w:space="0" w:color="auto"/>
              <w:right w:val="single" w:sz="4" w:space="0" w:color="auto"/>
            </w:tcBorders>
            <w:hideMark/>
          </w:tcPr>
          <w:p w14:paraId="1EF5633D" w14:textId="77777777" w:rsidR="006B65CA" w:rsidRPr="00441CD0" w:rsidRDefault="006B65CA" w:rsidP="00C700DF">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46ECD77A" w14:textId="77777777" w:rsidR="006B65CA" w:rsidRPr="00441CD0" w:rsidRDefault="006B65CA" w:rsidP="00C700DF">
            <w:pPr>
              <w:pStyle w:val="TAC"/>
              <w:rPr>
                <w:lang w:val="fr-FR"/>
              </w:rPr>
            </w:pPr>
          </w:p>
        </w:tc>
      </w:tr>
      <w:tr w:rsidR="00151689" w:rsidRPr="00441CD0" w14:paraId="44DB22B4" w14:textId="77777777" w:rsidTr="00151689">
        <w:trPr>
          <w:jc w:val="center"/>
        </w:trPr>
        <w:tc>
          <w:tcPr>
            <w:tcW w:w="151" w:type="dxa"/>
            <w:tcBorders>
              <w:top w:val="nil"/>
              <w:left w:val="single" w:sz="6" w:space="0" w:color="auto"/>
              <w:bottom w:val="nil"/>
              <w:right w:val="nil"/>
            </w:tcBorders>
          </w:tcPr>
          <w:p w14:paraId="0962F0F5" w14:textId="77777777" w:rsidR="00151689" w:rsidRPr="00441CD0" w:rsidRDefault="00151689" w:rsidP="00C700DF">
            <w:pPr>
              <w:pStyle w:val="TAC"/>
              <w:rPr>
                <w:lang w:val="fr-FR"/>
              </w:rPr>
            </w:pPr>
          </w:p>
        </w:tc>
        <w:tc>
          <w:tcPr>
            <w:tcW w:w="1104" w:type="dxa"/>
            <w:tcBorders>
              <w:top w:val="nil"/>
              <w:left w:val="nil"/>
              <w:bottom w:val="nil"/>
              <w:right w:val="single" w:sz="4" w:space="0" w:color="auto"/>
            </w:tcBorders>
            <w:hideMark/>
          </w:tcPr>
          <w:p w14:paraId="33C294B6" w14:textId="77777777" w:rsidR="00151689" w:rsidRPr="00441CD0" w:rsidRDefault="00151689" w:rsidP="00C700DF">
            <w:pPr>
              <w:pStyle w:val="TAC"/>
              <w:rPr>
                <w:lang w:val="fr-FR"/>
              </w:rPr>
            </w:pPr>
            <w:r w:rsidRPr="00441CD0">
              <w:rPr>
                <w:lang w:val="fr-FR"/>
              </w:rPr>
              <w:t>5</w:t>
            </w:r>
          </w:p>
        </w:tc>
        <w:tc>
          <w:tcPr>
            <w:tcW w:w="3597" w:type="dxa"/>
            <w:gridSpan w:val="7"/>
            <w:tcBorders>
              <w:top w:val="single" w:sz="4" w:space="0" w:color="auto"/>
              <w:left w:val="single" w:sz="4" w:space="0" w:color="auto"/>
              <w:bottom w:val="single" w:sz="4" w:space="0" w:color="auto"/>
              <w:right w:val="single" w:sz="4" w:space="0" w:color="auto"/>
            </w:tcBorders>
            <w:hideMark/>
          </w:tcPr>
          <w:p w14:paraId="331AFCBF" w14:textId="77777777" w:rsidR="00151689" w:rsidRPr="00441CD0" w:rsidRDefault="00151689" w:rsidP="00C700DF">
            <w:pPr>
              <w:pStyle w:val="TAC"/>
              <w:rPr>
                <w:lang w:val="fr-FR" w:eastAsia="zh-CN"/>
              </w:rPr>
            </w:pPr>
            <w:proofErr w:type="spellStart"/>
            <w:r w:rsidRPr="00441CD0">
              <w:rPr>
                <w:lang w:val="fr-FR" w:eastAsia="zh-CN"/>
              </w:rPr>
              <w:t>Spare</w:t>
            </w:r>
            <w:proofErr w:type="spellEnd"/>
          </w:p>
        </w:tc>
        <w:tc>
          <w:tcPr>
            <w:tcW w:w="525" w:type="dxa"/>
            <w:tcBorders>
              <w:top w:val="single" w:sz="4" w:space="0" w:color="auto"/>
              <w:left w:val="single" w:sz="4" w:space="0" w:color="auto"/>
              <w:bottom w:val="single" w:sz="4" w:space="0" w:color="auto"/>
              <w:right w:val="single" w:sz="4" w:space="0" w:color="auto"/>
            </w:tcBorders>
          </w:tcPr>
          <w:p w14:paraId="4ACFDC50" w14:textId="7E72A037" w:rsidR="00151689" w:rsidRPr="00441CD0" w:rsidRDefault="00311CD6" w:rsidP="00C700DF">
            <w:pPr>
              <w:pStyle w:val="TAC"/>
              <w:rPr>
                <w:lang w:val="fr-FR" w:eastAsia="zh-CN"/>
              </w:rPr>
            </w:pPr>
            <w:ins w:id="464" w:author="Gloria Zhu" w:date="2023-02-01T14:04:00Z">
              <w:r>
                <w:rPr>
                  <w:lang w:val="fr-FR" w:eastAsia="zh-CN"/>
                </w:rPr>
                <w:t>RII</w:t>
              </w:r>
            </w:ins>
          </w:p>
        </w:tc>
        <w:tc>
          <w:tcPr>
            <w:tcW w:w="589" w:type="dxa"/>
            <w:tcBorders>
              <w:top w:val="single" w:sz="4" w:space="0" w:color="auto"/>
              <w:left w:val="single" w:sz="4" w:space="0" w:color="auto"/>
              <w:bottom w:val="single" w:sz="4" w:space="0" w:color="auto"/>
              <w:right w:val="single" w:sz="4" w:space="0" w:color="auto"/>
            </w:tcBorders>
            <w:hideMark/>
          </w:tcPr>
          <w:p w14:paraId="2343CCDE" w14:textId="77777777" w:rsidR="00151689" w:rsidRPr="00441CD0" w:rsidRDefault="00151689" w:rsidP="00C700DF">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7B173863" w14:textId="77777777" w:rsidR="00151689" w:rsidRPr="00441CD0" w:rsidRDefault="00151689" w:rsidP="00C700DF">
            <w:pPr>
              <w:pStyle w:val="TAC"/>
              <w:rPr>
                <w:lang w:val="fr-FR"/>
              </w:rPr>
            </w:pPr>
          </w:p>
        </w:tc>
      </w:tr>
      <w:tr w:rsidR="006B65CA" w:rsidRPr="00441CD0" w14:paraId="268AF8DE" w14:textId="77777777" w:rsidTr="00C700DF">
        <w:trPr>
          <w:jc w:val="center"/>
        </w:trPr>
        <w:tc>
          <w:tcPr>
            <w:tcW w:w="151" w:type="dxa"/>
            <w:tcBorders>
              <w:top w:val="nil"/>
              <w:left w:val="single" w:sz="6" w:space="0" w:color="auto"/>
              <w:bottom w:val="nil"/>
              <w:right w:val="nil"/>
            </w:tcBorders>
          </w:tcPr>
          <w:p w14:paraId="25CF2D3B"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1807021C" w14:textId="77777777" w:rsidR="006B65CA" w:rsidRPr="00441CD0" w:rsidRDefault="006B65CA" w:rsidP="00C700DF">
            <w:pPr>
              <w:pStyle w:val="TAC"/>
              <w:rPr>
                <w:rFonts w:cs="Arial"/>
                <w:szCs w:val="18"/>
                <w:lang w:val="fr-FR"/>
              </w:rPr>
            </w:pPr>
            <w:proofErr w:type="gramStart"/>
            <w:r w:rsidRPr="00441CD0">
              <w:rPr>
                <w:lang w:val="fr-FR"/>
              </w:rPr>
              <w:t>m</w:t>
            </w:r>
            <w:proofErr w:type="gramEnd"/>
            <w:r w:rsidRPr="00441CD0">
              <w:rPr>
                <w:lang w:val="fr-FR"/>
              </w:rPr>
              <w:t xml:space="preserve"> to (n+4)</w:t>
            </w:r>
          </w:p>
        </w:tc>
        <w:tc>
          <w:tcPr>
            <w:tcW w:w="4711" w:type="dxa"/>
            <w:gridSpan w:val="9"/>
            <w:tcBorders>
              <w:top w:val="single" w:sz="4" w:space="0" w:color="auto"/>
              <w:left w:val="single" w:sz="4" w:space="0" w:color="auto"/>
              <w:bottom w:val="single" w:sz="4" w:space="0" w:color="auto"/>
              <w:right w:val="single" w:sz="4" w:space="0" w:color="auto"/>
            </w:tcBorders>
            <w:hideMark/>
          </w:tcPr>
          <w:p w14:paraId="5FE89F32" w14:textId="77777777" w:rsidR="006B65CA" w:rsidRPr="00441CD0" w:rsidRDefault="006B65CA" w:rsidP="00C700DF">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nil"/>
              <w:right w:val="single" w:sz="6" w:space="0" w:color="auto"/>
            </w:tcBorders>
          </w:tcPr>
          <w:p w14:paraId="7A3035C0" w14:textId="77777777" w:rsidR="006B65CA" w:rsidRPr="00441CD0" w:rsidRDefault="006B65CA" w:rsidP="00C700DF">
            <w:pPr>
              <w:pStyle w:val="TAC"/>
              <w:rPr>
                <w:lang w:val="fr-FR"/>
              </w:rPr>
            </w:pPr>
          </w:p>
        </w:tc>
      </w:tr>
    </w:tbl>
    <w:p w14:paraId="3C7A28B4" w14:textId="258C9B70" w:rsidR="006B65CA" w:rsidRPr="00441CD0" w:rsidRDefault="006B65CA" w:rsidP="006B65CA">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w:t>
      </w:r>
      <w:ins w:id="465" w:author="Gloria Zhu" w:date="2023-02-01T13:57:00Z">
        <w:r w:rsidR="00091EA3">
          <w:t>/Router</w:t>
        </w:r>
      </w:ins>
      <w:r w:rsidRPr="00441CD0">
        <w:t xml:space="preserve"> Info</w:t>
      </w:r>
      <w:ins w:id="466" w:author="Gloria Zhu" w:date="2023-02-01T13:57:00Z">
        <w:r w:rsidR="00091EA3">
          <w:t>rmation</w:t>
        </w:r>
      </w:ins>
      <w:del w:id="467" w:author="Gloria Zhu" w:date="2023-02-01T13:57:00Z">
        <w:r w:rsidRPr="00441CD0" w:rsidDel="00091EA3">
          <w:delText xml:space="preserve"> for TSC</w:delText>
        </w:r>
      </w:del>
      <w:r w:rsidRPr="00441CD0">
        <w:t xml:space="preserve"> IE</w:t>
      </w:r>
    </w:p>
    <w:p w14:paraId="357842E1" w14:textId="77777777" w:rsidR="006B65CA" w:rsidRPr="00441CD0" w:rsidRDefault="006B65CA" w:rsidP="006B65CA">
      <w:r w:rsidRPr="00441CD0">
        <w:t>The following flags are coded within Octet 5:</w:t>
      </w:r>
    </w:p>
    <w:p w14:paraId="61AA8222" w14:textId="571AEBD8" w:rsidR="006B65CA" w:rsidRDefault="006B65CA" w:rsidP="006B65CA">
      <w:pPr>
        <w:pStyle w:val="B1"/>
        <w:rPr>
          <w:ins w:id="468" w:author="Gloria Zhu" w:date="2023-02-01T13:58:00Z"/>
          <w:lang w:eastAsia="zh-CN"/>
        </w:rPr>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r>
        <w:rPr>
          <w:lang w:eastAsia="zh-CN"/>
        </w:rPr>
        <w:t xml:space="preserve">5GS </w:t>
      </w:r>
      <w:r>
        <w:rPr>
          <w:lang w:val="en-US"/>
        </w:rPr>
        <w:t>User Plane Node</w:t>
      </w:r>
      <w:ins w:id="469" w:author="Gloria Zhu" w:date="2023-02-15T00:49:00Z">
        <w:r w:rsidR="00A222C6">
          <w:rPr>
            <w:lang w:val="en-US"/>
          </w:rPr>
          <w:t xml:space="preserve"> ID</w:t>
        </w:r>
      </w:ins>
      <w:r w:rsidRPr="00441CD0">
        <w:rPr>
          <w:lang w:eastAsia="zh-CN"/>
        </w:rPr>
        <w:t xml:space="preserve"> is requested to be provided.</w:t>
      </w:r>
    </w:p>
    <w:p w14:paraId="679F2DA8" w14:textId="0B7C674D" w:rsidR="00252F15" w:rsidRPr="00441CD0" w:rsidRDefault="00252F15" w:rsidP="006B65CA">
      <w:pPr>
        <w:pStyle w:val="B1"/>
      </w:pPr>
      <w:ins w:id="470" w:author="Gloria Zhu" w:date="2023-02-01T13:58:00Z">
        <w:r w:rsidRPr="00441CD0">
          <w:t>-</w:t>
        </w:r>
        <w:r w:rsidRPr="00441CD0">
          <w:tab/>
          <w:t xml:space="preserve">Bit </w:t>
        </w:r>
        <w:r>
          <w:t>2</w:t>
        </w:r>
        <w:r w:rsidRPr="00441CD0">
          <w:t xml:space="preserve"> – </w:t>
        </w:r>
        <w:r w:rsidR="001958E0">
          <w:t>R</w:t>
        </w:r>
        <w:r w:rsidRPr="00441CD0">
          <w:t>II (</w:t>
        </w:r>
      </w:ins>
      <w:ins w:id="471" w:author="Gloria Zhu" w:date="2023-02-01T13:59:00Z">
        <w:r w:rsidR="001958E0">
          <w:t>Router</w:t>
        </w:r>
      </w:ins>
      <w:ins w:id="472" w:author="Gloria Zhu" w:date="2023-02-01T13:58:00Z">
        <w:r w:rsidRPr="00441CD0">
          <w:t xml:space="preserve"> Information Indication): If this bit is set to "1", then the </w:t>
        </w:r>
      </w:ins>
      <w:ins w:id="473" w:author="Gloria Zhu" w:date="2023-02-01T13:59:00Z">
        <w:r w:rsidR="001958E0">
          <w:t>Router</w:t>
        </w:r>
      </w:ins>
      <w:ins w:id="474" w:author="Gloria Zhu" w:date="2023-02-01T13:58:00Z">
        <w:r w:rsidRPr="00441CD0">
          <w:t xml:space="preserve"> Information comprising a </w:t>
        </w:r>
      </w:ins>
      <w:ins w:id="475" w:author="Gloria Zhu" w:date="2023-02-01T13:59:00Z">
        <w:r w:rsidR="001958E0">
          <w:t>device side</w:t>
        </w:r>
      </w:ins>
      <w:ins w:id="476" w:author="Gloria Zhu" w:date="2023-02-01T13:58:00Z">
        <w:r w:rsidRPr="00441CD0">
          <w:t xml:space="preserve"> port number and the related </w:t>
        </w:r>
        <w:r>
          <w:t xml:space="preserve">5GS </w:t>
        </w:r>
        <w:r w:rsidRPr="00252F15">
          <w:t>User Plane Node</w:t>
        </w:r>
        <w:r w:rsidRPr="00441CD0">
          <w:t xml:space="preserve"> </w:t>
        </w:r>
      </w:ins>
      <w:ins w:id="477" w:author="Gloria Zhu" w:date="2023-02-15T00:49:00Z">
        <w:r w:rsidR="00A222C6">
          <w:t xml:space="preserve">ID </w:t>
        </w:r>
      </w:ins>
      <w:ins w:id="478" w:author="Gloria Zhu" w:date="2023-02-01T13:58:00Z">
        <w:r w:rsidRPr="00441CD0">
          <w:t>is requested to be provided.</w:t>
        </w:r>
      </w:ins>
    </w:p>
    <w:p w14:paraId="40C40963" w14:textId="0D7559B8" w:rsidR="00477745" w:rsidRDefault="006B65CA" w:rsidP="00C66BDD">
      <w:pPr>
        <w:pStyle w:val="B1"/>
        <w:rPr>
          <w:lang w:val="en-US"/>
        </w:rPr>
      </w:pPr>
      <w:r w:rsidRPr="00441CD0">
        <w:t>-</w:t>
      </w:r>
      <w:r w:rsidRPr="00441CD0">
        <w:tab/>
        <w:t xml:space="preserve">Bit </w:t>
      </w:r>
      <w:del w:id="479" w:author="Gloria Zhu" w:date="2023-02-01T13:58:00Z">
        <w:r w:rsidRPr="00441CD0" w:rsidDel="00252F15">
          <w:rPr>
            <w:lang w:eastAsia="zh-CN"/>
          </w:rPr>
          <w:delText>2</w:delText>
        </w:r>
        <w:r w:rsidRPr="00441CD0" w:rsidDel="00252F15">
          <w:delText xml:space="preserve"> </w:delText>
        </w:r>
      </w:del>
      <w:ins w:id="480" w:author="Gloria Zhu" w:date="2023-02-01T13:58:00Z">
        <w:r w:rsidR="00252F15">
          <w:rPr>
            <w:lang w:eastAsia="zh-CN"/>
          </w:rPr>
          <w:t>3</w:t>
        </w:r>
        <w:r w:rsidR="00252F15" w:rsidRPr="00441CD0">
          <w:t xml:space="preserve"> </w:t>
        </w:r>
      </w:ins>
      <w:r w:rsidRPr="00441CD0">
        <w:t xml:space="preserve">to 8 </w:t>
      </w:r>
      <w:r w:rsidRPr="00441CD0">
        <w:rPr>
          <w:noProof/>
        </w:rPr>
        <w:t>Spare, for future use and set to "0"</w:t>
      </w:r>
      <w:r w:rsidRPr="00441CD0">
        <w:t>.</w:t>
      </w:r>
    </w:p>
    <w:p w14:paraId="2493DF7D" w14:textId="77777777" w:rsidR="00585F9C" w:rsidRDefault="00585F9C" w:rsidP="00C66BDD">
      <w:pPr>
        <w:pStyle w:val="B1"/>
        <w:rPr>
          <w:lang w:val="en-US"/>
        </w:rPr>
      </w:pPr>
    </w:p>
    <w:p w14:paraId="40F2558F" w14:textId="77777777" w:rsidR="005B0328" w:rsidRPr="006B5418" w:rsidRDefault="005B0328" w:rsidP="005B032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4A8BF" w14:textId="5CF8FEF7" w:rsidR="00302547" w:rsidRPr="00441CD0" w:rsidRDefault="00302547" w:rsidP="00302547">
      <w:pPr>
        <w:pStyle w:val="Heading3"/>
      </w:pPr>
      <w:bookmarkStart w:id="481" w:name="_Toc122722690"/>
      <w:r w:rsidRPr="00441CD0">
        <w:t>8.</w:t>
      </w:r>
      <w:r w:rsidRPr="00441CD0">
        <w:rPr>
          <w:lang w:val="en-US"/>
        </w:rPr>
        <w:t>2.141</w:t>
      </w:r>
      <w:r w:rsidRPr="00441CD0">
        <w:tab/>
      </w:r>
      <w:del w:id="482" w:author="Gloria Zhu" w:date="2023-01-26T12:50:00Z">
        <w:r w:rsidRPr="00441CD0" w:rsidDel="00233703">
          <w:delText>DS-TT</w:delText>
        </w:r>
      </w:del>
      <w:ins w:id="483" w:author="Gloria Zhu" w:date="2023-01-26T12:50:00Z">
        <w:r w:rsidR="00233703">
          <w:t>Device Side</w:t>
        </w:r>
      </w:ins>
      <w:r w:rsidRPr="00441CD0">
        <w:t xml:space="preserve"> Port Number</w:t>
      </w:r>
      <w:bookmarkEnd w:id="481"/>
    </w:p>
    <w:p w14:paraId="2F4A7AEF" w14:textId="540885B8" w:rsidR="00302547" w:rsidRPr="00441CD0" w:rsidRDefault="00302547" w:rsidP="00302547">
      <w:pPr>
        <w:rPr>
          <w:lang w:eastAsia="zh-CN"/>
        </w:rPr>
      </w:pPr>
      <w:r w:rsidRPr="00441CD0">
        <w:t xml:space="preserve">The </w:t>
      </w:r>
      <w:del w:id="484" w:author="Gloria Zhu" w:date="2023-01-26T12:50:00Z">
        <w:r w:rsidRPr="00441CD0" w:rsidDel="00233703">
          <w:delText>DS-TT</w:delText>
        </w:r>
      </w:del>
      <w:ins w:id="485" w:author="Gloria Zhu" w:date="2023-01-26T12:50:00Z">
        <w:r w:rsidR="00233703">
          <w:t>Device Side</w:t>
        </w:r>
      </w:ins>
      <w:r w:rsidRPr="00441CD0">
        <w:t xml:space="preserve">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8.2.141-1</w:t>
      </w:r>
      <w:r w:rsidRPr="00441CD0">
        <w:rPr>
          <w:lang w:eastAsia="ja-JP"/>
        </w:rPr>
        <w:t xml:space="preserve">. </w:t>
      </w:r>
      <w:r w:rsidRPr="00441CD0">
        <w:rPr>
          <w:lang w:eastAsia="zh-CN"/>
        </w:rPr>
        <w:t>It shall contain one Port Number value.</w:t>
      </w:r>
    </w:p>
    <w:p w14:paraId="575AEA9B" w14:textId="77777777" w:rsidR="00302547" w:rsidRPr="00441CD0" w:rsidRDefault="00302547" w:rsidP="00302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02547" w:rsidRPr="00441CD0" w14:paraId="2A1A3B90" w14:textId="77777777" w:rsidTr="0034098B">
        <w:trPr>
          <w:jc w:val="center"/>
        </w:trPr>
        <w:tc>
          <w:tcPr>
            <w:tcW w:w="1104" w:type="dxa"/>
            <w:tcBorders>
              <w:top w:val="single" w:sz="6" w:space="0" w:color="auto"/>
              <w:left w:val="nil"/>
              <w:bottom w:val="nil"/>
              <w:right w:val="nil"/>
            </w:tcBorders>
          </w:tcPr>
          <w:p w14:paraId="55E71699" w14:textId="77777777" w:rsidR="00302547" w:rsidRPr="00441CD0" w:rsidRDefault="00302547" w:rsidP="0034098B">
            <w:pPr>
              <w:pStyle w:val="TAH"/>
              <w:rPr>
                <w:lang w:val="fr-FR"/>
              </w:rPr>
            </w:pPr>
          </w:p>
        </w:tc>
        <w:tc>
          <w:tcPr>
            <w:tcW w:w="4710" w:type="dxa"/>
            <w:gridSpan w:val="8"/>
            <w:tcBorders>
              <w:top w:val="single" w:sz="6" w:space="0" w:color="auto"/>
              <w:left w:val="nil"/>
              <w:bottom w:val="nil"/>
              <w:right w:val="nil"/>
            </w:tcBorders>
            <w:hideMark/>
          </w:tcPr>
          <w:p w14:paraId="1D5AC0B4" w14:textId="77777777" w:rsidR="00302547" w:rsidRPr="00441CD0" w:rsidRDefault="00302547"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D9F7A0E" w14:textId="77777777" w:rsidR="00302547" w:rsidRPr="00441CD0" w:rsidRDefault="00302547" w:rsidP="0034098B">
            <w:pPr>
              <w:pStyle w:val="TAC"/>
              <w:rPr>
                <w:lang w:val="fr-FR"/>
              </w:rPr>
            </w:pPr>
          </w:p>
        </w:tc>
      </w:tr>
      <w:tr w:rsidR="00302547" w:rsidRPr="00441CD0" w14:paraId="2CD40906" w14:textId="77777777" w:rsidTr="0034098B">
        <w:trPr>
          <w:jc w:val="center"/>
        </w:trPr>
        <w:tc>
          <w:tcPr>
            <w:tcW w:w="1104" w:type="dxa"/>
            <w:tcBorders>
              <w:top w:val="nil"/>
              <w:left w:val="nil"/>
              <w:bottom w:val="nil"/>
              <w:right w:val="nil"/>
            </w:tcBorders>
            <w:hideMark/>
          </w:tcPr>
          <w:p w14:paraId="4B6BB9EF" w14:textId="77777777" w:rsidR="00302547" w:rsidRPr="00441CD0" w:rsidRDefault="00302547"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EC8EF9F" w14:textId="77777777" w:rsidR="00302547" w:rsidRPr="00441CD0" w:rsidRDefault="00302547" w:rsidP="0034098B">
            <w:pPr>
              <w:pStyle w:val="TAH"/>
              <w:rPr>
                <w:lang w:val="fr-FR"/>
              </w:rPr>
            </w:pPr>
            <w:r w:rsidRPr="00441CD0">
              <w:rPr>
                <w:lang w:val="fr-FR"/>
              </w:rPr>
              <w:t>8</w:t>
            </w:r>
          </w:p>
        </w:tc>
        <w:tc>
          <w:tcPr>
            <w:tcW w:w="589" w:type="dxa"/>
            <w:tcBorders>
              <w:top w:val="nil"/>
              <w:left w:val="nil"/>
              <w:bottom w:val="single" w:sz="4" w:space="0" w:color="auto"/>
              <w:right w:val="nil"/>
            </w:tcBorders>
            <w:hideMark/>
          </w:tcPr>
          <w:p w14:paraId="7D9D92E1" w14:textId="77777777" w:rsidR="00302547" w:rsidRPr="00441CD0" w:rsidRDefault="00302547" w:rsidP="0034098B">
            <w:pPr>
              <w:pStyle w:val="TAH"/>
              <w:rPr>
                <w:lang w:val="fr-FR"/>
              </w:rPr>
            </w:pPr>
            <w:r w:rsidRPr="00441CD0">
              <w:rPr>
                <w:lang w:val="fr-FR"/>
              </w:rPr>
              <w:t>7</w:t>
            </w:r>
          </w:p>
        </w:tc>
        <w:tc>
          <w:tcPr>
            <w:tcW w:w="589" w:type="dxa"/>
            <w:tcBorders>
              <w:top w:val="nil"/>
              <w:left w:val="nil"/>
              <w:bottom w:val="single" w:sz="4" w:space="0" w:color="auto"/>
              <w:right w:val="nil"/>
            </w:tcBorders>
            <w:hideMark/>
          </w:tcPr>
          <w:p w14:paraId="2118C624" w14:textId="77777777" w:rsidR="00302547" w:rsidRPr="00441CD0" w:rsidRDefault="00302547" w:rsidP="0034098B">
            <w:pPr>
              <w:pStyle w:val="TAH"/>
              <w:rPr>
                <w:lang w:val="fr-FR"/>
              </w:rPr>
            </w:pPr>
            <w:r w:rsidRPr="00441CD0">
              <w:rPr>
                <w:lang w:val="fr-FR"/>
              </w:rPr>
              <w:t>6</w:t>
            </w:r>
          </w:p>
        </w:tc>
        <w:tc>
          <w:tcPr>
            <w:tcW w:w="589" w:type="dxa"/>
            <w:tcBorders>
              <w:top w:val="nil"/>
              <w:left w:val="nil"/>
              <w:bottom w:val="single" w:sz="4" w:space="0" w:color="auto"/>
              <w:right w:val="nil"/>
            </w:tcBorders>
            <w:hideMark/>
          </w:tcPr>
          <w:p w14:paraId="4E76050E" w14:textId="77777777" w:rsidR="00302547" w:rsidRPr="00441CD0" w:rsidRDefault="00302547" w:rsidP="0034098B">
            <w:pPr>
              <w:pStyle w:val="TAH"/>
              <w:rPr>
                <w:lang w:val="fr-FR"/>
              </w:rPr>
            </w:pPr>
            <w:r w:rsidRPr="00441CD0">
              <w:rPr>
                <w:lang w:val="fr-FR"/>
              </w:rPr>
              <w:t>5</w:t>
            </w:r>
          </w:p>
        </w:tc>
        <w:tc>
          <w:tcPr>
            <w:tcW w:w="589" w:type="dxa"/>
            <w:tcBorders>
              <w:top w:val="nil"/>
              <w:left w:val="nil"/>
              <w:bottom w:val="single" w:sz="4" w:space="0" w:color="auto"/>
              <w:right w:val="nil"/>
            </w:tcBorders>
            <w:hideMark/>
          </w:tcPr>
          <w:p w14:paraId="20ACC9D9" w14:textId="77777777" w:rsidR="00302547" w:rsidRPr="00441CD0" w:rsidRDefault="00302547" w:rsidP="0034098B">
            <w:pPr>
              <w:pStyle w:val="TAH"/>
              <w:rPr>
                <w:lang w:val="fr-FR"/>
              </w:rPr>
            </w:pPr>
            <w:r w:rsidRPr="00441CD0">
              <w:rPr>
                <w:lang w:val="fr-FR"/>
              </w:rPr>
              <w:t>4</w:t>
            </w:r>
          </w:p>
        </w:tc>
        <w:tc>
          <w:tcPr>
            <w:tcW w:w="589" w:type="dxa"/>
            <w:tcBorders>
              <w:top w:val="nil"/>
              <w:left w:val="nil"/>
              <w:bottom w:val="single" w:sz="4" w:space="0" w:color="auto"/>
              <w:right w:val="nil"/>
            </w:tcBorders>
            <w:hideMark/>
          </w:tcPr>
          <w:p w14:paraId="1FC8428E" w14:textId="77777777" w:rsidR="00302547" w:rsidRPr="00441CD0" w:rsidRDefault="00302547"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60AE0851" w14:textId="77777777" w:rsidR="00302547" w:rsidRPr="00441CD0" w:rsidRDefault="00302547"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0F81F740" w14:textId="77777777" w:rsidR="00302547" w:rsidRPr="00441CD0" w:rsidRDefault="00302547"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07F71457" w14:textId="77777777" w:rsidR="00302547" w:rsidRPr="00441CD0" w:rsidRDefault="00302547" w:rsidP="0034098B">
            <w:pPr>
              <w:pStyle w:val="TAC"/>
              <w:rPr>
                <w:lang w:val="fr-FR"/>
              </w:rPr>
            </w:pPr>
          </w:p>
        </w:tc>
      </w:tr>
      <w:tr w:rsidR="00302547" w:rsidRPr="00441CD0" w14:paraId="6991D11B" w14:textId="77777777" w:rsidTr="0034098B">
        <w:trPr>
          <w:jc w:val="center"/>
        </w:trPr>
        <w:tc>
          <w:tcPr>
            <w:tcW w:w="1104" w:type="dxa"/>
            <w:tcBorders>
              <w:top w:val="nil"/>
              <w:left w:val="nil"/>
              <w:bottom w:val="nil"/>
              <w:right w:val="single" w:sz="4" w:space="0" w:color="auto"/>
            </w:tcBorders>
            <w:hideMark/>
          </w:tcPr>
          <w:p w14:paraId="5D6B0697" w14:textId="77777777" w:rsidR="00302547" w:rsidRPr="00441CD0" w:rsidRDefault="00302547" w:rsidP="0034098B">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E8BFC5" w14:textId="77777777" w:rsidR="00302547" w:rsidRPr="00441CD0" w:rsidRDefault="00302547" w:rsidP="0034098B">
            <w:pPr>
              <w:pStyle w:val="TAC"/>
              <w:rPr>
                <w:lang w:val="fr-FR"/>
              </w:rPr>
            </w:pPr>
            <w:r w:rsidRPr="00441CD0">
              <w:rPr>
                <w:lang w:val="fr-FR"/>
              </w:rPr>
              <w:t>Type = 196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511DE82" w14:textId="77777777" w:rsidR="00302547" w:rsidRPr="00441CD0" w:rsidRDefault="00302547" w:rsidP="0034098B">
            <w:pPr>
              <w:pStyle w:val="TAC"/>
              <w:rPr>
                <w:lang w:val="fr-FR"/>
              </w:rPr>
            </w:pPr>
          </w:p>
        </w:tc>
      </w:tr>
      <w:tr w:rsidR="00302547" w:rsidRPr="00441CD0" w14:paraId="0F4EFFF1" w14:textId="77777777" w:rsidTr="0034098B">
        <w:trPr>
          <w:jc w:val="center"/>
        </w:trPr>
        <w:tc>
          <w:tcPr>
            <w:tcW w:w="1104" w:type="dxa"/>
            <w:tcBorders>
              <w:top w:val="nil"/>
              <w:left w:val="nil"/>
              <w:bottom w:val="nil"/>
              <w:right w:val="single" w:sz="4" w:space="0" w:color="auto"/>
            </w:tcBorders>
            <w:hideMark/>
          </w:tcPr>
          <w:p w14:paraId="1A0FD546" w14:textId="77777777" w:rsidR="00302547" w:rsidRPr="00441CD0" w:rsidRDefault="00302547" w:rsidP="0034098B">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759773" w14:textId="77777777" w:rsidR="00302547" w:rsidRPr="00441CD0" w:rsidRDefault="00302547" w:rsidP="0034098B">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763FF961" w14:textId="77777777" w:rsidR="00302547" w:rsidRPr="00441CD0" w:rsidRDefault="00302547" w:rsidP="0034098B">
            <w:pPr>
              <w:pStyle w:val="TAC"/>
              <w:rPr>
                <w:lang w:val="fr-FR"/>
              </w:rPr>
            </w:pPr>
          </w:p>
        </w:tc>
      </w:tr>
      <w:tr w:rsidR="00302547" w:rsidRPr="00441CD0" w14:paraId="0EAEA38A" w14:textId="77777777" w:rsidTr="0034098B">
        <w:trPr>
          <w:jc w:val="center"/>
        </w:trPr>
        <w:tc>
          <w:tcPr>
            <w:tcW w:w="1104" w:type="dxa"/>
            <w:tcBorders>
              <w:top w:val="nil"/>
              <w:left w:val="nil"/>
              <w:bottom w:val="single" w:sz="4" w:space="0" w:color="auto"/>
              <w:right w:val="single" w:sz="4" w:space="0" w:color="auto"/>
            </w:tcBorders>
            <w:hideMark/>
          </w:tcPr>
          <w:p w14:paraId="64BD8436" w14:textId="77777777" w:rsidR="00302547" w:rsidRPr="00441CD0" w:rsidRDefault="00302547" w:rsidP="0034098B">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5585E648" w14:textId="77777777" w:rsidR="00302547" w:rsidRPr="00441CD0" w:rsidRDefault="00302547" w:rsidP="0034098B">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0CE029C2" w14:textId="77777777" w:rsidR="00302547" w:rsidRPr="00441CD0" w:rsidRDefault="00302547" w:rsidP="0034098B">
            <w:pPr>
              <w:pStyle w:val="TAC"/>
              <w:rPr>
                <w:lang w:val="fr-FR"/>
              </w:rPr>
            </w:pPr>
          </w:p>
        </w:tc>
      </w:tr>
    </w:tbl>
    <w:p w14:paraId="5CC4911D" w14:textId="6888CBAD" w:rsidR="00302547" w:rsidRDefault="00302547" w:rsidP="00302547">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141</w:t>
      </w:r>
      <w:r w:rsidRPr="00441CD0">
        <w:rPr>
          <w:lang w:eastAsia="zh-CN"/>
        </w:rPr>
        <w:t>-</w:t>
      </w:r>
      <w:r w:rsidRPr="00441CD0">
        <w:rPr>
          <w:lang w:eastAsia="ja-JP"/>
        </w:rPr>
        <w:t>1</w:t>
      </w:r>
      <w:r w:rsidRPr="00441CD0">
        <w:t xml:space="preserve">: </w:t>
      </w:r>
      <w:del w:id="486" w:author="Gloria Zhu" w:date="2023-01-26T12:54:00Z">
        <w:r w:rsidRPr="00441CD0" w:rsidDel="00C02E59">
          <w:delText>DS-TT</w:delText>
        </w:r>
      </w:del>
      <w:ins w:id="487" w:author="Gloria Zhu" w:date="2023-01-26T12:54:00Z">
        <w:r w:rsidR="00C02E59">
          <w:t>De</w:t>
        </w:r>
      </w:ins>
      <w:ins w:id="488" w:author="Gloria Zhu" w:date="2023-01-26T12:55:00Z">
        <w:r w:rsidR="00C02E59">
          <w:t>vice Side</w:t>
        </w:r>
      </w:ins>
      <w:r w:rsidRPr="00441CD0">
        <w:t xml:space="preserve"> Port Number</w:t>
      </w:r>
    </w:p>
    <w:p w14:paraId="7BFFF746" w14:textId="0D77966D" w:rsidR="00302547" w:rsidRDefault="00302547" w:rsidP="00302547">
      <w:pPr>
        <w:rPr>
          <w:ins w:id="489" w:author="Gloria Zhu" w:date="2023-02-01T15:07:00Z"/>
          <w:rFonts w:eastAsia="Batang"/>
          <w:lang w:eastAsia="ko-KR"/>
        </w:rPr>
      </w:pPr>
      <w:r w:rsidRPr="0059686D">
        <w:rPr>
          <w:rFonts w:eastAsia="Batang"/>
          <w:lang w:eastAsia="ko-KR"/>
        </w:rPr>
        <w:t xml:space="preserve">The </w:t>
      </w:r>
      <w:r>
        <w:rPr>
          <w:rFonts w:eastAsia="Batang"/>
          <w:lang w:eastAsia="ko-KR"/>
        </w:rPr>
        <w:t>P</w:t>
      </w:r>
      <w:r w:rsidRPr="0059686D">
        <w:rPr>
          <w:rFonts w:eastAsia="Batang"/>
          <w:lang w:eastAsia="ko-KR"/>
        </w:rPr>
        <w:t xml:space="preserve">ort </w:t>
      </w:r>
      <w:r>
        <w:rPr>
          <w:rFonts w:eastAsia="Batang"/>
          <w:lang w:eastAsia="ko-KR"/>
        </w:rPr>
        <w:t>N</w:t>
      </w:r>
      <w:r w:rsidRPr="0059686D">
        <w:rPr>
          <w:rFonts w:eastAsia="Batang"/>
          <w:lang w:eastAsia="ko-KR"/>
        </w:rPr>
        <w:t xml:space="preserve">umber </w:t>
      </w:r>
      <w:r>
        <w:rPr>
          <w:rFonts w:eastAsia="Batang"/>
          <w:lang w:eastAsia="ko-KR"/>
        </w:rPr>
        <w:t xml:space="preserve">value may </w:t>
      </w:r>
      <w:r w:rsidRPr="0059686D">
        <w:rPr>
          <w:rFonts w:eastAsia="Batang"/>
          <w:lang w:eastAsia="ko-KR"/>
        </w:rPr>
        <w:t>refer either to</w:t>
      </w:r>
      <w:r>
        <w:rPr>
          <w:rFonts w:eastAsia="Batang"/>
          <w:lang w:eastAsia="ko-KR"/>
        </w:rPr>
        <w:t xml:space="preserve"> an</w:t>
      </w:r>
      <w:r w:rsidRPr="0059686D">
        <w:rPr>
          <w:rFonts w:eastAsia="Batang"/>
          <w:lang w:eastAsia="ko-KR"/>
        </w:rPr>
        <w:t xml:space="preserve"> Ethernet port or </w:t>
      </w:r>
      <w:r>
        <w:rPr>
          <w:rFonts w:eastAsia="Batang"/>
          <w:lang w:eastAsia="ko-KR"/>
        </w:rPr>
        <w:t xml:space="preserve">an </w:t>
      </w:r>
      <w:r w:rsidRPr="0059686D">
        <w:rPr>
          <w:rFonts w:eastAsia="Batang"/>
          <w:lang w:eastAsia="ko-KR"/>
        </w:rPr>
        <w:t>IEEE PTP port</w:t>
      </w:r>
      <w:r>
        <w:rPr>
          <w:rFonts w:eastAsia="Batang"/>
          <w:lang w:eastAsia="ko-KR"/>
        </w:rPr>
        <w:t xml:space="preserve"> and it </w:t>
      </w:r>
      <w:r w:rsidRPr="00441CD0">
        <w:t>shall be encoded as an Unsigned</w:t>
      </w:r>
      <w:r>
        <w:t>16</w:t>
      </w:r>
      <w:r w:rsidRPr="00441CD0">
        <w:t xml:space="preserve"> binary integer</w:t>
      </w:r>
      <w:r>
        <w:t xml:space="preserve"> value in octets 7 and 8</w:t>
      </w:r>
      <w:r w:rsidRPr="0059686D">
        <w:rPr>
          <w:rFonts w:eastAsia="Batang"/>
          <w:lang w:eastAsia="ko-KR"/>
        </w:rPr>
        <w:t>.</w:t>
      </w:r>
      <w:r>
        <w:rPr>
          <w:rFonts w:eastAsia="Batang"/>
          <w:lang w:eastAsia="ko-KR"/>
        </w:rPr>
        <w:t xml:space="preserve"> Octets 5 and 6 shall be set to all zeros.</w:t>
      </w:r>
    </w:p>
    <w:p w14:paraId="35EF6477" w14:textId="4C0694F1" w:rsidR="0085262A" w:rsidRDefault="0085262A" w:rsidP="005029A7">
      <w:pPr>
        <w:pStyle w:val="HTMLPreformatted"/>
        <w:rPr>
          <w:ins w:id="490" w:author="Gloria Zhu" w:date="2023-02-01T15:18:00Z"/>
          <w:rFonts w:ascii="Times New Roman" w:eastAsia="Batang" w:hAnsi="Times New Roman"/>
          <w:lang w:eastAsia="ko-KR"/>
        </w:rPr>
      </w:pPr>
      <w:ins w:id="491" w:author="Gloria Zhu" w:date="2023-02-01T15:07:00Z">
        <w:r w:rsidRPr="007F391C">
          <w:rPr>
            <w:rFonts w:ascii="Times New Roman" w:eastAsia="Batang" w:hAnsi="Times New Roman"/>
            <w:lang w:eastAsia="ko-KR"/>
          </w:rPr>
          <w:t xml:space="preserve">The Port Number value may refer </w:t>
        </w:r>
      </w:ins>
      <w:ins w:id="492" w:author="Gloria Zhu" w:date="2023-02-01T15:08:00Z">
        <w:r w:rsidR="00071572" w:rsidRPr="007F391C">
          <w:rPr>
            <w:rFonts w:ascii="Times New Roman" w:eastAsia="Batang" w:hAnsi="Times New Roman"/>
            <w:lang w:eastAsia="ko-KR"/>
          </w:rPr>
          <w:t>also</w:t>
        </w:r>
      </w:ins>
      <w:ins w:id="493" w:author="Gloria Zhu" w:date="2023-02-01T15:07:00Z">
        <w:r w:rsidRPr="007F391C">
          <w:rPr>
            <w:rFonts w:ascii="Times New Roman" w:eastAsia="Batang" w:hAnsi="Times New Roman"/>
            <w:lang w:eastAsia="ko-KR"/>
          </w:rPr>
          <w:t xml:space="preserve"> to a </w:t>
        </w:r>
        <w:proofErr w:type="spellStart"/>
        <w:r w:rsidRPr="007F391C">
          <w:rPr>
            <w:rFonts w:ascii="Times New Roman" w:eastAsia="Batang" w:hAnsi="Times New Roman"/>
            <w:lang w:eastAsia="ko-KR"/>
          </w:rPr>
          <w:t>DetNet</w:t>
        </w:r>
        <w:proofErr w:type="spellEnd"/>
        <w:r w:rsidRPr="007F391C">
          <w:rPr>
            <w:rFonts w:ascii="Times New Roman" w:eastAsia="Batang" w:hAnsi="Times New Roman"/>
            <w:lang w:eastAsia="ko-KR"/>
          </w:rPr>
          <w:t xml:space="preserve"> router </w:t>
        </w:r>
        <w:proofErr w:type="gramStart"/>
        <w:r w:rsidRPr="007F391C">
          <w:rPr>
            <w:rFonts w:ascii="Times New Roman" w:eastAsia="Batang" w:hAnsi="Times New Roman"/>
            <w:lang w:eastAsia="ko-KR"/>
          </w:rPr>
          <w:t>port</w:t>
        </w:r>
        <w:proofErr w:type="gramEnd"/>
        <w:r w:rsidRPr="007F391C">
          <w:rPr>
            <w:rFonts w:ascii="Times New Roman" w:eastAsia="Batang" w:hAnsi="Times New Roman"/>
            <w:lang w:eastAsia="ko-KR"/>
          </w:rPr>
          <w:t xml:space="preserve"> and it shall be encoded as an Unsigned</w:t>
        </w:r>
      </w:ins>
      <w:ins w:id="494" w:author="Gloria Zhu" w:date="2023-02-01T15:08:00Z">
        <w:r w:rsidR="00EB652B" w:rsidRPr="007F391C">
          <w:rPr>
            <w:rFonts w:ascii="Times New Roman" w:eastAsia="Batang" w:hAnsi="Times New Roman"/>
            <w:lang w:eastAsia="ko-KR"/>
          </w:rPr>
          <w:t>32</w:t>
        </w:r>
      </w:ins>
      <w:ins w:id="495" w:author="Gloria Zhu" w:date="2023-02-01T15:07:00Z">
        <w:r w:rsidRPr="007F391C">
          <w:rPr>
            <w:rFonts w:ascii="Times New Roman" w:eastAsia="Batang" w:hAnsi="Times New Roman"/>
            <w:lang w:eastAsia="ko-KR"/>
          </w:rPr>
          <w:t xml:space="preserve"> binary integer.</w:t>
        </w:r>
      </w:ins>
      <w:ins w:id="496" w:author="Gloria Zhu" w:date="2023-02-01T15:14:00Z">
        <w:r w:rsidR="002E68F0" w:rsidRPr="007F391C">
          <w:rPr>
            <w:rFonts w:ascii="Times New Roman" w:eastAsia="Batang" w:hAnsi="Times New Roman"/>
            <w:lang w:eastAsia="ko-KR"/>
          </w:rPr>
          <w:t xml:space="preserve"> </w:t>
        </w:r>
      </w:ins>
      <w:ins w:id="497" w:author="Gloria Zhu" w:date="2023-02-01T15:15:00Z">
        <w:r w:rsidR="00771537" w:rsidRPr="007F391C">
          <w:rPr>
            <w:rFonts w:ascii="Times New Roman" w:eastAsia="Batang" w:hAnsi="Times New Roman"/>
            <w:lang w:eastAsia="ko-KR"/>
          </w:rPr>
          <w:t xml:space="preserve">For </w:t>
        </w:r>
        <w:proofErr w:type="spellStart"/>
        <w:r w:rsidR="00771537" w:rsidRPr="007F391C">
          <w:rPr>
            <w:rFonts w:ascii="Times New Roman" w:eastAsia="Batang" w:hAnsi="Times New Roman"/>
            <w:lang w:eastAsia="ko-KR"/>
          </w:rPr>
          <w:t>DetNet</w:t>
        </w:r>
        <w:proofErr w:type="spellEnd"/>
        <w:r w:rsidR="00771537" w:rsidRPr="007F391C">
          <w:rPr>
            <w:rFonts w:ascii="Times New Roman" w:eastAsia="Batang" w:hAnsi="Times New Roman"/>
            <w:lang w:eastAsia="ko-KR"/>
          </w:rPr>
          <w:t xml:space="preserve"> t</w:t>
        </w:r>
      </w:ins>
      <w:ins w:id="498" w:author="Gloria Zhu" w:date="2023-02-01T15:14:00Z">
        <w:r w:rsidR="002E68F0" w:rsidRPr="007F391C">
          <w:rPr>
            <w:rFonts w:ascii="Times New Roman" w:eastAsia="Batang" w:hAnsi="Times New Roman"/>
            <w:lang w:eastAsia="ko-KR"/>
          </w:rPr>
          <w:t>he port number is used as the if-Index</w:t>
        </w:r>
      </w:ins>
      <w:ins w:id="499" w:author="Gloria Zhu" w:date="2023-02-01T15:15:00Z">
        <w:r w:rsidR="00771537" w:rsidRPr="007F391C">
          <w:rPr>
            <w:rFonts w:ascii="Times New Roman" w:eastAsia="Batang" w:hAnsi="Times New Roman"/>
            <w:lang w:eastAsia="ko-KR"/>
          </w:rPr>
          <w:t xml:space="preserve">, </w:t>
        </w:r>
      </w:ins>
      <w:ins w:id="500" w:author="Gloria Zhu" w:date="2023-02-01T15:18:00Z">
        <w:r w:rsidR="005029A7">
          <w:rPr>
            <w:rFonts w:ascii="Times New Roman" w:eastAsia="Batang" w:hAnsi="Times New Roman"/>
            <w:lang w:eastAsia="ko-KR"/>
          </w:rPr>
          <w:t xml:space="preserve">as specified in </w:t>
        </w:r>
      </w:ins>
      <w:ins w:id="501" w:author="Gloria Zhu" w:date="2023-02-01T15:17:00Z">
        <w:r w:rsidR="00BE3899" w:rsidRPr="007F391C">
          <w:rPr>
            <w:rFonts w:ascii="Times New Roman" w:eastAsia="Batang" w:hAnsi="Times New Roman"/>
            <w:lang w:eastAsia="ko-KR"/>
          </w:rPr>
          <w:t>RFC 8343 </w:t>
        </w:r>
      </w:ins>
      <w:ins w:id="502" w:author="Gloria Zhu" w:date="2023-02-01T15:18:00Z">
        <w:r w:rsidR="00016594">
          <w:rPr>
            <w:rFonts w:ascii="Times New Roman" w:eastAsia="Batang" w:hAnsi="Times New Roman"/>
            <w:lang w:eastAsia="ko-KR"/>
          </w:rPr>
          <w:t xml:space="preserve">the </w:t>
        </w:r>
      </w:ins>
      <w:ins w:id="503" w:author="Gloria Zhu" w:date="2023-02-01T15:17:00Z">
        <w:r w:rsidR="007F391C" w:rsidRPr="007F391C">
          <w:rPr>
            <w:rFonts w:ascii="Times New Roman" w:eastAsia="Batang" w:hAnsi="Times New Roman"/>
            <w:lang w:eastAsia="ko-KR"/>
          </w:rPr>
          <w:t>range</w:t>
        </w:r>
      </w:ins>
      <w:ins w:id="504" w:author="Gloria Zhu" w:date="2023-02-01T15:18:00Z">
        <w:r w:rsidR="00016594">
          <w:rPr>
            <w:rFonts w:ascii="Times New Roman" w:eastAsia="Batang" w:hAnsi="Times New Roman"/>
            <w:lang w:eastAsia="ko-KR"/>
          </w:rPr>
          <w:t xml:space="preserve"> is</w:t>
        </w:r>
      </w:ins>
      <w:ins w:id="505" w:author="Gloria Zhu" w:date="2023-02-01T15:17:00Z">
        <w:r w:rsidR="007F391C" w:rsidRPr="007F391C">
          <w:rPr>
            <w:rFonts w:ascii="Times New Roman" w:eastAsia="Batang" w:hAnsi="Times New Roman"/>
            <w:lang w:eastAsia="ko-KR"/>
          </w:rPr>
          <w:t xml:space="preserve"> "</w:t>
        </w:r>
        <w:proofErr w:type="gramStart"/>
        <w:r w:rsidR="007F391C" w:rsidRPr="007F391C">
          <w:rPr>
            <w:rFonts w:ascii="Times New Roman" w:eastAsia="Batang" w:hAnsi="Times New Roman"/>
            <w:lang w:eastAsia="ko-KR"/>
          </w:rPr>
          <w:t>1..</w:t>
        </w:r>
        <w:proofErr w:type="gramEnd"/>
        <w:r w:rsidR="007F391C" w:rsidRPr="007F391C">
          <w:rPr>
            <w:rFonts w:ascii="Times New Roman" w:eastAsia="Batang" w:hAnsi="Times New Roman"/>
            <w:lang w:eastAsia="ko-KR"/>
          </w:rPr>
          <w:t>2147483647"</w:t>
        </w:r>
      </w:ins>
      <w:ins w:id="506" w:author="Gloria Zhu" w:date="2023-02-01T15:18:00Z">
        <w:r w:rsidR="00016594">
          <w:rPr>
            <w:rFonts w:ascii="Times New Roman" w:eastAsia="Batang" w:hAnsi="Times New Roman"/>
            <w:lang w:eastAsia="ko-KR"/>
          </w:rPr>
          <w:t>.</w:t>
        </w:r>
      </w:ins>
    </w:p>
    <w:p w14:paraId="512F5884" w14:textId="77777777" w:rsidR="005029A7" w:rsidRPr="007F391C" w:rsidRDefault="005029A7" w:rsidP="005029A7">
      <w:pPr>
        <w:pStyle w:val="HTMLPreformatted"/>
        <w:rPr>
          <w:rFonts w:eastAsia="Batang"/>
          <w:lang w:eastAsia="ko-KR"/>
        </w:rPr>
      </w:pPr>
    </w:p>
    <w:p w14:paraId="25BE2E4B" w14:textId="77777777" w:rsidR="00302547" w:rsidRPr="006E4D72" w:rsidRDefault="00302547" w:rsidP="00302547">
      <w:pPr>
        <w:rPr>
          <w:rFonts w:eastAsia="Batang"/>
          <w:lang w:eastAsia="ko-KR"/>
        </w:rPr>
      </w:pPr>
      <w:r>
        <w:rPr>
          <w:rFonts w:eastAsia="Batang"/>
          <w:lang w:eastAsia="ko-KR"/>
        </w:rPr>
        <w:lastRenderedPageBreak/>
        <w:t xml:space="preserve">For </w:t>
      </w:r>
      <w:r w:rsidRPr="0059686D">
        <w:rPr>
          <w:rFonts w:eastAsia="Batang"/>
          <w:lang w:eastAsia="ko-KR"/>
        </w:rPr>
        <w:t>Ethernet type PDU Sessions, it is assumed that the</w:t>
      </w:r>
      <w:r>
        <w:rPr>
          <w:rFonts w:eastAsia="Batang"/>
          <w:lang w:eastAsia="ko-KR"/>
        </w:rPr>
        <w:t xml:space="preserve"> </w:t>
      </w:r>
      <w:r w:rsidRPr="0059686D">
        <w:rPr>
          <w:rFonts w:eastAsia="Batang"/>
          <w:lang w:eastAsia="ko-KR"/>
        </w:rPr>
        <w:t>PTP port number is the same as the associated Ethernet port number.</w:t>
      </w:r>
    </w:p>
    <w:p w14:paraId="382D6A62" w14:textId="77777777" w:rsidR="00D7147B" w:rsidRPr="006B5418" w:rsidRDefault="00D7147B" w:rsidP="00D7147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A5EFE" w14:textId="3FD1BD17" w:rsidR="003879DE" w:rsidRPr="00441CD0" w:rsidRDefault="003879DE" w:rsidP="003879DE">
      <w:pPr>
        <w:pStyle w:val="Heading3"/>
      </w:pPr>
      <w:bookmarkStart w:id="507" w:name="_Toc27490988"/>
      <w:bookmarkStart w:id="508" w:name="_Toc27557281"/>
      <w:bookmarkStart w:id="509" w:name="_Toc27724198"/>
      <w:bookmarkStart w:id="510" w:name="_Toc36031272"/>
      <w:bookmarkStart w:id="511" w:name="_Toc36043192"/>
      <w:bookmarkStart w:id="512" w:name="_Toc36814517"/>
      <w:bookmarkStart w:id="513" w:name="_Toc44689375"/>
      <w:bookmarkStart w:id="514" w:name="_Toc44924129"/>
      <w:bookmarkStart w:id="515" w:name="_Toc51861099"/>
      <w:bookmarkStart w:id="516" w:name="_Toc57930870"/>
      <w:bookmarkStart w:id="517" w:name="_Toc57931500"/>
      <w:bookmarkStart w:id="518" w:name="_Toc122722691"/>
      <w:r w:rsidRPr="00441CD0">
        <w:t>8.</w:t>
      </w:r>
      <w:r w:rsidRPr="00441CD0">
        <w:rPr>
          <w:lang w:val="en-US"/>
        </w:rPr>
        <w:t>2.142</w:t>
      </w:r>
      <w:r w:rsidRPr="00441CD0">
        <w:tab/>
      </w:r>
      <w:del w:id="519" w:author="Gloria Zhu" w:date="2023-01-26T12:54:00Z">
        <w:r w:rsidRPr="00441CD0" w:rsidDel="00C32CD5">
          <w:delText>NW-TT</w:delText>
        </w:r>
      </w:del>
      <w:ins w:id="520" w:author="Gloria Zhu" w:date="2023-01-26T12:54:00Z">
        <w:r w:rsidR="00C32CD5">
          <w:t>Network Side</w:t>
        </w:r>
      </w:ins>
      <w:r w:rsidRPr="00441CD0">
        <w:t xml:space="preserve"> Port Number</w:t>
      </w:r>
      <w:bookmarkEnd w:id="507"/>
      <w:bookmarkEnd w:id="508"/>
      <w:bookmarkEnd w:id="509"/>
      <w:bookmarkEnd w:id="510"/>
      <w:bookmarkEnd w:id="511"/>
      <w:bookmarkEnd w:id="512"/>
      <w:bookmarkEnd w:id="513"/>
      <w:bookmarkEnd w:id="514"/>
      <w:bookmarkEnd w:id="515"/>
      <w:bookmarkEnd w:id="516"/>
      <w:bookmarkEnd w:id="517"/>
      <w:bookmarkEnd w:id="518"/>
    </w:p>
    <w:p w14:paraId="143B11D7" w14:textId="1C2292DE" w:rsidR="003879DE" w:rsidRPr="00441CD0" w:rsidRDefault="003879DE" w:rsidP="003879DE">
      <w:pPr>
        <w:rPr>
          <w:lang w:eastAsia="zh-CN"/>
        </w:rPr>
      </w:pPr>
      <w:r w:rsidRPr="00441CD0">
        <w:t xml:space="preserve">The </w:t>
      </w:r>
      <w:del w:id="521" w:author="Gloria Zhu" w:date="2023-01-26T12:54:00Z">
        <w:r w:rsidRPr="00441CD0" w:rsidDel="00C02E59">
          <w:delText>NW-TT</w:delText>
        </w:r>
      </w:del>
      <w:ins w:id="522" w:author="Gloria Zhu" w:date="2023-01-26T12:54:00Z">
        <w:r w:rsidR="00C02E59">
          <w:t>Network Side</w:t>
        </w:r>
      </w:ins>
      <w:r w:rsidRPr="00441CD0">
        <w:t xml:space="preserve">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8.2.142-1</w:t>
      </w:r>
      <w:r w:rsidRPr="00441CD0">
        <w:rPr>
          <w:lang w:eastAsia="ja-JP"/>
        </w:rPr>
        <w:t xml:space="preserve">. </w:t>
      </w:r>
      <w:r w:rsidRPr="00441CD0">
        <w:rPr>
          <w:lang w:eastAsia="zh-CN"/>
        </w:rPr>
        <w:t>It shall contain one Port Number value.</w:t>
      </w:r>
    </w:p>
    <w:p w14:paraId="3928173C" w14:textId="77777777" w:rsidR="003879DE" w:rsidRPr="00441CD0" w:rsidRDefault="003879DE" w:rsidP="003879D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879DE" w:rsidRPr="00441CD0" w14:paraId="49C52EB3" w14:textId="77777777" w:rsidTr="0034098B">
        <w:trPr>
          <w:jc w:val="center"/>
        </w:trPr>
        <w:tc>
          <w:tcPr>
            <w:tcW w:w="1104" w:type="dxa"/>
            <w:tcBorders>
              <w:top w:val="single" w:sz="6" w:space="0" w:color="auto"/>
              <w:left w:val="nil"/>
              <w:bottom w:val="nil"/>
              <w:right w:val="nil"/>
            </w:tcBorders>
          </w:tcPr>
          <w:p w14:paraId="52102021" w14:textId="77777777" w:rsidR="003879DE" w:rsidRPr="00441CD0" w:rsidRDefault="003879DE" w:rsidP="0034098B">
            <w:pPr>
              <w:pStyle w:val="TAH"/>
              <w:rPr>
                <w:lang w:val="fr-FR"/>
              </w:rPr>
            </w:pPr>
          </w:p>
        </w:tc>
        <w:tc>
          <w:tcPr>
            <w:tcW w:w="4710" w:type="dxa"/>
            <w:gridSpan w:val="8"/>
            <w:tcBorders>
              <w:top w:val="single" w:sz="6" w:space="0" w:color="auto"/>
              <w:left w:val="nil"/>
              <w:bottom w:val="nil"/>
              <w:right w:val="nil"/>
            </w:tcBorders>
            <w:hideMark/>
          </w:tcPr>
          <w:p w14:paraId="4FAD68D4" w14:textId="77777777" w:rsidR="003879DE" w:rsidRPr="00441CD0" w:rsidRDefault="003879DE"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A9B7ADC" w14:textId="77777777" w:rsidR="003879DE" w:rsidRPr="00441CD0" w:rsidRDefault="003879DE" w:rsidP="0034098B">
            <w:pPr>
              <w:pStyle w:val="TAC"/>
              <w:rPr>
                <w:lang w:val="fr-FR"/>
              </w:rPr>
            </w:pPr>
          </w:p>
        </w:tc>
      </w:tr>
      <w:tr w:rsidR="003879DE" w:rsidRPr="00441CD0" w14:paraId="7E5727ED" w14:textId="77777777" w:rsidTr="0034098B">
        <w:trPr>
          <w:jc w:val="center"/>
        </w:trPr>
        <w:tc>
          <w:tcPr>
            <w:tcW w:w="1104" w:type="dxa"/>
            <w:tcBorders>
              <w:top w:val="nil"/>
              <w:left w:val="nil"/>
              <w:bottom w:val="nil"/>
              <w:right w:val="nil"/>
            </w:tcBorders>
            <w:hideMark/>
          </w:tcPr>
          <w:p w14:paraId="2C9D6EA2" w14:textId="77777777" w:rsidR="003879DE" w:rsidRPr="00441CD0" w:rsidRDefault="003879DE"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EA9FC04" w14:textId="77777777" w:rsidR="003879DE" w:rsidRPr="00441CD0" w:rsidRDefault="003879DE" w:rsidP="0034098B">
            <w:pPr>
              <w:pStyle w:val="TAH"/>
              <w:rPr>
                <w:lang w:val="fr-FR"/>
              </w:rPr>
            </w:pPr>
            <w:r w:rsidRPr="00441CD0">
              <w:rPr>
                <w:lang w:val="fr-FR"/>
              </w:rPr>
              <w:t>8</w:t>
            </w:r>
          </w:p>
        </w:tc>
        <w:tc>
          <w:tcPr>
            <w:tcW w:w="589" w:type="dxa"/>
            <w:tcBorders>
              <w:top w:val="nil"/>
              <w:left w:val="nil"/>
              <w:bottom w:val="single" w:sz="4" w:space="0" w:color="auto"/>
              <w:right w:val="nil"/>
            </w:tcBorders>
            <w:hideMark/>
          </w:tcPr>
          <w:p w14:paraId="4A360403" w14:textId="77777777" w:rsidR="003879DE" w:rsidRPr="00441CD0" w:rsidRDefault="003879DE" w:rsidP="0034098B">
            <w:pPr>
              <w:pStyle w:val="TAH"/>
              <w:rPr>
                <w:lang w:val="fr-FR"/>
              </w:rPr>
            </w:pPr>
            <w:r w:rsidRPr="00441CD0">
              <w:rPr>
                <w:lang w:val="fr-FR"/>
              </w:rPr>
              <w:t>7</w:t>
            </w:r>
          </w:p>
        </w:tc>
        <w:tc>
          <w:tcPr>
            <w:tcW w:w="589" w:type="dxa"/>
            <w:tcBorders>
              <w:top w:val="nil"/>
              <w:left w:val="nil"/>
              <w:bottom w:val="single" w:sz="4" w:space="0" w:color="auto"/>
              <w:right w:val="nil"/>
            </w:tcBorders>
            <w:hideMark/>
          </w:tcPr>
          <w:p w14:paraId="1544C9C6" w14:textId="77777777" w:rsidR="003879DE" w:rsidRPr="00441CD0" w:rsidRDefault="003879DE" w:rsidP="0034098B">
            <w:pPr>
              <w:pStyle w:val="TAH"/>
              <w:rPr>
                <w:lang w:val="fr-FR"/>
              </w:rPr>
            </w:pPr>
            <w:r w:rsidRPr="00441CD0">
              <w:rPr>
                <w:lang w:val="fr-FR"/>
              </w:rPr>
              <w:t>6</w:t>
            </w:r>
          </w:p>
        </w:tc>
        <w:tc>
          <w:tcPr>
            <w:tcW w:w="589" w:type="dxa"/>
            <w:tcBorders>
              <w:top w:val="nil"/>
              <w:left w:val="nil"/>
              <w:bottom w:val="single" w:sz="4" w:space="0" w:color="auto"/>
              <w:right w:val="nil"/>
            </w:tcBorders>
            <w:hideMark/>
          </w:tcPr>
          <w:p w14:paraId="0AFD6CE0" w14:textId="77777777" w:rsidR="003879DE" w:rsidRPr="00441CD0" w:rsidRDefault="003879DE" w:rsidP="0034098B">
            <w:pPr>
              <w:pStyle w:val="TAH"/>
              <w:rPr>
                <w:lang w:val="fr-FR"/>
              </w:rPr>
            </w:pPr>
            <w:r w:rsidRPr="00441CD0">
              <w:rPr>
                <w:lang w:val="fr-FR"/>
              </w:rPr>
              <w:t>5</w:t>
            </w:r>
          </w:p>
        </w:tc>
        <w:tc>
          <w:tcPr>
            <w:tcW w:w="589" w:type="dxa"/>
            <w:tcBorders>
              <w:top w:val="nil"/>
              <w:left w:val="nil"/>
              <w:bottom w:val="single" w:sz="4" w:space="0" w:color="auto"/>
              <w:right w:val="nil"/>
            </w:tcBorders>
            <w:hideMark/>
          </w:tcPr>
          <w:p w14:paraId="37468CD7" w14:textId="77777777" w:rsidR="003879DE" w:rsidRPr="00441CD0" w:rsidRDefault="003879DE" w:rsidP="0034098B">
            <w:pPr>
              <w:pStyle w:val="TAH"/>
              <w:rPr>
                <w:lang w:val="fr-FR"/>
              </w:rPr>
            </w:pPr>
            <w:r w:rsidRPr="00441CD0">
              <w:rPr>
                <w:lang w:val="fr-FR"/>
              </w:rPr>
              <w:t>4</w:t>
            </w:r>
          </w:p>
        </w:tc>
        <w:tc>
          <w:tcPr>
            <w:tcW w:w="589" w:type="dxa"/>
            <w:tcBorders>
              <w:top w:val="nil"/>
              <w:left w:val="nil"/>
              <w:bottom w:val="single" w:sz="4" w:space="0" w:color="auto"/>
              <w:right w:val="nil"/>
            </w:tcBorders>
            <w:hideMark/>
          </w:tcPr>
          <w:p w14:paraId="2895E82D" w14:textId="77777777" w:rsidR="003879DE" w:rsidRPr="00441CD0" w:rsidRDefault="003879DE"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19F8D88C" w14:textId="77777777" w:rsidR="003879DE" w:rsidRPr="00441CD0" w:rsidRDefault="003879DE"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7A98304C" w14:textId="77777777" w:rsidR="003879DE" w:rsidRPr="00441CD0" w:rsidRDefault="003879DE"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3B81D1B7" w14:textId="77777777" w:rsidR="003879DE" w:rsidRPr="00441CD0" w:rsidRDefault="003879DE" w:rsidP="0034098B">
            <w:pPr>
              <w:pStyle w:val="TAC"/>
              <w:rPr>
                <w:lang w:val="fr-FR"/>
              </w:rPr>
            </w:pPr>
          </w:p>
        </w:tc>
      </w:tr>
      <w:tr w:rsidR="003879DE" w:rsidRPr="00441CD0" w14:paraId="0B7B0636" w14:textId="77777777" w:rsidTr="0034098B">
        <w:trPr>
          <w:jc w:val="center"/>
        </w:trPr>
        <w:tc>
          <w:tcPr>
            <w:tcW w:w="1104" w:type="dxa"/>
            <w:tcBorders>
              <w:top w:val="nil"/>
              <w:left w:val="nil"/>
              <w:bottom w:val="nil"/>
              <w:right w:val="single" w:sz="4" w:space="0" w:color="auto"/>
            </w:tcBorders>
            <w:hideMark/>
          </w:tcPr>
          <w:p w14:paraId="70A3B61E" w14:textId="77777777" w:rsidR="003879DE" w:rsidRPr="00441CD0" w:rsidRDefault="003879DE" w:rsidP="0034098B">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38E8306" w14:textId="77777777" w:rsidR="003879DE" w:rsidRPr="00441CD0" w:rsidRDefault="003879DE" w:rsidP="0034098B">
            <w:pPr>
              <w:pStyle w:val="TAC"/>
              <w:rPr>
                <w:lang w:val="fr-FR"/>
              </w:rPr>
            </w:pPr>
            <w:r w:rsidRPr="00441CD0">
              <w:rPr>
                <w:lang w:val="fr-FR"/>
              </w:rPr>
              <w:t>Type = 197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D456D33" w14:textId="77777777" w:rsidR="003879DE" w:rsidRPr="00441CD0" w:rsidRDefault="003879DE" w:rsidP="0034098B">
            <w:pPr>
              <w:pStyle w:val="TAC"/>
              <w:rPr>
                <w:lang w:val="fr-FR"/>
              </w:rPr>
            </w:pPr>
          </w:p>
        </w:tc>
      </w:tr>
      <w:tr w:rsidR="003879DE" w:rsidRPr="00441CD0" w14:paraId="03188CF2" w14:textId="77777777" w:rsidTr="0034098B">
        <w:trPr>
          <w:jc w:val="center"/>
        </w:trPr>
        <w:tc>
          <w:tcPr>
            <w:tcW w:w="1104" w:type="dxa"/>
            <w:tcBorders>
              <w:top w:val="nil"/>
              <w:left w:val="nil"/>
              <w:bottom w:val="nil"/>
              <w:right w:val="single" w:sz="4" w:space="0" w:color="auto"/>
            </w:tcBorders>
            <w:hideMark/>
          </w:tcPr>
          <w:p w14:paraId="09AA0071" w14:textId="77777777" w:rsidR="003879DE" w:rsidRPr="00441CD0" w:rsidRDefault="003879DE" w:rsidP="0034098B">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9DF92B7" w14:textId="77777777" w:rsidR="003879DE" w:rsidRPr="00441CD0" w:rsidRDefault="003879DE" w:rsidP="0034098B">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710C6200" w14:textId="77777777" w:rsidR="003879DE" w:rsidRPr="00441CD0" w:rsidRDefault="003879DE" w:rsidP="0034098B">
            <w:pPr>
              <w:pStyle w:val="TAC"/>
              <w:rPr>
                <w:lang w:val="fr-FR"/>
              </w:rPr>
            </w:pPr>
          </w:p>
        </w:tc>
      </w:tr>
      <w:tr w:rsidR="003879DE" w:rsidRPr="00441CD0" w14:paraId="42CB4F8B" w14:textId="77777777" w:rsidTr="0034098B">
        <w:trPr>
          <w:jc w:val="center"/>
        </w:trPr>
        <w:tc>
          <w:tcPr>
            <w:tcW w:w="1104" w:type="dxa"/>
            <w:tcBorders>
              <w:top w:val="nil"/>
              <w:left w:val="nil"/>
              <w:bottom w:val="single" w:sz="4" w:space="0" w:color="auto"/>
              <w:right w:val="single" w:sz="4" w:space="0" w:color="auto"/>
            </w:tcBorders>
            <w:hideMark/>
          </w:tcPr>
          <w:p w14:paraId="5FE3C59A" w14:textId="77777777" w:rsidR="003879DE" w:rsidRPr="00441CD0" w:rsidRDefault="003879DE" w:rsidP="0034098B">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40208CCC" w14:textId="77777777" w:rsidR="003879DE" w:rsidRPr="00441CD0" w:rsidRDefault="003879DE" w:rsidP="0034098B">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3BC65583" w14:textId="77777777" w:rsidR="003879DE" w:rsidRPr="00441CD0" w:rsidRDefault="003879DE" w:rsidP="0034098B">
            <w:pPr>
              <w:pStyle w:val="TAC"/>
              <w:rPr>
                <w:lang w:val="fr-FR"/>
              </w:rPr>
            </w:pPr>
          </w:p>
        </w:tc>
      </w:tr>
    </w:tbl>
    <w:p w14:paraId="0CB74FE1" w14:textId="42D4FAA2" w:rsidR="003879DE" w:rsidRDefault="003879DE" w:rsidP="003879DE">
      <w:pPr>
        <w:pStyle w:val="TF"/>
      </w:pPr>
      <w:r w:rsidRPr="00441CD0">
        <w:t xml:space="preserve">Figure </w:t>
      </w:r>
      <w:r w:rsidRPr="00441CD0">
        <w:rPr>
          <w:lang w:eastAsia="zh-CN"/>
        </w:rPr>
        <w:t>8</w:t>
      </w:r>
      <w:r w:rsidRPr="00441CD0">
        <w:rPr>
          <w:lang w:eastAsia="ja-JP"/>
        </w:rPr>
        <w:t>.</w:t>
      </w:r>
      <w:r w:rsidRPr="00441CD0">
        <w:rPr>
          <w:lang w:val="en-US" w:eastAsia="ja-JP"/>
        </w:rPr>
        <w:t>2.142</w:t>
      </w:r>
      <w:r w:rsidRPr="00441CD0">
        <w:rPr>
          <w:lang w:eastAsia="zh-CN"/>
        </w:rPr>
        <w:t>-</w:t>
      </w:r>
      <w:r w:rsidRPr="00441CD0">
        <w:rPr>
          <w:lang w:eastAsia="ja-JP"/>
        </w:rPr>
        <w:t>1</w:t>
      </w:r>
      <w:r w:rsidRPr="00441CD0">
        <w:t xml:space="preserve">: </w:t>
      </w:r>
      <w:del w:id="523" w:author="Gloria Zhu" w:date="2023-01-26T12:55:00Z">
        <w:r w:rsidRPr="00441CD0" w:rsidDel="00C02E59">
          <w:delText>NW-TT</w:delText>
        </w:r>
      </w:del>
      <w:ins w:id="524" w:author="Gloria Zhu" w:date="2023-01-26T12:55:00Z">
        <w:r w:rsidR="00C02E59">
          <w:t>Network Side</w:t>
        </w:r>
      </w:ins>
      <w:r w:rsidRPr="00441CD0">
        <w:t xml:space="preserve"> Port Number</w:t>
      </w:r>
    </w:p>
    <w:p w14:paraId="6F80300B" w14:textId="017EC67D" w:rsidR="003879DE" w:rsidRDefault="003879DE" w:rsidP="003879DE">
      <w:pPr>
        <w:rPr>
          <w:ins w:id="525" w:author="Gloria Zhu" w:date="2023-02-01T15:20:00Z"/>
        </w:rPr>
      </w:pPr>
      <w:r w:rsidRPr="008E4169">
        <w:t xml:space="preserve">The Port Number value </w:t>
      </w:r>
      <w:r>
        <w:t xml:space="preserve">may </w:t>
      </w:r>
      <w:r w:rsidRPr="008E4169">
        <w:t xml:space="preserve">refer either to </w:t>
      </w:r>
      <w:r>
        <w:t xml:space="preserve">an </w:t>
      </w:r>
      <w:r w:rsidRPr="008E4169">
        <w:t xml:space="preserve">Ethernet port or </w:t>
      </w:r>
      <w:r>
        <w:t xml:space="preserve">an </w:t>
      </w:r>
      <w:r w:rsidRPr="008E4169">
        <w:t xml:space="preserve">IEEE PTP port and </w:t>
      </w:r>
      <w:r>
        <w:t xml:space="preserve">it </w:t>
      </w:r>
      <w:r w:rsidRPr="008E4169">
        <w:t>shall be encoded as an Unsigned16 binary integer</w:t>
      </w:r>
      <w:r w:rsidRPr="000D11FC">
        <w:t xml:space="preserve"> </w:t>
      </w:r>
      <w:r>
        <w:t>in octets 7 and 8</w:t>
      </w:r>
      <w:r w:rsidRPr="0059686D">
        <w:rPr>
          <w:rFonts w:eastAsia="Batang"/>
          <w:lang w:eastAsia="ko-KR"/>
        </w:rPr>
        <w:t>.</w:t>
      </w:r>
      <w:r>
        <w:rPr>
          <w:rFonts w:eastAsia="Batang"/>
          <w:lang w:eastAsia="ko-KR"/>
        </w:rPr>
        <w:t xml:space="preserve"> Octets 5 and 6 shall be set to all zeros</w:t>
      </w:r>
      <w:r w:rsidRPr="008E4169">
        <w:t>.</w:t>
      </w:r>
    </w:p>
    <w:p w14:paraId="77915816" w14:textId="7240FE1A" w:rsidR="00136B8B" w:rsidRDefault="00136B8B" w:rsidP="00136B8B">
      <w:pPr>
        <w:pStyle w:val="HTMLPreformatted"/>
        <w:rPr>
          <w:ins w:id="526" w:author="Gloria Zhu" w:date="2023-02-01T15:21:00Z"/>
          <w:rFonts w:ascii="Times New Roman" w:eastAsia="Batang" w:hAnsi="Times New Roman"/>
          <w:lang w:eastAsia="ko-KR"/>
        </w:rPr>
      </w:pPr>
      <w:ins w:id="527" w:author="Gloria Zhu" w:date="2023-02-01T15:20:00Z">
        <w:r w:rsidRPr="007F391C">
          <w:rPr>
            <w:rFonts w:ascii="Times New Roman" w:eastAsia="Batang" w:hAnsi="Times New Roman"/>
            <w:lang w:eastAsia="ko-KR"/>
          </w:rPr>
          <w:t xml:space="preserve">The Port Number value may refer also to a </w:t>
        </w:r>
        <w:proofErr w:type="spellStart"/>
        <w:r w:rsidRPr="007F391C">
          <w:rPr>
            <w:rFonts w:ascii="Times New Roman" w:eastAsia="Batang" w:hAnsi="Times New Roman"/>
            <w:lang w:eastAsia="ko-KR"/>
          </w:rPr>
          <w:t>DetNet</w:t>
        </w:r>
        <w:proofErr w:type="spellEnd"/>
        <w:r w:rsidRPr="007F391C">
          <w:rPr>
            <w:rFonts w:ascii="Times New Roman" w:eastAsia="Batang" w:hAnsi="Times New Roman"/>
            <w:lang w:eastAsia="ko-KR"/>
          </w:rPr>
          <w:t xml:space="preserve"> router </w:t>
        </w:r>
        <w:proofErr w:type="gramStart"/>
        <w:r w:rsidRPr="007F391C">
          <w:rPr>
            <w:rFonts w:ascii="Times New Roman" w:eastAsia="Batang" w:hAnsi="Times New Roman"/>
            <w:lang w:eastAsia="ko-KR"/>
          </w:rPr>
          <w:t>port</w:t>
        </w:r>
        <w:proofErr w:type="gramEnd"/>
        <w:r w:rsidRPr="007F391C">
          <w:rPr>
            <w:rFonts w:ascii="Times New Roman" w:eastAsia="Batang" w:hAnsi="Times New Roman"/>
            <w:lang w:eastAsia="ko-KR"/>
          </w:rPr>
          <w:t xml:space="preserve"> and it shall be encoded as an Unsigned32 binary integer. For </w:t>
        </w:r>
        <w:proofErr w:type="spellStart"/>
        <w:r w:rsidRPr="007F391C">
          <w:rPr>
            <w:rFonts w:ascii="Times New Roman" w:eastAsia="Batang" w:hAnsi="Times New Roman"/>
            <w:lang w:eastAsia="ko-KR"/>
          </w:rPr>
          <w:t>DetNet</w:t>
        </w:r>
        <w:proofErr w:type="spellEnd"/>
        <w:r w:rsidRPr="007F391C">
          <w:rPr>
            <w:rFonts w:ascii="Times New Roman" w:eastAsia="Batang" w:hAnsi="Times New Roman"/>
            <w:lang w:eastAsia="ko-KR"/>
          </w:rPr>
          <w:t xml:space="preserve"> the port number is used as the if-Index, </w:t>
        </w:r>
        <w:r>
          <w:rPr>
            <w:rFonts w:ascii="Times New Roman" w:eastAsia="Batang" w:hAnsi="Times New Roman"/>
            <w:lang w:eastAsia="ko-KR"/>
          </w:rPr>
          <w:t xml:space="preserve">as specified in </w:t>
        </w:r>
        <w:r w:rsidRPr="007F391C">
          <w:rPr>
            <w:rFonts w:ascii="Times New Roman" w:eastAsia="Batang" w:hAnsi="Times New Roman"/>
            <w:lang w:eastAsia="ko-KR"/>
          </w:rPr>
          <w:t>RFC 8343 </w:t>
        </w:r>
        <w:r>
          <w:rPr>
            <w:rFonts w:ascii="Times New Roman" w:eastAsia="Batang" w:hAnsi="Times New Roman"/>
            <w:lang w:eastAsia="ko-KR"/>
          </w:rPr>
          <w:t xml:space="preserve">the </w:t>
        </w:r>
        <w:r w:rsidRPr="007F391C">
          <w:rPr>
            <w:rFonts w:ascii="Times New Roman" w:eastAsia="Batang" w:hAnsi="Times New Roman"/>
            <w:lang w:eastAsia="ko-KR"/>
          </w:rPr>
          <w:t>range</w:t>
        </w:r>
        <w:r>
          <w:rPr>
            <w:rFonts w:ascii="Times New Roman" w:eastAsia="Batang" w:hAnsi="Times New Roman"/>
            <w:lang w:eastAsia="ko-KR"/>
          </w:rPr>
          <w:t xml:space="preserve"> is</w:t>
        </w:r>
        <w:r w:rsidRPr="007F391C">
          <w:rPr>
            <w:rFonts w:ascii="Times New Roman" w:eastAsia="Batang" w:hAnsi="Times New Roman"/>
            <w:lang w:eastAsia="ko-KR"/>
          </w:rPr>
          <w:t xml:space="preserve"> "</w:t>
        </w:r>
        <w:proofErr w:type="gramStart"/>
        <w:r w:rsidRPr="007F391C">
          <w:rPr>
            <w:rFonts w:ascii="Times New Roman" w:eastAsia="Batang" w:hAnsi="Times New Roman"/>
            <w:lang w:eastAsia="ko-KR"/>
          </w:rPr>
          <w:t>1..</w:t>
        </w:r>
        <w:proofErr w:type="gramEnd"/>
        <w:r w:rsidRPr="007F391C">
          <w:rPr>
            <w:rFonts w:ascii="Times New Roman" w:eastAsia="Batang" w:hAnsi="Times New Roman"/>
            <w:lang w:eastAsia="ko-KR"/>
          </w:rPr>
          <w:t>2147483647"</w:t>
        </w:r>
        <w:r>
          <w:rPr>
            <w:rFonts w:ascii="Times New Roman" w:eastAsia="Batang" w:hAnsi="Times New Roman"/>
            <w:lang w:eastAsia="ko-KR"/>
          </w:rPr>
          <w:t>.</w:t>
        </w:r>
      </w:ins>
    </w:p>
    <w:p w14:paraId="42611578" w14:textId="77777777" w:rsidR="00136B8B" w:rsidRDefault="00136B8B" w:rsidP="00136B8B">
      <w:pPr>
        <w:pStyle w:val="HTMLPreformatted"/>
      </w:pPr>
    </w:p>
    <w:p w14:paraId="23C016E0" w14:textId="77777777" w:rsidR="003879DE" w:rsidRPr="00441CD0" w:rsidRDefault="003879DE" w:rsidP="003879DE">
      <w:r>
        <w:t xml:space="preserve">For </w:t>
      </w:r>
      <w:r w:rsidRPr="008E4169">
        <w:t>Ethernet type PDU Sessions, it is assumed that the PTP port number is the same as the associated Ethernet port number.</w:t>
      </w:r>
    </w:p>
    <w:p w14:paraId="28227EFA" w14:textId="77777777" w:rsidR="001659F1" w:rsidRPr="006B5418" w:rsidRDefault="001659F1" w:rsidP="001659F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3323F" w14:textId="20316AED" w:rsidR="001659F1" w:rsidRPr="00441CD0" w:rsidRDefault="001659F1" w:rsidP="001659F1">
      <w:pPr>
        <w:pStyle w:val="Heading3"/>
      </w:pPr>
      <w:bookmarkStart w:id="528" w:name="_Toc122722692"/>
      <w:r w:rsidRPr="00441CD0">
        <w:t>8.</w:t>
      </w:r>
      <w:r w:rsidRPr="00441CD0">
        <w:rPr>
          <w:lang w:val="en-US"/>
        </w:rPr>
        <w:t>2.143</w:t>
      </w:r>
      <w:r w:rsidRPr="00441CD0">
        <w:tab/>
      </w:r>
      <w:r>
        <w:t xml:space="preserve">5GS </w:t>
      </w:r>
      <w:r>
        <w:rPr>
          <w:lang w:val="en-US"/>
        </w:rPr>
        <w:t>User Plane Node</w:t>
      </w:r>
      <w:bookmarkEnd w:id="528"/>
      <w:ins w:id="529" w:author="Gloria Zhu" w:date="2023-02-15T00:54:00Z">
        <w:r>
          <w:rPr>
            <w:lang w:val="en-US"/>
          </w:rPr>
          <w:t xml:space="preserve"> ID</w:t>
        </w:r>
      </w:ins>
    </w:p>
    <w:p w14:paraId="264B57BB" w14:textId="615A80D2" w:rsidR="001659F1" w:rsidRPr="00441CD0" w:rsidRDefault="001659F1" w:rsidP="001659F1">
      <w:pPr>
        <w:rPr>
          <w:lang w:eastAsia="zh-CN"/>
        </w:rPr>
      </w:pPr>
      <w:r w:rsidRPr="00441CD0">
        <w:t xml:space="preserve">The </w:t>
      </w:r>
      <w:r>
        <w:t xml:space="preserve">5GS </w:t>
      </w:r>
      <w:r>
        <w:rPr>
          <w:lang w:val="en-US"/>
        </w:rPr>
        <w:t xml:space="preserve">User Plane Node </w:t>
      </w:r>
      <w:ins w:id="530" w:author="Gloria Zhu" w:date="2023-02-15T00:54:00Z">
        <w:r>
          <w:rPr>
            <w:lang w:val="en-US"/>
          </w:rPr>
          <w:t xml:space="preserve">ID </w:t>
        </w:r>
      </w:ins>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3371674B" w14:textId="77777777" w:rsidR="001659F1" w:rsidRPr="00441CD0" w:rsidRDefault="001659F1" w:rsidP="001659F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1659F1" w:rsidRPr="00441CD0" w14:paraId="044C12A4" w14:textId="77777777" w:rsidTr="00547A7D">
        <w:trPr>
          <w:jc w:val="center"/>
        </w:trPr>
        <w:tc>
          <w:tcPr>
            <w:tcW w:w="151" w:type="dxa"/>
            <w:tcBorders>
              <w:top w:val="single" w:sz="6" w:space="0" w:color="auto"/>
              <w:left w:val="single" w:sz="6" w:space="0" w:color="auto"/>
              <w:bottom w:val="nil"/>
              <w:right w:val="nil"/>
            </w:tcBorders>
          </w:tcPr>
          <w:p w14:paraId="2094713A" w14:textId="77777777" w:rsidR="001659F1" w:rsidRPr="00DE0678" w:rsidRDefault="001659F1" w:rsidP="00547A7D">
            <w:pPr>
              <w:pStyle w:val="TAC"/>
            </w:pPr>
          </w:p>
        </w:tc>
        <w:tc>
          <w:tcPr>
            <w:tcW w:w="1104" w:type="dxa"/>
            <w:tcBorders>
              <w:top w:val="single" w:sz="6" w:space="0" w:color="auto"/>
              <w:left w:val="nil"/>
              <w:bottom w:val="nil"/>
              <w:right w:val="nil"/>
            </w:tcBorders>
          </w:tcPr>
          <w:p w14:paraId="79C894C2" w14:textId="77777777" w:rsidR="001659F1" w:rsidRPr="00DE0678" w:rsidRDefault="001659F1" w:rsidP="00547A7D">
            <w:pPr>
              <w:pStyle w:val="TAH"/>
            </w:pPr>
          </w:p>
        </w:tc>
        <w:tc>
          <w:tcPr>
            <w:tcW w:w="4711" w:type="dxa"/>
            <w:gridSpan w:val="8"/>
            <w:tcBorders>
              <w:top w:val="single" w:sz="6" w:space="0" w:color="auto"/>
              <w:left w:val="nil"/>
              <w:bottom w:val="nil"/>
              <w:right w:val="nil"/>
            </w:tcBorders>
            <w:hideMark/>
          </w:tcPr>
          <w:p w14:paraId="1EFFDCC0" w14:textId="77777777" w:rsidR="001659F1" w:rsidRPr="00441CD0" w:rsidRDefault="001659F1" w:rsidP="00547A7D">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58C47868" w14:textId="77777777" w:rsidR="001659F1" w:rsidRPr="00441CD0" w:rsidRDefault="001659F1" w:rsidP="00547A7D">
            <w:pPr>
              <w:pStyle w:val="TAC"/>
              <w:rPr>
                <w:lang w:val="fr-FR"/>
              </w:rPr>
            </w:pPr>
          </w:p>
        </w:tc>
      </w:tr>
      <w:tr w:rsidR="001659F1" w:rsidRPr="00441CD0" w14:paraId="1D110DF9" w14:textId="77777777" w:rsidTr="00547A7D">
        <w:trPr>
          <w:jc w:val="center"/>
        </w:trPr>
        <w:tc>
          <w:tcPr>
            <w:tcW w:w="151" w:type="dxa"/>
            <w:tcBorders>
              <w:top w:val="nil"/>
              <w:left w:val="single" w:sz="6" w:space="0" w:color="auto"/>
              <w:bottom w:val="nil"/>
              <w:right w:val="nil"/>
            </w:tcBorders>
          </w:tcPr>
          <w:p w14:paraId="7573BD6B" w14:textId="77777777" w:rsidR="001659F1" w:rsidRPr="00441CD0" w:rsidRDefault="001659F1" w:rsidP="00547A7D">
            <w:pPr>
              <w:pStyle w:val="TAC"/>
              <w:rPr>
                <w:lang w:val="fr-FR"/>
              </w:rPr>
            </w:pPr>
          </w:p>
        </w:tc>
        <w:tc>
          <w:tcPr>
            <w:tcW w:w="1104" w:type="dxa"/>
            <w:tcBorders>
              <w:top w:val="nil"/>
              <w:left w:val="nil"/>
              <w:bottom w:val="nil"/>
              <w:right w:val="nil"/>
            </w:tcBorders>
            <w:hideMark/>
          </w:tcPr>
          <w:p w14:paraId="7436B9A3" w14:textId="77777777" w:rsidR="001659F1" w:rsidRPr="00441CD0" w:rsidRDefault="001659F1" w:rsidP="00547A7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27CA782" w14:textId="77777777" w:rsidR="001659F1" w:rsidRPr="00441CD0" w:rsidRDefault="001659F1" w:rsidP="00547A7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3332BD3" w14:textId="77777777" w:rsidR="001659F1" w:rsidRPr="00441CD0" w:rsidRDefault="001659F1" w:rsidP="00547A7D">
            <w:pPr>
              <w:pStyle w:val="TAH"/>
              <w:rPr>
                <w:lang w:val="fr-FR"/>
              </w:rPr>
            </w:pPr>
            <w:r w:rsidRPr="00441CD0">
              <w:rPr>
                <w:lang w:val="fr-FR"/>
              </w:rPr>
              <w:t>7</w:t>
            </w:r>
          </w:p>
        </w:tc>
        <w:tc>
          <w:tcPr>
            <w:tcW w:w="589" w:type="dxa"/>
            <w:tcBorders>
              <w:top w:val="nil"/>
              <w:left w:val="nil"/>
              <w:bottom w:val="single" w:sz="4" w:space="0" w:color="auto"/>
              <w:right w:val="nil"/>
            </w:tcBorders>
            <w:hideMark/>
          </w:tcPr>
          <w:p w14:paraId="4D251265" w14:textId="77777777" w:rsidR="001659F1" w:rsidRPr="00441CD0" w:rsidRDefault="001659F1" w:rsidP="00547A7D">
            <w:pPr>
              <w:pStyle w:val="TAH"/>
              <w:rPr>
                <w:lang w:val="fr-FR"/>
              </w:rPr>
            </w:pPr>
            <w:r w:rsidRPr="00441CD0">
              <w:rPr>
                <w:lang w:val="fr-FR"/>
              </w:rPr>
              <w:t>6</w:t>
            </w:r>
          </w:p>
        </w:tc>
        <w:tc>
          <w:tcPr>
            <w:tcW w:w="589" w:type="dxa"/>
            <w:tcBorders>
              <w:top w:val="nil"/>
              <w:left w:val="nil"/>
              <w:bottom w:val="single" w:sz="4" w:space="0" w:color="auto"/>
              <w:right w:val="nil"/>
            </w:tcBorders>
            <w:hideMark/>
          </w:tcPr>
          <w:p w14:paraId="223F973E" w14:textId="77777777" w:rsidR="001659F1" w:rsidRPr="00441CD0" w:rsidRDefault="001659F1" w:rsidP="00547A7D">
            <w:pPr>
              <w:pStyle w:val="TAH"/>
              <w:rPr>
                <w:lang w:val="fr-FR"/>
              </w:rPr>
            </w:pPr>
            <w:r w:rsidRPr="00441CD0">
              <w:rPr>
                <w:lang w:val="fr-FR"/>
              </w:rPr>
              <w:t>5</w:t>
            </w:r>
          </w:p>
        </w:tc>
        <w:tc>
          <w:tcPr>
            <w:tcW w:w="589" w:type="dxa"/>
            <w:tcBorders>
              <w:top w:val="nil"/>
              <w:left w:val="nil"/>
              <w:bottom w:val="single" w:sz="4" w:space="0" w:color="auto"/>
              <w:right w:val="nil"/>
            </w:tcBorders>
            <w:hideMark/>
          </w:tcPr>
          <w:p w14:paraId="7C99E43C" w14:textId="77777777" w:rsidR="001659F1" w:rsidRPr="00441CD0" w:rsidRDefault="001659F1" w:rsidP="00547A7D">
            <w:pPr>
              <w:pStyle w:val="TAH"/>
              <w:rPr>
                <w:lang w:val="fr-FR"/>
              </w:rPr>
            </w:pPr>
            <w:r w:rsidRPr="00441CD0">
              <w:rPr>
                <w:lang w:val="fr-FR"/>
              </w:rPr>
              <w:t>4</w:t>
            </w:r>
          </w:p>
        </w:tc>
        <w:tc>
          <w:tcPr>
            <w:tcW w:w="589" w:type="dxa"/>
            <w:tcBorders>
              <w:top w:val="nil"/>
              <w:left w:val="nil"/>
              <w:bottom w:val="single" w:sz="4" w:space="0" w:color="auto"/>
              <w:right w:val="nil"/>
            </w:tcBorders>
            <w:hideMark/>
          </w:tcPr>
          <w:p w14:paraId="36D5D346" w14:textId="77777777" w:rsidR="001659F1" w:rsidRPr="00441CD0" w:rsidRDefault="001659F1" w:rsidP="00547A7D">
            <w:pPr>
              <w:pStyle w:val="TAH"/>
              <w:rPr>
                <w:lang w:val="fr-FR"/>
              </w:rPr>
            </w:pPr>
            <w:r w:rsidRPr="00441CD0">
              <w:rPr>
                <w:lang w:val="fr-FR"/>
              </w:rPr>
              <w:t>3</w:t>
            </w:r>
          </w:p>
        </w:tc>
        <w:tc>
          <w:tcPr>
            <w:tcW w:w="589" w:type="dxa"/>
            <w:tcBorders>
              <w:top w:val="nil"/>
              <w:left w:val="nil"/>
              <w:bottom w:val="single" w:sz="4" w:space="0" w:color="auto"/>
              <w:right w:val="nil"/>
            </w:tcBorders>
            <w:hideMark/>
          </w:tcPr>
          <w:p w14:paraId="4416F979" w14:textId="77777777" w:rsidR="001659F1" w:rsidRPr="00441CD0" w:rsidRDefault="001659F1" w:rsidP="00547A7D">
            <w:pPr>
              <w:pStyle w:val="TAH"/>
              <w:rPr>
                <w:lang w:val="fr-FR"/>
              </w:rPr>
            </w:pPr>
            <w:r w:rsidRPr="00441CD0">
              <w:rPr>
                <w:lang w:val="fr-FR"/>
              </w:rPr>
              <w:t>2</w:t>
            </w:r>
          </w:p>
        </w:tc>
        <w:tc>
          <w:tcPr>
            <w:tcW w:w="589" w:type="dxa"/>
            <w:tcBorders>
              <w:top w:val="nil"/>
              <w:left w:val="nil"/>
              <w:bottom w:val="single" w:sz="4" w:space="0" w:color="auto"/>
              <w:right w:val="nil"/>
            </w:tcBorders>
            <w:hideMark/>
          </w:tcPr>
          <w:p w14:paraId="406D7704" w14:textId="77777777" w:rsidR="001659F1" w:rsidRPr="00441CD0" w:rsidRDefault="001659F1" w:rsidP="00547A7D">
            <w:pPr>
              <w:pStyle w:val="TAH"/>
              <w:rPr>
                <w:lang w:val="fr-FR"/>
              </w:rPr>
            </w:pPr>
            <w:r w:rsidRPr="00441CD0">
              <w:rPr>
                <w:lang w:val="fr-FR"/>
              </w:rPr>
              <w:t>1</w:t>
            </w:r>
          </w:p>
        </w:tc>
        <w:tc>
          <w:tcPr>
            <w:tcW w:w="589" w:type="dxa"/>
            <w:tcBorders>
              <w:top w:val="nil"/>
              <w:left w:val="nil"/>
              <w:bottom w:val="nil"/>
              <w:right w:val="single" w:sz="6" w:space="0" w:color="auto"/>
            </w:tcBorders>
          </w:tcPr>
          <w:p w14:paraId="427BA90C" w14:textId="77777777" w:rsidR="001659F1" w:rsidRPr="00441CD0" w:rsidRDefault="001659F1" w:rsidP="00547A7D">
            <w:pPr>
              <w:pStyle w:val="TAC"/>
              <w:rPr>
                <w:lang w:val="fr-FR"/>
              </w:rPr>
            </w:pPr>
          </w:p>
        </w:tc>
      </w:tr>
      <w:tr w:rsidR="001659F1" w:rsidRPr="00441CD0" w14:paraId="50CE72C2" w14:textId="77777777" w:rsidTr="00547A7D">
        <w:trPr>
          <w:jc w:val="center"/>
        </w:trPr>
        <w:tc>
          <w:tcPr>
            <w:tcW w:w="151" w:type="dxa"/>
            <w:tcBorders>
              <w:top w:val="nil"/>
              <w:left w:val="single" w:sz="6" w:space="0" w:color="auto"/>
              <w:bottom w:val="nil"/>
              <w:right w:val="nil"/>
            </w:tcBorders>
          </w:tcPr>
          <w:p w14:paraId="3251D06A"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07B54CE0" w14:textId="77777777" w:rsidR="001659F1" w:rsidRPr="00441CD0" w:rsidRDefault="001659F1" w:rsidP="00547A7D">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52E319" w14:textId="77777777" w:rsidR="001659F1" w:rsidRPr="00441CD0" w:rsidRDefault="001659F1" w:rsidP="00547A7D">
            <w:pPr>
              <w:pStyle w:val="TAC"/>
              <w:rPr>
                <w:lang w:val="fr-FR"/>
              </w:rPr>
            </w:pPr>
            <w:r w:rsidRPr="00441CD0">
              <w:rPr>
                <w:lang w:val="fr-FR"/>
              </w:rPr>
              <w:t xml:space="preserve">Type = </w:t>
            </w:r>
            <w:r w:rsidRPr="00441CD0">
              <w:rPr>
                <w:lang w:val="de-DE"/>
              </w:rPr>
              <w:t>198</w:t>
            </w:r>
            <w:r w:rsidRPr="00441CD0">
              <w:rPr>
                <w:lang w:val="fr-FR"/>
              </w:rPr>
              <w:t xml:space="preserve"> (</w:t>
            </w:r>
            <w:proofErr w:type="spellStart"/>
            <w:r w:rsidRPr="00441CD0">
              <w:rPr>
                <w:lang w:val="fr-FR"/>
              </w:rPr>
              <w:t>decimal</w:t>
            </w:r>
            <w:proofErr w:type="spellEnd"/>
            <w:r w:rsidRPr="00441CD0">
              <w:rPr>
                <w:lang w:val="fr-FR"/>
              </w:rPr>
              <w:t>)</w:t>
            </w:r>
          </w:p>
        </w:tc>
        <w:tc>
          <w:tcPr>
            <w:tcW w:w="589" w:type="dxa"/>
            <w:tcBorders>
              <w:top w:val="nil"/>
              <w:left w:val="single" w:sz="4" w:space="0" w:color="auto"/>
              <w:bottom w:val="nil"/>
              <w:right w:val="single" w:sz="6" w:space="0" w:color="auto"/>
            </w:tcBorders>
          </w:tcPr>
          <w:p w14:paraId="73DF18FC" w14:textId="77777777" w:rsidR="001659F1" w:rsidRPr="00441CD0" w:rsidRDefault="001659F1" w:rsidP="00547A7D">
            <w:pPr>
              <w:pStyle w:val="TAC"/>
              <w:rPr>
                <w:lang w:val="fr-FR"/>
              </w:rPr>
            </w:pPr>
          </w:p>
        </w:tc>
      </w:tr>
      <w:tr w:rsidR="001659F1" w:rsidRPr="00441CD0" w14:paraId="4297005A" w14:textId="77777777" w:rsidTr="00547A7D">
        <w:trPr>
          <w:jc w:val="center"/>
        </w:trPr>
        <w:tc>
          <w:tcPr>
            <w:tcW w:w="151" w:type="dxa"/>
            <w:tcBorders>
              <w:top w:val="nil"/>
              <w:left w:val="single" w:sz="6" w:space="0" w:color="auto"/>
              <w:bottom w:val="nil"/>
              <w:right w:val="nil"/>
            </w:tcBorders>
          </w:tcPr>
          <w:p w14:paraId="1B155605"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1C91B39E" w14:textId="77777777" w:rsidR="001659F1" w:rsidRPr="00441CD0" w:rsidRDefault="001659F1" w:rsidP="00547A7D">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A477E9" w14:textId="77777777" w:rsidR="001659F1" w:rsidRPr="00441CD0" w:rsidRDefault="001659F1" w:rsidP="00547A7D">
            <w:pPr>
              <w:pStyle w:val="TAC"/>
              <w:rPr>
                <w:lang w:val="fr-FR" w:eastAsia="zh-CN"/>
              </w:rPr>
            </w:pPr>
            <w:proofErr w:type="spellStart"/>
            <w:r w:rsidRPr="00441CD0">
              <w:rPr>
                <w:lang w:val="fr-FR"/>
              </w:rPr>
              <w:t>Length</w:t>
            </w:r>
            <w:proofErr w:type="spellEnd"/>
            <w:r w:rsidRPr="00441CD0">
              <w:rPr>
                <w:lang w:val="fr-FR"/>
              </w:rPr>
              <w:t xml:space="preserve"> = n</w:t>
            </w:r>
          </w:p>
        </w:tc>
        <w:tc>
          <w:tcPr>
            <w:tcW w:w="589" w:type="dxa"/>
            <w:tcBorders>
              <w:top w:val="nil"/>
              <w:left w:val="single" w:sz="4" w:space="0" w:color="auto"/>
              <w:bottom w:val="nil"/>
              <w:right w:val="single" w:sz="6" w:space="0" w:color="auto"/>
            </w:tcBorders>
          </w:tcPr>
          <w:p w14:paraId="6C98F25E" w14:textId="77777777" w:rsidR="001659F1" w:rsidRPr="00441CD0" w:rsidRDefault="001659F1" w:rsidP="00547A7D">
            <w:pPr>
              <w:pStyle w:val="TAC"/>
              <w:rPr>
                <w:lang w:val="fr-FR"/>
              </w:rPr>
            </w:pPr>
          </w:p>
        </w:tc>
      </w:tr>
      <w:tr w:rsidR="001659F1" w:rsidRPr="00441CD0" w14:paraId="0C0373F2" w14:textId="77777777" w:rsidTr="00547A7D">
        <w:trPr>
          <w:jc w:val="center"/>
        </w:trPr>
        <w:tc>
          <w:tcPr>
            <w:tcW w:w="151" w:type="dxa"/>
            <w:tcBorders>
              <w:top w:val="nil"/>
              <w:left w:val="single" w:sz="6" w:space="0" w:color="auto"/>
              <w:bottom w:val="nil"/>
              <w:right w:val="nil"/>
            </w:tcBorders>
          </w:tcPr>
          <w:p w14:paraId="35F54E71"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1ECF2569" w14:textId="77777777" w:rsidR="001659F1" w:rsidRPr="00441CD0" w:rsidRDefault="001659F1" w:rsidP="00547A7D">
            <w:pPr>
              <w:pStyle w:val="TAC"/>
              <w:rPr>
                <w:lang w:val="fr-FR" w:eastAsia="zh-CN"/>
              </w:rPr>
            </w:pPr>
            <w:r w:rsidRPr="002C447B">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0BDAF741" w14:textId="77777777" w:rsidR="001659F1" w:rsidRPr="00441CD0" w:rsidRDefault="001659F1" w:rsidP="00547A7D">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A4C1E60" w14:textId="77777777" w:rsidR="001659F1" w:rsidRPr="00441CD0" w:rsidRDefault="001659F1" w:rsidP="00547A7D">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053637B3" w14:textId="77777777" w:rsidR="001659F1" w:rsidRPr="00441CD0" w:rsidRDefault="001659F1" w:rsidP="00547A7D">
            <w:pPr>
              <w:spacing w:after="0"/>
              <w:rPr>
                <w:lang w:val="fr-FR"/>
              </w:rPr>
            </w:pPr>
          </w:p>
        </w:tc>
      </w:tr>
      <w:tr w:rsidR="001659F1" w:rsidRPr="00441CD0" w14:paraId="2616475E" w14:textId="77777777" w:rsidTr="00547A7D">
        <w:trPr>
          <w:jc w:val="center"/>
        </w:trPr>
        <w:tc>
          <w:tcPr>
            <w:tcW w:w="151" w:type="dxa"/>
            <w:tcBorders>
              <w:top w:val="nil"/>
              <w:left w:val="single" w:sz="6" w:space="0" w:color="auto"/>
              <w:bottom w:val="nil"/>
              <w:right w:val="nil"/>
            </w:tcBorders>
          </w:tcPr>
          <w:p w14:paraId="7B83BAF1"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07A799F4" w14:textId="77777777" w:rsidR="001659F1" w:rsidRPr="00441CD0" w:rsidRDefault="001659F1" w:rsidP="00547A7D">
            <w:pPr>
              <w:pStyle w:val="TAC"/>
              <w:rPr>
                <w:lang w:val="de-DE"/>
              </w:rPr>
            </w:pPr>
            <w:r w:rsidRPr="00441CD0">
              <w:rPr>
                <w:lang w:val="de-DE"/>
              </w:rPr>
              <w:t>m to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43C9D66B" w14:textId="037CE113" w:rsidR="001659F1" w:rsidRPr="00441CD0" w:rsidRDefault="001659F1" w:rsidP="00547A7D">
            <w:pPr>
              <w:pStyle w:val="TAC"/>
              <w:rPr>
                <w:lang w:val="de-DE"/>
              </w:rPr>
            </w:pPr>
            <w:r>
              <w:rPr>
                <w:lang w:val="en-US"/>
              </w:rPr>
              <w:t>User Plane Node</w:t>
            </w:r>
            <w:r w:rsidRPr="00441CD0">
              <w:rPr>
                <w:lang w:val="de-DE"/>
              </w:rPr>
              <w:t xml:space="preserve"> </w:t>
            </w:r>
            <w:ins w:id="531" w:author="Gloria Zhu" w:date="2023-02-15T00:54:00Z">
              <w:r>
                <w:rPr>
                  <w:lang w:val="de-DE"/>
                </w:rPr>
                <w:t xml:space="preserve">ID </w:t>
              </w:r>
            </w:ins>
            <w:r w:rsidRPr="00441CD0">
              <w:rPr>
                <w:lang w:val="de-DE"/>
              </w:rPr>
              <w:t>value</w:t>
            </w:r>
          </w:p>
        </w:tc>
        <w:tc>
          <w:tcPr>
            <w:tcW w:w="589" w:type="dxa"/>
            <w:tcBorders>
              <w:top w:val="nil"/>
              <w:left w:val="single" w:sz="4" w:space="0" w:color="auto"/>
              <w:bottom w:val="nil"/>
              <w:right w:val="single" w:sz="6" w:space="0" w:color="auto"/>
            </w:tcBorders>
          </w:tcPr>
          <w:p w14:paraId="3133AA3A" w14:textId="77777777" w:rsidR="001659F1" w:rsidRPr="00441CD0" w:rsidRDefault="001659F1" w:rsidP="00547A7D">
            <w:pPr>
              <w:pStyle w:val="TAC"/>
              <w:rPr>
                <w:lang w:val="fr-FR"/>
              </w:rPr>
            </w:pPr>
          </w:p>
        </w:tc>
      </w:tr>
      <w:tr w:rsidR="001659F1" w:rsidRPr="00441CD0" w14:paraId="024AEDA4" w14:textId="77777777" w:rsidTr="00547A7D">
        <w:trPr>
          <w:jc w:val="center"/>
        </w:trPr>
        <w:tc>
          <w:tcPr>
            <w:tcW w:w="151" w:type="dxa"/>
            <w:tcBorders>
              <w:top w:val="nil"/>
              <w:left w:val="single" w:sz="6" w:space="0" w:color="auto"/>
              <w:bottom w:val="single" w:sz="4" w:space="0" w:color="auto"/>
              <w:right w:val="nil"/>
            </w:tcBorders>
          </w:tcPr>
          <w:p w14:paraId="3FBCA1E3" w14:textId="77777777" w:rsidR="001659F1" w:rsidRPr="00441CD0" w:rsidRDefault="001659F1" w:rsidP="00547A7D">
            <w:pPr>
              <w:pStyle w:val="TAC"/>
              <w:rPr>
                <w:lang w:val="fr-FR"/>
              </w:rPr>
            </w:pPr>
          </w:p>
        </w:tc>
        <w:tc>
          <w:tcPr>
            <w:tcW w:w="1104" w:type="dxa"/>
            <w:tcBorders>
              <w:top w:val="nil"/>
              <w:left w:val="nil"/>
              <w:bottom w:val="single" w:sz="4" w:space="0" w:color="auto"/>
              <w:right w:val="single" w:sz="4" w:space="0" w:color="auto"/>
            </w:tcBorders>
            <w:hideMark/>
          </w:tcPr>
          <w:p w14:paraId="429B58E8" w14:textId="77777777" w:rsidR="001659F1" w:rsidRPr="00441CD0" w:rsidRDefault="001659F1" w:rsidP="00547A7D">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CAE9525" w14:textId="77777777" w:rsidR="001659F1" w:rsidRPr="00441CD0" w:rsidRDefault="001659F1" w:rsidP="00547A7D">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309C969E" w14:textId="77777777" w:rsidR="001659F1" w:rsidRPr="00DE0678" w:rsidRDefault="001659F1" w:rsidP="00547A7D">
            <w:pPr>
              <w:pStyle w:val="TAC"/>
            </w:pPr>
          </w:p>
        </w:tc>
      </w:tr>
    </w:tbl>
    <w:p w14:paraId="0F8B4F93" w14:textId="5C362292" w:rsidR="001659F1" w:rsidRPr="00441CD0" w:rsidRDefault="001659F1" w:rsidP="001659F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r>
        <w:t xml:space="preserve">5GS </w:t>
      </w:r>
      <w:r>
        <w:rPr>
          <w:lang w:val="en-US"/>
        </w:rPr>
        <w:t>User Plane Node</w:t>
      </w:r>
      <w:ins w:id="532" w:author="Gloria Zhu" w:date="2023-02-15T00:54:00Z">
        <w:r>
          <w:rPr>
            <w:lang w:val="en-US"/>
          </w:rPr>
          <w:t xml:space="preserve"> ID</w:t>
        </w:r>
      </w:ins>
    </w:p>
    <w:p w14:paraId="6E786736" w14:textId="77777777" w:rsidR="001659F1" w:rsidRPr="00441CD0" w:rsidRDefault="001659F1" w:rsidP="001659F1"/>
    <w:p w14:paraId="1C1C64ED" w14:textId="77777777" w:rsidR="001659F1" w:rsidRPr="00441CD0" w:rsidRDefault="001659F1" w:rsidP="001659F1">
      <w:r w:rsidRPr="00441CD0">
        <w:t>The following flags are coded within Octet 5:</w:t>
      </w:r>
    </w:p>
    <w:p w14:paraId="08589791" w14:textId="28D479BE" w:rsidR="001659F1" w:rsidRPr="00441CD0" w:rsidRDefault="001659F1" w:rsidP="001659F1">
      <w:pPr>
        <w:pStyle w:val="B1"/>
      </w:pPr>
      <w:r w:rsidRPr="00441CD0">
        <w:t>-</w:t>
      </w:r>
      <w:r w:rsidRPr="00441CD0">
        <w:tab/>
        <w:t xml:space="preserve">Bit 1 – </w:t>
      </w:r>
      <w:r>
        <w:t>BID</w:t>
      </w:r>
      <w:r w:rsidRPr="00441CD0">
        <w:t>: If this bit is set to "1", then the</w:t>
      </w:r>
      <w:r>
        <w:rPr>
          <w:lang w:val="en-US"/>
        </w:rPr>
        <w:t>User Plane Node</w:t>
      </w:r>
      <w:r>
        <w:t xml:space="preserve"> </w:t>
      </w:r>
      <w:ins w:id="533" w:author="Gloria Zhu" w:date="2023-02-15T00:54:00Z">
        <w:r>
          <w:t xml:space="preserve">ID </w:t>
        </w:r>
      </w:ins>
      <w:r w:rsidRPr="00441CD0">
        <w:t>value field shall be present.</w:t>
      </w:r>
    </w:p>
    <w:p w14:paraId="49BB4362" w14:textId="77777777" w:rsidR="001659F1" w:rsidRPr="00441CD0" w:rsidRDefault="001659F1" w:rsidP="001659F1">
      <w:pPr>
        <w:pStyle w:val="B1"/>
      </w:pPr>
      <w:r w:rsidRPr="00441CD0">
        <w:rPr>
          <w:noProof/>
        </w:rPr>
        <w:t>-</w:t>
      </w:r>
      <w:r w:rsidRPr="00441CD0">
        <w:rPr>
          <w:noProof/>
        </w:rPr>
        <w:tab/>
        <w:t>Bit 2 to 8: Spare, for future use and set to "0".</w:t>
      </w:r>
    </w:p>
    <w:p w14:paraId="3014D8CD" w14:textId="4DAF2D2B" w:rsidR="001659F1" w:rsidRPr="000B1B9D" w:rsidRDefault="001659F1" w:rsidP="001659F1">
      <w:pPr>
        <w:rPr>
          <w:lang w:val="en-US"/>
        </w:rPr>
      </w:pPr>
      <w:r w:rsidRPr="00862100">
        <w:t xml:space="preserve">The User Plane Node </w:t>
      </w:r>
      <w:ins w:id="534" w:author="Gloria Zhu" w:date="2023-02-15T00:54:00Z">
        <w:r>
          <w:t xml:space="preserve">ID </w:t>
        </w:r>
      </w:ins>
      <w:r w:rsidRPr="00862100">
        <w:t>value field shall be encoded as an Unsigned64 binary integer</w:t>
      </w:r>
      <w:r w:rsidRPr="00862100">
        <w:rPr>
          <w:rFonts w:eastAsia="TimesNewRomanPSMT"/>
        </w:rPr>
        <w:t xml:space="preserve">. </w:t>
      </w:r>
      <w:r w:rsidRPr="00862100">
        <w:t xml:space="preserve">To support IEEE TSN, the User Plane Node </w:t>
      </w:r>
      <w:ins w:id="535" w:author="Gloria Zhu" w:date="2023-02-15T00:55:00Z">
        <w:r>
          <w:t xml:space="preserve">ID </w:t>
        </w:r>
      </w:ins>
      <w:r w:rsidRPr="00862100">
        <w:t>value field encodes the Bridge ID as defined in IEEE 802.1Q [30] clause 14.2.5. Without IEEE TSN, the User Plane Node ID may encode any value within the range.</w:t>
      </w:r>
    </w:p>
    <w:p w14:paraId="0CEEAB7F" w14:textId="77777777" w:rsidR="001659F1" w:rsidRPr="001659F1" w:rsidRDefault="001659F1">
      <w:pPr>
        <w:rPr>
          <w:noProof/>
          <w:lang w:val="en-US"/>
        </w:rPr>
      </w:pPr>
    </w:p>
    <w:p w14:paraId="5F9D7F67" w14:textId="77777777" w:rsidR="00D7147B" w:rsidRDefault="00D7147B">
      <w:pPr>
        <w:rPr>
          <w:noProof/>
        </w:rPr>
      </w:pPr>
    </w:p>
    <w:p w14:paraId="505EBC75" w14:textId="77777777" w:rsidR="00515E00" w:rsidRPr="006B5418" w:rsidRDefault="00515E00" w:rsidP="00515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144A7B" w14:textId="775D464C" w:rsidR="00515E00" w:rsidRDefault="00515E00">
      <w:pPr>
        <w:rPr>
          <w:noProof/>
        </w:rPr>
      </w:pPr>
    </w:p>
    <w:sectPr w:rsidR="00515E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FAA0" w14:textId="77777777" w:rsidR="00073646" w:rsidRDefault="00073646">
      <w:r>
        <w:separator/>
      </w:r>
    </w:p>
  </w:endnote>
  <w:endnote w:type="continuationSeparator" w:id="0">
    <w:p w14:paraId="30DF24C7" w14:textId="77777777" w:rsidR="00073646" w:rsidRDefault="00073646">
      <w:r>
        <w:continuationSeparator/>
      </w:r>
    </w:p>
  </w:endnote>
  <w:endnote w:type="continuationNotice" w:id="1">
    <w:p w14:paraId="4837E625" w14:textId="77777777" w:rsidR="00073646" w:rsidRDefault="00073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5E25" w14:textId="77777777" w:rsidR="00073646" w:rsidRDefault="00073646">
      <w:r>
        <w:separator/>
      </w:r>
    </w:p>
  </w:footnote>
  <w:footnote w:type="continuationSeparator" w:id="0">
    <w:p w14:paraId="1F3C476E" w14:textId="77777777" w:rsidR="00073646" w:rsidRDefault="00073646">
      <w:r>
        <w:continuationSeparator/>
      </w:r>
    </w:p>
  </w:footnote>
  <w:footnote w:type="continuationNotice" w:id="1">
    <w:p w14:paraId="4E78326C" w14:textId="77777777" w:rsidR="00073646" w:rsidRDefault="00073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94"/>
    <w:rsid w:val="00016C93"/>
    <w:rsid w:val="00022E4A"/>
    <w:rsid w:val="0005280C"/>
    <w:rsid w:val="000532FD"/>
    <w:rsid w:val="000543BB"/>
    <w:rsid w:val="00056D96"/>
    <w:rsid w:val="000573A9"/>
    <w:rsid w:val="00065B01"/>
    <w:rsid w:val="00066334"/>
    <w:rsid w:val="00071572"/>
    <w:rsid w:val="00073646"/>
    <w:rsid w:val="000755BD"/>
    <w:rsid w:val="000755BE"/>
    <w:rsid w:val="00076684"/>
    <w:rsid w:val="0007798D"/>
    <w:rsid w:val="00090E88"/>
    <w:rsid w:val="00091EA3"/>
    <w:rsid w:val="00095318"/>
    <w:rsid w:val="000975E6"/>
    <w:rsid w:val="000A1DBC"/>
    <w:rsid w:val="000A6394"/>
    <w:rsid w:val="000B622C"/>
    <w:rsid w:val="000B7FED"/>
    <w:rsid w:val="000C038A"/>
    <w:rsid w:val="000C6598"/>
    <w:rsid w:val="000C6659"/>
    <w:rsid w:val="000D44B3"/>
    <w:rsid w:val="000D6007"/>
    <w:rsid w:val="000D7AA0"/>
    <w:rsid w:val="00104C87"/>
    <w:rsid w:val="00132090"/>
    <w:rsid w:val="00132A1A"/>
    <w:rsid w:val="001331CF"/>
    <w:rsid w:val="00136B8B"/>
    <w:rsid w:val="00145D43"/>
    <w:rsid w:val="00151689"/>
    <w:rsid w:val="00151958"/>
    <w:rsid w:val="00152AEC"/>
    <w:rsid w:val="001659F1"/>
    <w:rsid w:val="00166E18"/>
    <w:rsid w:val="001771B4"/>
    <w:rsid w:val="0019085B"/>
    <w:rsid w:val="00190AC7"/>
    <w:rsid w:val="00190B67"/>
    <w:rsid w:val="00192C46"/>
    <w:rsid w:val="00194A6B"/>
    <w:rsid w:val="001958E0"/>
    <w:rsid w:val="001A08B3"/>
    <w:rsid w:val="001A7B60"/>
    <w:rsid w:val="001B1A30"/>
    <w:rsid w:val="001B365F"/>
    <w:rsid w:val="001B52F0"/>
    <w:rsid w:val="001B7A65"/>
    <w:rsid w:val="001D2EA0"/>
    <w:rsid w:val="001D3317"/>
    <w:rsid w:val="001E18E1"/>
    <w:rsid w:val="001E41F3"/>
    <w:rsid w:val="001E527E"/>
    <w:rsid w:val="001F5B25"/>
    <w:rsid w:val="00207871"/>
    <w:rsid w:val="00215961"/>
    <w:rsid w:val="0021606E"/>
    <w:rsid w:val="002172C3"/>
    <w:rsid w:val="0021797E"/>
    <w:rsid w:val="00233703"/>
    <w:rsid w:val="002362B5"/>
    <w:rsid w:val="002363F5"/>
    <w:rsid w:val="00236FB0"/>
    <w:rsid w:val="002416B1"/>
    <w:rsid w:val="00252F15"/>
    <w:rsid w:val="0026004D"/>
    <w:rsid w:val="002640DD"/>
    <w:rsid w:val="002656AF"/>
    <w:rsid w:val="002663DB"/>
    <w:rsid w:val="00275D12"/>
    <w:rsid w:val="00282AC1"/>
    <w:rsid w:val="002830EF"/>
    <w:rsid w:val="00284FEB"/>
    <w:rsid w:val="002860C4"/>
    <w:rsid w:val="00287917"/>
    <w:rsid w:val="00292078"/>
    <w:rsid w:val="00296631"/>
    <w:rsid w:val="002B09C2"/>
    <w:rsid w:val="002B2296"/>
    <w:rsid w:val="002B4CDC"/>
    <w:rsid w:val="002B4EAC"/>
    <w:rsid w:val="002B5741"/>
    <w:rsid w:val="002C4261"/>
    <w:rsid w:val="002C5369"/>
    <w:rsid w:val="002D190A"/>
    <w:rsid w:val="002D6146"/>
    <w:rsid w:val="002E13FC"/>
    <w:rsid w:val="002E472E"/>
    <w:rsid w:val="002E68F0"/>
    <w:rsid w:val="002F7C67"/>
    <w:rsid w:val="00302547"/>
    <w:rsid w:val="0030256C"/>
    <w:rsid w:val="0030366D"/>
    <w:rsid w:val="003049FE"/>
    <w:rsid w:val="00305409"/>
    <w:rsid w:val="00305AAB"/>
    <w:rsid w:val="00311CD6"/>
    <w:rsid w:val="00315278"/>
    <w:rsid w:val="00316A56"/>
    <w:rsid w:val="00320CFB"/>
    <w:rsid w:val="00325DAB"/>
    <w:rsid w:val="00331CEA"/>
    <w:rsid w:val="003344A2"/>
    <w:rsid w:val="003609EF"/>
    <w:rsid w:val="003615C4"/>
    <w:rsid w:val="0036231A"/>
    <w:rsid w:val="00364C0B"/>
    <w:rsid w:val="0037265F"/>
    <w:rsid w:val="00374DD4"/>
    <w:rsid w:val="003870F1"/>
    <w:rsid w:val="003879DE"/>
    <w:rsid w:val="003923D7"/>
    <w:rsid w:val="003A41CF"/>
    <w:rsid w:val="003B515B"/>
    <w:rsid w:val="003C5CD9"/>
    <w:rsid w:val="003D2C23"/>
    <w:rsid w:val="003D2EEB"/>
    <w:rsid w:val="003D47A1"/>
    <w:rsid w:val="003E1A36"/>
    <w:rsid w:val="003F01D8"/>
    <w:rsid w:val="003F585C"/>
    <w:rsid w:val="004015C5"/>
    <w:rsid w:val="00403EC9"/>
    <w:rsid w:val="004041CE"/>
    <w:rsid w:val="00406AF9"/>
    <w:rsid w:val="00410371"/>
    <w:rsid w:val="00411572"/>
    <w:rsid w:val="00415771"/>
    <w:rsid w:val="0042244B"/>
    <w:rsid w:val="004242F1"/>
    <w:rsid w:val="00425379"/>
    <w:rsid w:val="004271BF"/>
    <w:rsid w:val="00430DAF"/>
    <w:rsid w:val="00434401"/>
    <w:rsid w:val="00436029"/>
    <w:rsid w:val="004422BB"/>
    <w:rsid w:val="00442B7B"/>
    <w:rsid w:val="00452D4A"/>
    <w:rsid w:val="004541B1"/>
    <w:rsid w:val="00456E52"/>
    <w:rsid w:val="004617AB"/>
    <w:rsid w:val="004634C7"/>
    <w:rsid w:val="004756E6"/>
    <w:rsid w:val="00477745"/>
    <w:rsid w:val="00481C2E"/>
    <w:rsid w:val="00490558"/>
    <w:rsid w:val="0049782D"/>
    <w:rsid w:val="004A4523"/>
    <w:rsid w:val="004A6524"/>
    <w:rsid w:val="004B75B7"/>
    <w:rsid w:val="004D13F5"/>
    <w:rsid w:val="004E463C"/>
    <w:rsid w:val="004F769E"/>
    <w:rsid w:val="005022BC"/>
    <w:rsid w:val="005029A7"/>
    <w:rsid w:val="00510DB4"/>
    <w:rsid w:val="005137F0"/>
    <w:rsid w:val="005141D9"/>
    <w:rsid w:val="0051531E"/>
    <w:rsid w:val="0051580D"/>
    <w:rsid w:val="00515E00"/>
    <w:rsid w:val="00516E01"/>
    <w:rsid w:val="00517B80"/>
    <w:rsid w:val="00525EDC"/>
    <w:rsid w:val="0052689F"/>
    <w:rsid w:val="00531119"/>
    <w:rsid w:val="005327E7"/>
    <w:rsid w:val="005354E5"/>
    <w:rsid w:val="00535BBA"/>
    <w:rsid w:val="005423E2"/>
    <w:rsid w:val="0054409A"/>
    <w:rsid w:val="00547111"/>
    <w:rsid w:val="005539B4"/>
    <w:rsid w:val="00555FB4"/>
    <w:rsid w:val="00567335"/>
    <w:rsid w:val="00570DB1"/>
    <w:rsid w:val="00585711"/>
    <w:rsid w:val="00585F9C"/>
    <w:rsid w:val="00586F5D"/>
    <w:rsid w:val="00592578"/>
    <w:rsid w:val="00592D74"/>
    <w:rsid w:val="00592F07"/>
    <w:rsid w:val="005A2281"/>
    <w:rsid w:val="005B0328"/>
    <w:rsid w:val="005B460D"/>
    <w:rsid w:val="005B62F7"/>
    <w:rsid w:val="005B6C5E"/>
    <w:rsid w:val="005C13DB"/>
    <w:rsid w:val="005C42AC"/>
    <w:rsid w:val="005C5EB3"/>
    <w:rsid w:val="005D3740"/>
    <w:rsid w:val="005D5BD3"/>
    <w:rsid w:val="005E2C44"/>
    <w:rsid w:val="005F19E1"/>
    <w:rsid w:val="00607BA7"/>
    <w:rsid w:val="00621188"/>
    <w:rsid w:val="00622E7A"/>
    <w:rsid w:val="006257ED"/>
    <w:rsid w:val="00626A55"/>
    <w:rsid w:val="00636EAD"/>
    <w:rsid w:val="006377C9"/>
    <w:rsid w:val="00653DE4"/>
    <w:rsid w:val="00654C87"/>
    <w:rsid w:val="00665C47"/>
    <w:rsid w:val="00670EBE"/>
    <w:rsid w:val="006802DF"/>
    <w:rsid w:val="00684E21"/>
    <w:rsid w:val="00695808"/>
    <w:rsid w:val="006B46FB"/>
    <w:rsid w:val="006B54E5"/>
    <w:rsid w:val="006B65CA"/>
    <w:rsid w:val="006B6FF7"/>
    <w:rsid w:val="006C47E4"/>
    <w:rsid w:val="006C4EAC"/>
    <w:rsid w:val="006C644B"/>
    <w:rsid w:val="006E21FB"/>
    <w:rsid w:val="006F1925"/>
    <w:rsid w:val="00707546"/>
    <w:rsid w:val="007219D0"/>
    <w:rsid w:val="00730320"/>
    <w:rsid w:val="00736171"/>
    <w:rsid w:val="007562AE"/>
    <w:rsid w:val="00765BC8"/>
    <w:rsid w:val="00771537"/>
    <w:rsid w:val="00792342"/>
    <w:rsid w:val="00793E0E"/>
    <w:rsid w:val="007977A8"/>
    <w:rsid w:val="007A22C1"/>
    <w:rsid w:val="007A6E2E"/>
    <w:rsid w:val="007B4E23"/>
    <w:rsid w:val="007B512A"/>
    <w:rsid w:val="007B5EBF"/>
    <w:rsid w:val="007C19F2"/>
    <w:rsid w:val="007C2097"/>
    <w:rsid w:val="007D094C"/>
    <w:rsid w:val="007D31D0"/>
    <w:rsid w:val="007D5119"/>
    <w:rsid w:val="007D6A07"/>
    <w:rsid w:val="007D6B73"/>
    <w:rsid w:val="007E2FD8"/>
    <w:rsid w:val="007F391C"/>
    <w:rsid w:val="007F7259"/>
    <w:rsid w:val="008040A8"/>
    <w:rsid w:val="00811475"/>
    <w:rsid w:val="0081549E"/>
    <w:rsid w:val="008166AA"/>
    <w:rsid w:val="00823187"/>
    <w:rsid w:val="00823823"/>
    <w:rsid w:val="0082605C"/>
    <w:rsid w:val="008279FA"/>
    <w:rsid w:val="0085262A"/>
    <w:rsid w:val="008626E7"/>
    <w:rsid w:val="00870EE7"/>
    <w:rsid w:val="00873E03"/>
    <w:rsid w:val="00877155"/>
    <w:rsid w:val="00881CE0"/>
    <w:rsid w:val="00885FBD"/>
    <w:rsid w:val="008863B9"/>
    <w:rsid w:val="00890164"/>
    <w:rsid w:val="0089118D"/>
    <w:rsid w:val="008A45A6"/>
    <w:rsid w:val="008A5231"/>
    <w:rsid w:val="008B3AFA"/>
    <w:rsid w:val="008C3FCC"/>
    <w:rsid w:val="008D3CCC"/>
    <w:rsid w:val="008E5717"/>
    <w:rsid w:val="008F3789"/>
    <w:rsid w:val="008F686C"/>
    <w:rsid w:val="00907001"/>
    <w:rsid w:val="00913958"/>
    <w:rsid w:val="009148DE"/>
    <w:rsid w:val="00921B56"/>
    <w:rsid w:val="00927828"/>
    <w:rsid w:val="00930BCF"/>
    <w:rsid w:val="00941E30"/>
    <w:rsid w:val="009423C4"/>
    <w:rsid w:val="009456FF"/>
    <w:rsid w:val="009473D4"/>
    <w:rsid w:val="009476A2"/>
    <w:rsid w:val="00951768"/>
    <w:rsid w:val="00961C5E"/>
    <w:rsid w:val="00966454"/>
    <w:rsid w:val="009777D9"/>
    <w:rsid w:val="00991B88"/>
    <w:rsid w:val="00992866"/>
    <w:rsid w:val="00994D5C"/>
    <w:rsid w:val="009A5753"/>
    <w:rsid w:val="009A579D"/>
    <w:rsid w:val="009A7F20"/>
    <w:rsid w:val="009D7C6B"/>
    <w:rsid w:val="009E1F4C"/>
    <w:rsid w:val="009E3297"/>
    <w:rsid w:val="009F1997"/>
    <w:rsid w:val="009F62E0"/>
    <w:rsid w:val="009F734F"/>
    <w:rsid w:val="00A0251D"/>
    <w:rsid w:val="00A0638B"/>
    <w:rsid w:val="00A065C5"/>
    <w:rsid w:val="00A12FB5"/>
    <w:rsid w:val="00A13C6F"/>
    <w:rsid w:val="00A14A31"/>
    <w:rsid w:val="00A222C6"/>
    <w:rsid w:val="00A246B6"/>
    <w:rsid w:val="00A24708"/>
    <w:rsid w:val="00A31615"/>
    <w:rsid w:val="00A43842"/>
    <w:rsid w:val="00A44FB0"/>
    <w:rsid w:val="00A47E70"/>
    <w:rsid w:val="00A50CF0"/>
    <w:rsid w:val="00A511C1"/>
    <w:rsid w:val="00A52203"/>
    <w:rsid w:val="00A53DA2"/>
    <w:rsid w:val="00A57708"/>
    <w:rsid w:val="00A57B74"/>
    <w:rsid w:val="00A61E7D"/>
    <w:rsid w:val="00A704C3"/>
    <w:rsid w:val="00A710F9"/>
    <w:rsid w:val="00A7671C"/>
    <w:rsid w:val="00A7774D"/>
    <w:rsid w:val="00A82E7F"/>
    <w:rsid w:val="00A91E51"/>
    <w:rsid w:val="00A9303B"/>
    <w:rsid w:val="00A9505F"/>
    <w:rsid w:val="00AA176B"/>
    <w:rsid w:val="00AA2CBC"/>
    <w:rsid w:val="00AA3034"/>
    <w:rsid w:val="00AA723A"/>
    <w:rsid w:val="00AB2D61"/>
    <w:rsid w:val="00AB32CB"/>
    <w:rsid w:val="00AC38FD"/>
    <w:rsid w:val="00AC5820"/>
    <w:rsid w:val="00AD1CD8"/>
    <w:rsid w:val="00AD4C9F"/>
    <w:rsid w:val="00AE582C"/>
    <w:rsid w:val="00B0127E"/>
    <w:rsid w:val="00B102B4"/>
    <w:rsid w:val="00B159AD"/>
    <w:rsid w:val="00B15FB7"/>
    <w:rsid w:val="00B20D8C"/>
    <w:rsid w:val="00B23A47"/>
    <w:rsid w:val="00B25047"/>
    <w:rsid w:val="00B251E3"/>
    <w:rsid w:val="00B258BB"/>
    <w:rsid w:val="00B3545C"/>
    <w:rsid w:val="00B377CF"/>
    <w:rsid w:val="00B463DE"/>
    <w:rsid w:val="00B5241A"/>
    <w:rsid w:val="00B54011"/>
    <w:rsid w:val="00B54178"/>
    <w:rsid w:val="00B67B97"/>
    <w:rsid w:val="00B704E7"/>
    <w:rsid w:val="00B8453B"/>
    <w:rsid w:val="00B9390C"/>
    <w:rsid w:val="00B9456A"/>
    <w:rsid w:val="00B95820"/>
    <w:rsid w:val="00B968C8"/>
    <w:rsid w:val="00BA2360"/>
    <w:rsid w:val="00BA3EC5"/>
    <w:rsid w:val="00BA51D9"/>
    <w:rsid w:val="00BA74A5"/>
    <w:rsid w:val="00BB23C7"/>
    <w:rsid w:val="00BB2C71"/>
    <w:rsid w:val="00BB3BBF"/>
    <w:rsid w:val="00BB5DFC"/>
    <w:rsid w:val="00BC32C2"/>
    <w:rsid w:val="00BD279D"/>
    <w:rsid w:val="00BD5A67"/>
    <w:rsid w:val="00BD6BB8"/>
    <w:rsid w:val="00BD7542"/>
    <w:rsid w:val="00BE0F3C"/>
    <w:rsid w:val="00BE2212"/>
    <w:rsid w:val="00BE3899"/>
    <w:rsid w:val="00BE46FC"/>
    <w:rsid w:val="00BF7DC4"/>
    <w:rsid w:val="00C02E59"/>
    <w:rsid w:val="00C0737A"/>
    <w:rsid w:val="00C10DA5"/>
    <w:rsid w:val="00C11688"/>
    <w:rsid w:val="00C11D43"/>
    <w:rsid w:val="00C14EB3"/>
    <w:rsid w:val="00C27288"/>
    <w:rsid w:val="00C32CD5"/>
    <w:rsid w:val="00C41F16"/>
    <w:rsid w:val="00C43A6A"/>
    <w:rsid w:val="00C46739"/>
    <w:rsid w:val="00C46BCC"/>
    <w:rsid w:val="00C47490"/>
    <w:rsid w:val="00C47652"/>
    <w:rsid w:val="00C50FFD"/>
    <w:rsid w:val="00C51E4D"/>
    <w:rsid w:val="00C66BA2"/>
    <w:rsid w:val="00C66BDD"/>
    <w:rsid w:val="00C76407"/>
    <w:rsid w:val="00C81414"/>
    <w:rsid w:val="00C81E2B"/>
    <w:rsid w:val="00C82578"/>
    <w:rsid w:val="00C870F6"/>
    <w:rsid w:val="00C95985"/>
    <w:rsid w:val="00C9716D"/>
    <w:rsid w:val="00CA0481"/>
    <w:rsid w:val="00CA138F"/>
    <w:rsid w:val="00CA40AA"/>
    <w:rsid w:val="00CC5026"/>
    <w:rsid w:val="00CC68D0"/>
    <w:rsid w:val="00CD0EF6"/>
    <w:rsid w:val="00CE64E3"/>
    <w:rsid w:val="00CE66E0"/>
    <w:rsid w:val="00CF11E9"/>
    <w:rsid w:val="00CF43B3"/>
    <w:rsid w:val="00D00D59"/>
    <w:rsid w:val="00D01356"/>
    <w:rsid w:val="00D03F9A"/>
    <w:rsid w:val="00D06D51"/>
    <w:rsid w:val="00D13AAF"/>
    <w:rsid w:val="00D22873"/>
    <w:rsid w:val="00D22AE8"/>
    <w:rsid w:val="00D24991"/>
    <w:rsid w:val="00D30931"/>
    <w:rsid w:val="00D358C1"/>
    <w:rsid w:val="00D45C5D"/>
    <w:rsid w:val="00D5021D"/>
    <w:rsid w:val="00D50255"/>
    <w:rsid w:val="00D521AB"/>
    <w:rsid w:val="00D559BF"/>
    <w:rsid w:val="00D56F29"/>
    <w:rsid w:val="00D66520"/>
    <w:rsid w:val="00D7147B"/>
    <w:rsid w:val="00D7197D"/>
    <w:rsid w:val="00D77791"/>
    <w:rsid w:val="00D810AE"/>
    <w:rsid w:val="00D83CF2"/>
    <w:rsid w:val="00D8495F"/>
    <w:rsid w:val="00D84AE9"/>
    <w:rsid w:val="00D90FFE"/>
    <w:rsid w:val="00DA417A"/>
    <w:rsid w:val="00DB5FA6"/>
    <w:rsid w:val="00DC310F"/>
    <w:rsid w:val="00DC5AFE"/>
    <w:rsid w:val="00DD1117"/>
    <w:rsid w:val="00DE14EF"/>
    <w:rsid w:val="00DE2FE4"/>
    <w:rsid w:val="00DE34CF"/>
    <w:rsid w:val="00DF5B81"/>
    <w:rsid w:val="00E008F8"/>
    <w:rsid w:val="00E02330"/>
    <w:rsid w:val="00E13F3D"/>
    <w:rsid w:val="00E27155"/>
    <w:rsid w:val="00E34898"/>
    <w:rsid w:val="00E40877"/>
    <w:rsid w:val="00E43B23"/>
    <w:rsid w:val="00E47D11"/>
    <w:rsid w:val="00E533D3"/>
    <w:rsid w:val="00E55F97"/>
    <w:rsid w:val="00E578F6"/>
    <w:rsid w:val="00E64DF0"/>
    <w:rsid w:val="00E66F49"/>
    <w:rsid w:val="00E715C0"/>
    <w:rsid w:val="00E82630"/>
    <w:rsid w:val="00E93633"/>
    <w:rsid w:val="00E94706"/>
    <w:rsid w:val="00E94DF1"/>
    <w:rsid w:val="00E95073"/>
    <w:rsid w:val="00E95868"/>
    <w:rsid w:val="00E972F4"/>
    <w:rsid w:val="00E97C7B"/>
    <w:rsid w:val="00EA39F6"/>
    <w:rsid w:val="00EA43D7"/>
    <w:rsid w:val="00EA76B2"/>
    <w:rsid w:val="00EB09B7"/>
    <w:rsid w:val="00EB4851"/>
    <w:rsid w:val="00EB531C"/>
    <w:rsid w:val="00EB652B"/>
    <w:rsid w:val="00EC6770"/>
    <w:rsid w:val="00ED6F9C"/>
    <w:rsid w:val="00EE3E02"/>
    <w:rsid w:val="00EE5762"/>
    <w:rsid w:val="00EE7D7C"/>
    <w:rsid w:val="00F10134"/>
    <w:rsid w:val="00F123FF"/>
    <w:rsid w:val="00F13221"/>
    <w:rsid w:val="00F25D98"/>
    <w:rsid w:val="00F300FB"/>
    <w:rsid w:val="00F30F71"/>
    <w:rsid w:val="00F33961"/>
    <w:rsid w:val="00F34ACD"/>
    <w:rsid w:val="00F40FB6"/>
    <w:rsid w:val="00F50E39"/>
    <w:rsid w:val="00F52282"/>
    <w:rsid w:val="00F61699"/>
    <w:rsid w:val="00F71B3A"/>
    <w:rsid w:val="00F7248E"/>
    <w:rsid w:val="00F82982"/>
    <w:rsid w:val="00F864AC"/>
    <w:rsid w:val="00F92EFE"/>
    <w:rsid w:val="00F93AEE"/>
    <w:rsid w:val="00F94B81"/>
    <w:rsid w:val="00FA26F1"/>
    <w:rsid w:val="00FA792E"/>
    <w:rsid w:val="00FB48FB"/>
    <w:rsid w:val="00FB6386"/>
    <w:rsid w:val="00FB6493"/>
    <w:rsid w:val="00FC1A9C"/>
    <w:rsid w:val="00FC59BE"/>
    <w:rsid w:val="00FD3D3B"/>
    <w:rsid w:val="00FD447E"/>
    <w:rsid w:val="00FE0270"/>
    <w:rsid w:val="00FF0968"/>
    <w:rsid w:val="00FF6CE9"/>
    <w:rsid w:val="053F7BDD"/>
    <w:rsid w:val="43E78E90"/>
    <w:rsid w:val="4FC1C08C"/>
    <w:rsid w:val="67FF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uiPriority w:val="99"/>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XChar">
    <w:name w:val="EX Char"/>
    <w:locked/>
    <w:rsid w:val="00F92EFE"/>
    <w:rPr>
      <w:rFonts w:ascii="Times New Roman" w:hAnsi="Times New Roman"/>
      <w:lang w:val="en-GB" w:eastAsia="en-US"/>
    </w:rPr>
  </w:style>
  <w:style w:type="character" w:customStyle="1" w:styleId="CRCoverPageZchn">
    <w:name w:val="CR Cover Page Zchn"/>
    <w:link w:val="CRCoverPage"/>
    <w:qFormat/>
    <w:rsid w:val="00D309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83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8635A6-AFEA-43CB-808D-B39266C28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377572-EB36-43B6-8C52-54E8B300A70F}">
  <ds:schemaRefs>
    <ds:schemaRef ds:uri="http://schemas.microsoft.com/sharepoint/v3/contenttype/forms"/>
  </ds:schemaRefs>
</ds:datastoreItem>
</file>

<file path=customXml/itemProps4.xml><?xml version="1.0" encoding="utf-8"?>
<ds:datastoreItem xmlns:ds="http://schemas.openxmlformats.org/officeDocument/2006/customXml" ds:itemID="{EC2C1CAA-6B23-439F-A57B-A4D478FCF3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36</Pages>
  <Words>14393</Words>
  <Characters>82044</Characters>
  <Application>Microsoft Office Word</Application>
  <DocSecurity>4</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2023-02-16T14:31:00Z</dcterms:created>
  <dcterms:modified xsi:type="dcterms:W3CDTF">2023-02-16T14:31:00Z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